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before="360" w:after="0" w:line="440" w:lineRule="exact"/>
        <w:jc w:val="left"/>
        <w:textAlignment w:val="auto"/>
        <w:rPr>
          <w:rFonts w:ascii="Times New Roman" w:hAnsi="Times New Roman" w:cs="Times New Roman"/>
          <w:b/>
          <w:bCs/>
          <w:sz w:val="34"/>
          <w:szCs w:val="34"/>
        </w:rPr>
      </w:pPr>
      <w:bookmarkStart w:id="0" w:name="OLE_LINK8"/>
      <w:r>
        <w:rPr>
          <w:rFonts w:ascii="Times New Roman" w:hAnsi="Times New Roman" w:cs="Times New Roman"/>
          <w:b/>
          <w:bCs/>
          <w:sz w:val="34"/>
          <w:szCs w:val="34"/>
        </w:rPr>
        <w:t xml:space="preserve">BP Neural Network and </w:t>
      </w:r>
      <w:r>
        <w:rPr>
          <w:rFonts w:hint="eastAsia" w:ascii="Times New Roman" w:hAnsi="Times New Roman" w:cs="Times New Roman"/>
          <w:b/>
          <w:bCs/>
          <w:sz w:val="34"/>
          <w:szCs w:val="34"/>
        </w:rPr>
        <w:t xml:space="preserve">improved </w:t>
      </w:r>
      <w:r>
        <w:rPr>
          <w:rFonts w:ascii="Times New Roman" w:hAnsi="Times New Roman" w:cs="Times New Roman"/>
          <w:b/>
          <w:bCs/>
          <w:sz w:val="34"/>
          <w:szCs w:val="34"/>
        </w:rPr>
        <w:t xml:space="preserve">Particle Swarm Optimization </w:t>
      </w:r>
      <w:r>
        <w:rPr>
          <w:rFonts w:hint="eastAsia" w:ascii="Times New Roman" w:hAnsi="Times New Roman" w:cs="Times New Roman"/>
          <w:b/>
          <w:bCs/>
          <w:sz w:val="34"/>
          <w:szCs w:val="34"/>
        </w:rPr>
        <w:t>for T</w:t>
      </w:r>
      <w:r>
        <w:rPr>
          <w:rFonts w:ascii="Times New Roman" w:hAnsi="Times New Roman" w:cs="Times New Roman"/>
          <w:b/>
          <w:bCs/>
          <w:sz w:val="34"/>
          <w:szCs w:val="34"/>
        </w:rPr>
        <w:t>ransient Electromagnetic Inversion</w:t>
      </w:r>
      <w:bookmarkEnd w:id="0"/>
    </w:p>
    <w:p>
      <w:pPr>
        <w:keepNext w:val="0"/>
        <w:keepLines w:val="0"/>
        <w:pageBreakBefore w:val="0"/>
        <w:widowControl w:val="0"/>
        <w:kinsoku/>
        <w:wordWrap/>
        <w:overflowPunct/>
        <w:topLinePunct w:val="0"/>
        <w:autoSpaceDE/>
        <w:autoSpaceDN/>
        <w:bidi w:val="0"/>
        <w:adjustRightInd/>
        <w:snapToGrid/>
        <w:spacing w:before="180" w:after="0" w:line="240" w:lineRule="auto"/>
        <w:jc w:val="left"/>
        <w:textAlignment w:val="auto"/>
        <w:rPr>
          <w:rFonts w:ascii="Times New Roman" w:hAnsi="Times New Roman" w:cs="Times New Roman"/>
          <w:b w:val="0"/>
          <w:bCs w:val="0"/>
          <w:color w:val="C00000"/>
          <w:sz w:val="24"/>
          <w:szCs w:val="24"/>
          <w:vertAlign w:val="superscript"/>
        </w:rPr>
      </w:pPr>
      <w:r>
        <w:rPr>
          <w:rFonts w:ascii="Times New Roman" w:hAnsi="Times New Roman" w:cs="Times New Roman"/>
          <w:b w:val="0"/>
          <w:bCs w:val="0"/>
          <w:sz w:val="24"/>
          <w:szCs w:val="24"/>
        </w:rPr>
        <w:t>Huaiqing Zhang</w:t>
      </w:r>
      <w:r>
        <w:rPr>
          <w:rFonts w:hint="eastAsia" w:ascii="Times New Roman" w:hAnsi="Times New Roman" w:cs="Times New Roman"/>
          <w:b w:val="0"/>
          <w:bCs w:val="0"/>
          <w:sz w:val="24"/>
          <w:szCs w:val="24"/>
          <w:vertAlign w:val="superscript"/>
        </w:rPr>
        <w:t>*</w:t>
      </w:r>
      <w:r>
        <w:rPr>
          <w:rFonts w:ascii="Times New Roman" w:hAnsi="Times New Roman" w:cs="Times New Roman"/>
          <w:b w:val="0"/>
          <w:bCs w:val="0"/>
          <w:sz w:val="24"/>
          <w:szCs w:val="24"/>
        </w:rPr>
        <w:t>,</w:t>
      </w:r>
      <w:r>
        <w:rPr>
          <w:rFonts w:hint="eastAsia" w:ascii="Times New Roman" w:hAnsi="Times New Roman" w:cs="Times New Roman"/>
          <w:b w:val="0"/>
          <w:bCs w:val="0"/>
          <w:sz w:val="24"/>
          <w:szCs w:val="24"/>
        </w:rPr>
        <w:t xml:space="preserve"> </w:t>
      </w:r>
      <w:r>
        <w:rPr>
          <w:rFonts w:ascii="Times New Roman" w:hAnsi="Times New Roman" w:cs="Times New Roman"/>
          <w:b w:val="0"/>
          <w:bCs w:val="0"/>
          <w:sz w:val="24"/>
          <w:szCs w:val="24"/>
        </w:rPr>
        <w:t>Ruiyou Li</w:t>
      </w:r>
      <w:r>
        <w:rPr>
          <w:rFonts w:hint="eastAsia" w:ascii="Times New Roman" w:hAnsi="Times New Roman" w:cs="Times New Roman"/>
          <w:b w:val="0"/>
          <w:bCs w:val="0"/>
          <w:sz w:val="24"/>
          <w:szCs w:val="24"/>
        </w:rPr>
        <w:t>,</w:t>
      </w:r>
      <w:r>
        <w:rPr>
          <w:rFonts w:ascii="Times New Roman" w:hAnsi="Times New Roman" w:cs="Times New Roman"/>
          <w:b w:val="0"/>
          <w:bCs w:val="0"/>
          <w:sz w:val="24"/>
          <w:szCs w:val="24"/>
        </w:rPr>
        <w:t xml:space="preserve"> </w:t>
      </w:r>
      <w:r>
        <w:rPr>
          <w:rFonts w:hint="eastAsia" w:ascii="Times New Roman" w:hAnsi="Times New Roman" w:cs="Times New Roman"/>
          <w:b w:val="0"/>
          <w:bCs w:val="0"/>
          <w:sz w:val="24"/>
          <w:szCs w:val="24"/>
        </w:rPr>
        <w:t>Nian Yu, Ruiheng Li</w:t>
      </w:r>
      <w:r>
        <w:rPr>
          <w:rFonts w:ascii="Times New Roman" w:hAnsi="Times New Roman" w:cs="Times New Roman"/>
          <w:b w:val="0"/>
          <w:bCs w:val="0"/>
          <w:sz w:val="24"/>
          <w:szCs w:val="24"/>
        </w:rPr>
        <w:t xml:space="preserve">, </w:t>
      </w:r>
      <w:r>
        <w:rPr>
          <w:rFonts w:hint="eastAsia" w:ascii="Times New Roman" w:hAnsi="Times New Roman" w:cs="Times New Roman"/>
          <w:b w:val="0"/>
          <w:bCs w:val="0"/>
          <w:sz w:val="24"/>
          <w:szCs w:val="24"/>
        </w:rPr>
        <w:t xml:space="preserve">Qiong Zhuang </w:t>
      </w:r>
    </w:p>
    <w:p>
      <w:pPr>
        <w:keepNext w:val="0"/>
        <w:keepLines w:val="0"/>
        <w:pageBreakBefore w:val="0"/>
        <w:widowControl w:val="0"/>
        <w:kinsoku/>
        <w:wordWrap/>
        <w:overflowPunct/>
        <w:topLinePunct w:val="0"/>
        <w:autoSpaceDE/>
        <w:autoSpaceDN/>
        <w:bidi w:val="0"/>
        <w:adjustRightInd/>
        <w:snapToGrid/>
        <w:spacing w:before="120" w:after="0" w:line="240" w:lineRule="auto"/>
        <w:jc w:val="left"/>
        <w:textAlignment w:val="auto"/>
        <w:rPr>
          <w:rFonts w:ascii="Times New Roman" w:hAnsi="Times New Roman" w:cs="Times New Roman"/>
          <w:kern w:val="0"/>
          <w:sz w:val="20"/>
          <w:szCs w:val="20"/>
        </w:rPr>
      </w:pPr>
      <w:r>
        <w:rPr>
          <w:rFonts w:ascii="Times New Roman" w:hAnsi="Times New Roman" w:cs="Times New Roman"/>
          <w:kern w:val="0"/>
          <w:sz w:val="20"/>
          <w:szCs w:val="20"/>
        </w:rPr>
        <w:t>The State Key Laboratory of Transmission Equipment and System Safety and Electrical New Technology,</w:t>
      </w:r>
      <w:r>
        <w:rPr>
          <w:rFonts w:hint="eastAsia" w:ascii="Times New Roman" w:hAnsi="Times New Roman" w:cs="Times New Roman"/>
          <w:kern w:val="0"/>
          <w:sz w:val="20"/>
          <w:szCs w:val="20"/>
        </w:rPr>
        <w:t xml:space="preserve"> </w:t>
      </w:r>
      <w:bookmarkStart w:id="1" w:name="OLE_LINK1"/>
      <w:r>
        <w:rPr>
          <w:rFonts w:hint="eastAsia" w:ascii="Times New Roman" w:hAnsi="Times New Roman" w:cs="Times New Roman"/>
          <w:kern w:val="0"/>
          <w:sz w:val="20"/>
          <w:szCs w:val="20"/>
        </w:rPr>
        <w:t>Chongqing University</w:t>
      </w:r>
      <w:bookmarkEnd w:id="1"/>
      <w:r>
        <w:rPr>
          <w:rFonts w:hint="eastAsia" w:ascii="Times New Roman" w:hAnsi="Times New Roman" w:cs="Times New Roman"/>
          <w:kern w:val="0"/>
          <w:sz w:val="20"/>
          <w:szCs w:val="20"/>
        </w:rPr>
        <w:t>,</w:t>
      </w:r>
      <w:r>
        <w:rPr>
          <w:rFonts w:ascii="Times New Roman" w:hAnsi="Times New Roman" w:cs="Times New Roman"/>
          <w:kern w:val="0"/>
          <w:sz w:val="20"/>
          <w:szCs w:val="20"/>
        </w:rPr>
        <w:t xml:space="preserve"> Chongqing, 400044, China</w:t>
      </w:r>
    </w:p>
    <w:p>
      <w:pPr>
        <w:keepNext w:val="0"/>
        <w:keepLines w:val="0"/>
        <w:pageBreakBefore w:val="0"/>
        <w:widowControl w:val="0"/>
        <w:kinsoku/>
        <w:wordWrap/>
        <w:overflowPunct/>
        <w:topLinePunct w:val="0"/>
        <w:autoSpaceDE/>
        <w:autoSpaceDN/>
        <w:bidi w:val="0"/>
        <w:adjustRightInd/>
        <w:snapToGrid/>
        <w:spacing w:before="120" w:after="0" w:line="240" w:lineRule="auto"/>
        <w:jc w:val="left"/>
        <w:textAlignment w:val="auto"/>
        <w:rPr>
          <w:rFonts w:hint="default" w:ascii="Times New Roman" w:hAnsi="Times New Roman" w:cs="Times New Roman"/>
          <w:color w:val="000000" w:themeColor="text1"/>
          <w:kern w:val="0"/>
          <w:sz w:val="18"/>
          <w:szCs w:val="18"/>
        </w:rPr>
      </w:pP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HYPERLINK "mailto:zhanghuaiqing@cqu.edu.cn" </w:instrText>
      </w:r>
      <w:r>
        <w:rPr>
          <w:rFonts w:hint="default" w:ascii="Times New Roman" w:hAnsi="Times New Roman" w:cs="Times New Roman"/>
          <w:sz w:val="18"/>
          <w:szCs w:val="18"/>
        </w:rPr>
        <w:fldChar w:fldCharType="separate"/>
      </w:r>
      <w:r>
        <w:rPr>
          <w:rStyle w:val="12"/>
          <w:rFonts w:hint="default" w:ascii="Times New Roman" w:hAnsi="Times New Roman" w:cs="Times New Roman"/>
          <w:color w:val="000000" w:themeColor="text1"/>
          <w:kern w:val="0"/>
          <w:sz w:val="18"/>
          <w:szCs w:val="18"/>
        </w:rPr>
        <w:t>zhanghuaiqing@cqu.edu.cn</w:t>
      </w:r>
      <w:r>
        <w:rPr>
          <w:rStyle w:val="12"/>
          <w:rFonts w:hint="default" w:ascii="Times New Roman" w:hAnsi="Times New Roman" w:cs="Times New Roman"/>
          <w:color w:val="000000" w:themeColor="text1"/>
          <w:kern w:val="0"/>
          <w:sz w:val="18"/>
          <w:szCs w:val="18"/>
        </w:rPr>
        <w:fldChar w:fldCharType="end"/>
      </w:r>
      <w:r>
        <w:rPr>
          <w:rFonts w:hint="default" w:ascii="Times New Roman" w:hAnsi="Times New Roman" w:cs="Times New Roman"/>
          <w:color w:val="000000" w:themeColor="text1"/>
          <w:kern w:val="0"/>
          <w:sz w:val="18"/>
          <w:szCs w:val="18"/>
        </w:rPr>
        <w:t xml:space="preserve"> (Huaiqing Zhang); </w:t>
      </w: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HYPERLINK "mailto:1241685417@qq.com" </w:instrText>
      </w:r>
      <w:r>
        <w:rPr>
          <w:rFonts w:hint="default" w:ascii="Times New Roman" w:hAnsi="Times New Roman" w:cs="Times New Roman"/>
          <w:sz w:val="18"/>
          <w:szCs w:val="18"/>
        </w:rPr>
        <w:fldChar w:fldCharType="separate"/>
      </w:r>
      <w:r>
        <w:rPr>
          <w:rFonts w:hint="default" w:ascii="Times New Roman" w:hAnsi="Times New Roman" w:cs="Times New Roman"/>
          <w:color w:val="000000" w:themeColor="text1"/>
          <w:kern w:val="0"/>
          <w:sz w:val="18"/>
          <w:szCs w:val="18"/>
          <w:u w:val="single"/>
        </w:rPr>
        <w:t>1378546842</w:t>
      </w:r>
      <w:r>
        <w:rPr>
          <w:rStyle w:val="12"/>
          <w:rFonts w:hint="default" w:ascii="Times New Roman" w:hAnsi="Times New Roman" w:cs="Times New Roman"/>
          <w:color w:val="000000" w:themeColor="text1"/>
          <w:kern w:val="0"/>
          <w:sz w:val="18"/>
          <w:szCs w:val="18"/>
        </w:rPr>
        <w:t>@qq.com</w:t>
      </w:r>
      <w:r>
        <w:rPr>
          <w:rStyle w:val="12"/>
          <w:rFonts w:hint="default" w:ascii="Times New Roman" w:hAnsi="Times New Roman" w:cs="Times New Roman"/>
          <w:color w:val="000000" w:themeColor="text1"/>
          <w:kern w:val="0"/>
          <w:sz w:val="18"/>
          <w:szCs w:val="18"/>
        </w:rPr>
        <w:fldChar w:fldCharType="end"/>
      </w:r>
      <w:r>
        <w:rPr>
          <w:rFonts w:hint="default" w:ascii="Times New Roman" w:hAnsi="Times New Roman" w:cs="Times New Roman"/>
          <w:color w:val="000000" w:themeColor="text1"/>
          <w:kern w:val="0"/>
          <w:sz w:val="18"/>
          <w:szCs w:val="18"/>
        </w:rPr>
        <w:t xml:space="preserve"> (</w:t>
      </w:r>
      <w:r>
        <w:rPr>
          <w:rFonts w:hint="default" w:ascii="Times New Roman" w:hAnsi="Times New Roman" w:cs="Times New Roman"/>
          <w:color w:val="000000" w:themeColor="text1"/>
          <w:sz w:val="18"/>
          <w:szCs w:val="18"/>
        </w:rPr>
        <w:t>Ruiyou Li</w:t>
      </w:r>
      <w:r>
        <w:rPr>
          <w:rFonts w:hint="default" w:ascii="Times New Roman" w:hAnsi="Times New Roman" w:cs="Times New Roman"/>
          <w:color w:val="000000" w:themeColor="text1"/>
          <w:kern w:val="0"/>
          <w:sz w:val="18"/>
          <w:szCs w:val="18"/>
        </w:rPr>
        <w:t xml:space="preserve">); </w:t>
      </w:r>
      <w:r>
        <w:rPr>
          <w:rFonts w:hint="default" w:ascii="Times New Roman" w:hAnsi="Times New Roman" w:cs="Times New Roman"/>
          <w:color w:val="000000" w:themeColor="text1"/>
          <w:kern w:val="0"/>
          <w:sz w:val="18"/>
          <w:szCs w:val="18"/>
          <w:u w:val="single"/>
        </w:rPr>
        <w:t>61408155</w:t>
      </w:r>
      <w:r>
        <w:rPr>
          <w:rFonts w:hint="default" w:ascii="Times New Roman" w:hAnsi="Times New Roman" w:cs="Times New Roman"/>
          <w:color w:val="000000" w:themeColor="text1"/>
          <w:kern w:val="0"/>
          <w:sz w:val="18"/>
          <w:szCs w:val="18"/>
        </w:rPr>
        <w:t xml:space="preserve">@qq.com (Nian Yu); </w:t>
      </w:r>
      <w:r>
        <w:rPr>
          <w:rFonts w:hint="default" w:ascii="Times New Roman" w:hAnsi="Times New Roman" w:cs="Times New Roman"/>
          <w:sz w:val="18"/>
          <w:szCs w:val="18"/>
        </w:rPr>
        <w:fldChar w:fldCharType="begin"/>
      </w:r>
      <w:r>
        <w:rPr>
          <w:rFonts w:hint="default" w:ascii="Times New Roman" w:hAnsi="Times New Roman" w:cs="Times New Roman"/>
          <w:sz w:val="18"/>
          <w:szCs w:val="18"/>
        </w:rPr>
        <w:instrText xml:space="preserve"> HYPERLINK "mailto:1241685417@qq.com" </w:instrText>
      </w:r>
      <w:r>
        <w:rPr>
          <w:rFonts w:hint="default" w:ascii="Times New Roman" w:hAnsi="Times New Roman" w:cs="Times New Roman"/>
          <w:sz w:val="18"/>
          <w:szCs w:val="18"/>
        </w:rPr>
        <w:fldChar w:fldCharType="separate"/>
      </w:r>
      <w:r>
        <w:rPr>
          <w:rStyle w:val="12"/>
          <w:rFonts w:hint="default" w:ascii="Times New Roman" w:hAnsi="Times New Roman" w:cs="Times New Roman"/>
          <w:color w:val="000000" w:themeColor="text1"/>
          <w:kern w:val="0"/>
          <w:sz w:val="18"/>
          <w:szCs w:val="18"/>
          <w:lang w:val="en-US" w:eastAsia="zh-CN"/>
        </w:rPr>
        <w:t>392361773</w:t>
      </w:r>
      <w:r>
        <w:rPr>
          <w:rStyle w:val="12"/>
          <w:rFonts w:hint="default" w:ascii="Times New Roman" w:hAnsi="Times New Roman" w:cs="Times New Roman"/>
          <w:color w:val="000000" w:themeColor="text1"/>
          <w:kern w:val="0"/>
          <w:sz w:val="18"/>
          <w:szCs w:val="18"/>
        </w:rPr>
        <w:t>@qq.com</w:t>
      </w:r>
      <w:r>
        <w:rPr>
          <w:rStyle w:val="12"/>
          <w:rFonts w:hint="default" w:ascii="Times New Roman" w:hAnsi="Times New Roman" w:cs="Times New Roman"/>
          <w:color w:val="000000" w:themeColor="text1"/>
          <w:kern w:val="0"/>
          <w:sz w:val="18"/>
          <w:szCs w:val="18"/>
        </w:rPr>
        <w:fldChar w:fldCharType="end"/>
      </w:r>
      <w:r>
        <w:rPr>
          <w:rFonts w:hint="default" w:ascii="Times New Roman" w:hAnsi="Times New Roman" w:cs="Times New Roman"/>
          <w:color w:val="000000" w:themeColor="text1"/>
          <w:kern w:val="0"/>
          <w:sz w:val="18"/>
          <w:szCs w:val="18"/>
        </w:rPr>
        <w:t xml:space="preserve"> (Ruiheng Li) ;</w:t>
      </w:r>
      <w:bookmarkStart w:id="2" w:name="OLE_LINK9"/>
      <w:r>
        <w:rPr>
          <w:rFonts w:hint="default" w:ascii="Times New Roman" w:hAnsi="Times New Roman" w:cs="Times New Roman"/>
          <w:color w:val="000000" w:themeColor="text1"/>
          <w:kern w:val="0"/>
          <w:sz w:val="18"/>
          <w:szCs w:val="18"/>
          <w:u w:val="single"/>
        </w:rPr>
        <w:t>779695034@qq.com</w:t>
      </w:r>
      <w:bookmarkEnd w:id="2"/>
      <w:r>
        <w:rPr>
          <w:rFonts w:hint="default" w:ascii="Times New Roman" w:hAnsi="Times New Roman" w:cs="Times New Roman"/>
          <w:color w:val="000000" w:themeColor="text1"/>
          <w:kern w:val="0"/>
          <w:sz w:val="18"/>
          <w:szCs w:val="18"/>
        </w:rPr>
        <w:t xml:space="preserve"> (</w:t>
      </w:r>
      <w:r>
        <w:rPr>
          <w:rFonts w:hint="default" w:ascii="Times New Roman" w:hAnsi="Times New Roman" w:cs="Times New Roman"/>
          <w:color w:val="000000" w:themeColor="text1"/>
          <w:sz w:val="18"/>
          <w:szCs w:val="18"/>
        </w:rPr>
        <w:t>Qiong Zhuang</w:t>
      </w:r>
      <w:r>
        <w:rPr>
          <w:rFonts w:hint="default" w:ascii="Times New Roman" w:hAnsi="Times New Roman" w:cs="Times New Roman"/>
          <w:color w:val="000000" w:themeColor="text1"/>
          <w:kern w:val="0"/>
          <w:sz w:val="18"/>
          <w:szCs w:val="18"/>
        </w:rPr>
        <w:t>)</w:t>
      </w:r>
    </w:p>
    <w:p>
      <w:pPr>
        <w:keepNext w:val="0"/>
        <w:keepLines w:val="0"/>
        <w:pageBreakBefore w:val="0"/>
        <w:widowControl w:val="0"/>
        <w:kinsoku/>
        <w:wordWrap/>
        <w:overflowPunct/>
        <w:topLinePunct w:val="0"/>
        <w:autoSpaceDE/>
        <w:autoSpaceDN/>
        <w:bidi w:val="0"/>
        <w:adjustRightInd/>
        <w:snapToGrid/>
        <w:spacing w:before="120" w:after="360" w:line="240" w:lineRule="auto"/>
        <w:jc w:val="left"/>
        <w:textAlignment w:val="center"/>
        <w:rPr>
          <w:rFonts w:ascii="Times New Roman" w:hAnsi="Times New Roman" w:cs="Times New Roman"/>
          <w:b/>
          <w:bCs/>
          <w:color w:val="000000" w:themeColor="text1"/>
          <w:sz w:val="20"/>
          <w:szCs w:val="20"/>
        </w:rPr>
      </w:pPr>
      <w:r>
        <w:rPr>
          <w:rFonts w:ascii="Times New Roman" w:hAnsi="Times New Roman" w:cs="Times New Roman"/>
          <w:b/>
          <w:bCs/>
          <w:i/>
          <w:iCs/>
          <w:sz w:val="20"/>
          <w:szCs w:val="20"/>
          <w:vertAlign w:val="superscript"/>
        </w:rPr>
        <w:t>*</w:t>
      </w:r>
      <w:r>
        <w:rPr>
          <w:rFonts w:ascii="Times New Roman" w:hAnsi="Times New Roman" w:cs="Times New Roman"/>
          <w:i/>
          <w:iCs/>
          <w:color w:val="000000" w:themeColor="text1"/>
          <w:kern w:val="0"/>
          <w:sz w:val="20"/>
          <w:szCs w:val="20"/>
        </w:rPr>
        <w:t>Correspondence</w:t>
      </w:r>
      <w:r>
        <w:rPr>
          <w:rFonts w:hint="eastAsia" w:ascii="Times New Roman" w:hAnsi="Times New Roman" w:cs="Times New Roman"/>
          <w:i/>
          <w:iCs/>
          <w:color w:val="000000" w:themeColor="text1"/>
          <w:kern w:val="0"/>
          <w:sz w:val="20"/>
          <w:szCs w:val="20"/>
          <w:lang w:val="en-US" w:eastAsia="zh-CN"/>
        </w:rPr>
        <w:t xml:space="preserve"> to</w:t>
      </w:r>
      <w:r>
        <w:rPr>
          <w:rFonts w:ascii="Times New Roman" w:hAnsi="Times New Roman" w:cs="Times New Roman"/>
          <w:color w:val="000000" w:themeColor="text1"/>
          <w:kern w:val="0"/>
          <w:sz w:val="20"/>
          <w:szCs w:val="20"/>
        </w:rPr>
        <w:t xml:space="preserve">: </w:t>
      </w:r>
      <w:r>
        <w:rPr>
          <w:rFonts w:hint="eastAsia" w:ascii="Times New Roman" w:hAnsi="Times New Roman" w:cs="Times New Roman"/>
          <w:color w:val="000000" w:themeColor="text1"/>
          <w:kern w:val="0"/>
          <w:sz w:val="20"/>
          <w:szCs w:val="20"/>
        </w:rPr>
        <w:t xml:space="preserve">zhanghuaiqing@cqu.edu.cn </w:t>
      </w:r>
    </w:p>
    <w:p>
      <w:pPr>
        <w:keepNext w:val="0"/>
        <w:keepLines w:val="0"/>
        <w:pageBreakBefore w:val="0"/>
        <w:widowControl w:val="0"/>
        <w:kinsoku/>
        <w:wordWrap/>
        <w:overflowPunct/>
        <w:topLinePunct w:val="0"/>
        <w:autoSpaceDE/>
        <w:autoSpaceDN/>
        <w:bidi w:val="0"/>
        <w:adjustRightInd/>
        <w:snapToGrid/>
        <w:spacing w:after="0" w:line="276" w:lineRule="auto"/>
        <w:textAlignment w:val="auto"/>
        <w:rPr>
          <w:rFonts w:ascii="Times New Roman" w:hAnsi="Times New Roman" w:cs="Times New Roman"/>
          <w:color w:val="000000" w:themeColor="text1"/>
          <w:sz w:val="21"/>
          <w:szCs w:val="21"/>
        </w:rPr>
      </w:pPr>
      <w:bookmarkStart w:id="3" w:name="OLE_LINK10"/>
      <w:r>
        <w:rPr>
          <w:rFonts w:hint="eastAsia" w:ascii="Times New Roman" w:hAnsi="Times New Roman" w:cs="Times New Roman"/>
          <w:b/>
          <w:bCs/>
          <w:color w:val="000000" w:themeColor="text1"/>
          <w:sz w:val="21"/>
          <w:szCs w:val="21"/>
          <w:lang w:val="en-US" w:eastAsia="zh-CN"/>
        </w:rPr>
        <w:t xml:space="preserve">Abstract. </w:t>
      </w:r>
      <w:r>
        <w:rPr>
          <w:rFonts w:hint="eastAsia" w:ascii="Times New Roman" w:hAnsi="Times New Roman" w:cs="Times New Roman"/>
          <w:color w:val="000000" w:themeColor="text1"/>
          <w:sz w:val="21"/>
          <w:szCs w:val="21"/>
        </w:rPr>
        <w:t>As one of</w:t>
      </w:r>
      <w:r>
        <w:rPr>
          <w:rFonts w:ascii="Times New Roman" w:hAnsi="Times New Roman" w:cs="Times New Roman"/>
          <w:color w:val="000000" w:themeColor="text1"/>
          <w:sz w:val="21"/>
          <w:szCs w:val="21"/>
        </w:rPr>
        <w:t xml:space="preserve"> the most active nonlinear inversion</w:t>
      </w:r>
      <w:r>
        <w:rPr>
          <w:rFonts w:hint="eastAsia" w:ascii="Times New Roman" w:hAnsi="Times New Roman" w:cs="Times New Roman"/>
          <w:color w:val="000000" w:themeColor="text1"/>
          <w:sz w:val="21"/>
          <w:szCs w:val="21"/>
        </w:rPr>
        <w:t xml:space="preserve"> methods in transient electromagnetic (TEM) inversio</w:t>
      </w:r>
      <w:r>
        <w:rPr>
          <w:rFonts w:hint="eastAsia" w:ascii="Times New Roman" w:hAnsi="Times New Roman" w:cs="Times New Roman"/>
          <w:color w:val="auto"/>
          <w:sz w:val="21"/>
          <w:szCs w:val="21"/>
        </w:rPr>
        <w:t xml:space="preserve">n, the </w:t>
      </w:r>
      <w:r>
        <w:rPr>
          <w:rFonts w:hint="eastAsia" w:ascii="Times New Roman" w:hAnsi="Times New Roman" w:cs="Times New Roman"/>
          <w:color w:val="auto"/>
          <w:sz w:val="21"/>
          <w:szCs w:val="21"/>
          <w:lang w:val="en-US" w:eastAsia="zh-CN"/>
        </w:rPr>
        <w:t>b</w:t>
      </w:r>
      <w:r>
        <w:rPr>
          <w:rFonts w:hint="eastAsia" w:ascii="Times New Roman" w:hAnsi="Times New Roman" w:cs="Times New Roman"/>
          <w:color w:val="auto"/>
          <w:sz w:val="21"/>
          <w:szCs w:val="21"/>
        </w:rPr>
        <w:t xml:space="preserve">ack </w:t>
      </w:r>
      <w:r>
        <w:rPr>
          <w:rFonts w:hint="eastAsia" w:ascii="Times New Roman" w:hAnsi="Times New Roman" w:cs="Times New Roman"/>
          <w:color w:val="auto"/>
          <w:sz w:val="21"/>
          <w:szCs w:val="21"/>
          <w:lang w:val="en-US" w:eastAsia="zh-CN"/>
        </w:rPr>
        <w:t>p</w:t>
      </w:r>
      <w:r>
        <w:rPr>
          <w:rFonts w:hint="eastAsia" w:ascii="Times New Roman" w:hAnsi="Times New Roman" w:cs="Times New Roman"/>
          <w:color w:val="auto"/>
          <w:sz w:val="21"/>
          <w:szCs w:val="21"/>
        </w:rPr>
        <w:t>ropagation</w:t>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rPr>
        <w:t>BP</w:t>
      </w:r>
      <w:r>
        <w:rPr>
          <w:rFonts w:hint="eastAsia" w:ascii="Times New Roman" w:hAnsi="Times New Roman" w:cs="Times New Roman"/>
          <w:color w:val="auto"/>
          <w:sz w:val="21"/>
          <w:szCs w:val="21"/>
          <w:lang w:val="en-US" w:eastAsia="zh-CN"/>
        </w:rPr>
        <w:t>)</w:t>
      </w:r>
      <w:r>
        <w:rPr>
          <w:rFonts w:hint="eastAsia" w:ascii="Times New Roman" w:hAnsi="Times New Roman" w:cs="Times New Roman"/>
          <w:color w:val="auto"/>
          <w:sz w:val="21"/>
          <w:szCs w:val="21"/>
        </w:rPr>
        <w:t xml:space="preserve"> </w:t>
      </w:r>
      <w:bookmarkStart w:id="4" w:name="OLE_LINK6"/>
      <w:r>
        <w:rPr>
          <w:rFonts w:hint="eastAsia" w:ascii="Times New Roman" w:hAnsi="Times New Roman" w:cs="Times New Roman"/>
          <w:color w:val="auto"/>
          <w:sz w:val="21"/>
          <w:szCs w:val="21"/>
        </w:rPr>
        <w:t>n</w:t>
      </w:r>
      <w:r>
        <w:rPr>
          <w:rFonts w:ascii="Times New Roman" w:hAnsi="Times New Roman" w:cs="Times New Roman"/>
          <w:color w:val="auto"/>
          <w:sz w:val="21"/>
          <w:szCs w:val="21"/>
        </w:rPr>
        <w:t>eural</w:t>
      </w:r>
      <w:bookmarkEnd w:id="4"/>
      <w:r>
        <w:rPr>
          <w:rFonts w:ascii="Times New Roman" w:hAnsi="Times New Roman" w:cs="Times New Roman"/>
          <w:color w:val="auto"/>
          <w:sz w:val="21"/>
          <w:szCs w:val="21"/>
        </w:rPr>
        <w:t xml:space="preserve"> network</w:t>
      </w:r>
      <w:r>
        <w:rPr>
          <w:rFonts w:hint="eastAsia" w:ascii="Times New Roman" w:hAnsi="Times New Roman" w:cs="Times New Roman"/>
          <w:color w:val="auto"/>
          <w:sz w:val="21"/>
          <w:szCs w:val="21"/>
        </w:rPr>
        <w:t xml:space="preserve"> has </w:t>
      </w:r>
      <w:r>
        <w:rPr>
          <w:rFonts w:ascii="Times New Roman" w:hAnsi="Times New Roman" w:cs="Times New Roman"/>
          <w:color w:val="auto"/>
          <w:sz w:val="21"/>
          <w:szCs w:val="21"/>
        </w:rPr>
        <w:t>high efficiency</w:t>
      </w:r>
      <w:r>
        <w:rPr>
          <w:rFonts w:hint="eastAsia" w:ascii="Times New Roman" w:hAnsi="Times New Roman" w:cs="Times New Roman"/>
          <w:color w:val="auto"/>
          <w:sz w:val="21"/>
          <w:szCs w:val="21"/>
        </w:rPr>
        <w:t xml:space="preserve"> because the </w:t>
      </w:r>
      <w:r>
        <w:rPr>
          <w:rFonts w:ascii="Times New Roman" w:hAnsi="Times New Roman" w:cs="Times New Roman"/>
          <w:color w:val="auto"/>
          <w:sz w:val="21"/>
          <w:szCs w:val="21"/>
        </w:rPr>
        <w:t>complicated</w:t>
      </w:r>
      <w:r>
        <w:rPr>
          <w:rFonts w:hint="eastAsia" w:ascii="Times New Roman" w:hAnsi="Times New Roman" w:cs="Times New Roman"/>
          <w:color w:val="auto"/>
          <w:sz w:val="21"/>
          <w:szCs w:val="21"/>
        </w:rPr>
        <w:t xml:space="preserve"> </w:t>
      </w:r>
      <w:r>
        <w:rPr>
          <w:rFonts w:ascii="Times New Roman" w:hAnsi="Times New Roman" w:cs="Times New Roman"/>
          <w:color w:val="auto"/>
          <w:sz w:val="21"/>
          <w:szCs w:val="21"/>
        </w:rPr>
        <w:t xml:space="preserve">forward </w:t>
      </w:r>
      <w:r>
        <w:rPr>
          <w:rFonts w:hint="eastAsia" w:ascii="Times New Roman" w:hAnsi="Times New Roman" w:cs="Times New Roman"/>
          <w:color w:val="auto"/>
          <w:sz w:val="21"/>
          <w:szCs w:val="21"/>
        </w:rPr>
        <w:t xml:space="preserve">model calculation is unnecessary in iteration. </w:t>
      </w:r>
      <w:r>
        <w:rPr>
          <w:rFonts w:hint="eastAsia" w:ascii="Times New Roman" w:hAnsi="Times New Roman" w:cs="Times New Roman"/>
          <w:color w:val="000000" w:themeColor="text1"/>
          <w:sz w:val="21"/>
          <w:szCs w:val="21"/>
        </w:rPr>
        <w:t xml:space="preserve">The </w:t>
      </w:r>
      <w:r>
        <w:rPr>
          <w:rFonts w:ascii="Times New Roman" w:hAnsi="Times New Roman" w:cs="Times New Roman"/>
          <w:color w:val="000000" w:themeColor="text1"/>
          <w:sz w:val="21"/>
          <w:szCs w:val="21"/>
        </w:rPr>
        <w:t>global optimization</w:t>
      </w:r>
      <w:r>
        <w:rPr>
          <w:rFonts w:hint="eastAsia" w:ascii="Times New Roman" w:hAnsi="Times New Roman" w:cs="Times New Roman"/>
          <w:color w:val="000000" w:themeColor="text1"/>
          <w:sz w:val="21"/>
          <w:szCs w:val="21"/>
        </w:rPr>
        <w:t xml:space="preserve"> ability of the p</w:t>
      </w:r>
      <w:r>
        <w:rPr>
          <w:rFonts w:ascii="Times New Roman" w:hAnsi="Times New Roman" w:cs="Times New Roman"/>
          <w:color w:val="000000" w:themeColor="text1"/>
          <w:sz w:val="21"/>
          <w:szCs w:val="21"/>
        </w:rPr>
        <w:t>article swarm optimization</w:t>
      </w:r>
      <w:r>
        <w:rPr>
          <w:rFonts w:hint="eastAsia" w:ascii="Times New Roman" w:hAnsi="Times New Roman" w:cs="Times New Roman"/>
          <w:color w:val="000000" w:themeColor="text1"/>
          <w:sz w:val="21"/>
          <w:szCs w:val="21"/>
          <w:lang w:val="en-US" w:eastAsia="zh-CN"/>
        </w:rPr>
        <w:t xml:space="preserve"> </w:t>
      </w:r>
      <w:r>
        <w:rPr>
          <w:rFonts w:ascii="Times New Roman" w:hAnsi="Times New Roman" w:cs="Times New Roman"/>
          <w:color w:val="000000" w:themeColor="text1"/>
          <w:sz w:val="21"/>
          <w:szCs w:val="21"/>
        </w:rPr>
        <w:t xml:space="preserve">(PSO) </w:t>
      </w:r>
      <w:r>
        <w:rPr>
          <w:rFonts w:hint="eastAsia" w:ascii="Times New Roman" w:hAnsi="Times New Roman" w:cs="Times New Roman"/>
          <w:color w:val="000000" w:themeColor="text1"/>
          <w:sz w:val="21"/>
          <w:szCs w:val="21"/>
        </w:rPr>
        <w:t xml:space="preserve">is adopted for amending </w:t>
      </w:r>
      <w:bookmarkStart w:id="5" w:name="OLE_LINK7"/>
      <w:r>
        <w:rPr>
          <w:rFonts w:hint="eastAsia" w:ascii="Times New Roman" w:hAnsi="Times New Roman" w:cs="Times New Roman"/>
          <w:color w:val="000000" w:themeColor="text1"/>
          <w:sz w:val="21"/>
          <w:szCs w:val="21"/>
        </w:rPr>
        <w:t>BP</w:t>
      </w:r>
      <w:r>
        <w:rPr>
          <w:rFonts w:ascii="Times New Roman" w:hAnsi="Times New Roman" w:cs="Times New Roman"/>
          <w:color w:val="000000" w:themeColor="text1"/>
          <w:sz w:val="21"/>
          <w:szCs w:val="21"/>
        </w:rPr>
        <w:t>’</w:t>
      </w:r>
      <w:r>
        <w:rPr>
          <w:rFonts w:hint="eastAsia" w:ascii="Times New Roman" w:hAnsi="Times New Roman" w:cs="Times New Roman"/>
          <w:color w:val="000000" w:themeColor="text1"/>
          <w:sz w:val="21"/>
          <w:szCs w:val="21"/>
        </w:rPr>
        <w:t xml:space="preserve">s </w:t>
      </w:r>
      <w:r>
        <w:rPr>
          <w:rFonts w:ascii="Times New Roman" w:hAnsi="Times New Roman" w:cs="Times New Roman"/>
          <w:color w:val="000000" w:themeColor="text1"/>
          <w:sz w:val="21"/>
          <w:szCs w:val="21"/>
        </w:rPr>
        <w:t>sensitiv</w:t>
      </w:r>
      <w:r>
        <w:rPr>
          <w:rFonts w:hint="eastAsia" w:ascii="Times New Roman" w:hAnsi="Times New Roman" w:cs="Times New Roman"/>
          <w:color w:val="000000" w:themeColor="text1"/>
          <w:sz w:val="21"/>
          <w:szCs w:val="21"/>
        </w:rPr>
        <w:t xml:space="preserve">ity on </w:t>
      </w:r>
      <w:r>
        <w:rPr>
          <w:rFonts w:ascii="Times New Roman" w:hAnsi="Times New Roman" w:cs="Times New Roman"/>
          <w:color w:val="000000" w:themeColor="text1"/>
          <w:sz w:val="21"/>
          <w:szCs w:val="21"/>
        </w:rPr>
        <w:t xml:space="preserve">initial </w:t>
      </w:r>
      <w:r>
        <w:rPr>
          <w:rFonts w:hint="eastAsia" w:ascii="Times New Roman" w:hAnsi="Times New Roman" w:cs="Times New Roman"/>
          <w:color w:val="000000" w:themeColor="text1"/>
          <w:sz w:val="21"/>
          <w:szCs w:val="21"/>
        </w:rPr>
        <w:t>paramete</w:t>
      </w:r>
      <w:r>
        <w:rPr>
          <w:rFonts w:hint="eastAsia" w:ascii="Times New Roman" w:hAnsi="Times New Roman" w:cs="Times New Roman"/>
          <w:color w:val="auto"/>
          <w:sz w:val="21"/>
          <w:szCs w:val="21"/>
        </w:rPr>
        <w:t>rs</w:t>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rPr>
        <w:t>which avoids it falling into local optimum.</w:t>
      </w:r>
      <w:bookmarkEnd w:id="5"/>
      <w:r>
        <w:rPr>
          <w:rFonts w:hint="eastAsia" w:ascii="Times New Roman" w:hAnsi="Times New Roman" w:cs="Times New Roman"/>
          <w:color w:val="auto"/>
          <w:sz w:val="21"/>
          <w:szCs w:val="21"/>
        </w:rPr>
        <w:t xml:space="preserve"> A</w:t>
      </w:r>
      <w:r>
        <w:rPr>
          <w:rFonts w:ascii="Times New Roman" w:hAnsi="Times New Roman" w:cs="Times New Roman"/>
          <w:color w:val="auto"/>
          <w:sz w:val="21"/>
          <w:szCs w:val="21"/>
        </w:rPr>
        <w:t xml:space="preserve"> chaotic o</w:t>
      </w:r>
      <w:r>
        <w:rPr>
          <w:rFonts w:ascii="Times New Roman" w:hAnsi="Times New Roman" w:cs="Times New Roman"/>
          <w:color w:val="000000" w:themeColor="text1"/>
          <w:sz w:val="21"/>
          <w:szCs w:val="21"/>
        </w:rPr>
        <w:t>scillation inertia weight</w:t>
      </w:r>
      <w:r>
        <w:rPr>
          <w:rFonts w:hint="eastAsia" w:ascii="Times New Roman" w:hAnsi="Times New Roman" w:cs="Times New Roman"/>
          <w:color w:val="000000" w:themeColor="text1"/>
          <w:sz w:val="21"/>
          <w:szCs w:val="21"/>
        </w:rPr>
        <w:t xml:space="preserve"> PSO</w:t>
      </w:r>
      <w:r>
        <w:rPr>
          <w:rFonts w:hint="eastAsia" w:ascii="Times New Roman" w:hAnsi="Times New Roman" w:cs="Times New Roman"/>
          <w:color w:val="000000" w:themeColor="text1"/>
          <w:sz w:val="21"/>
          <w:szCs w:val="21"/>
          <w:lang w:val="en-US" w:eastAsia="zh-CN"/>
        </w:rPr>
        <w:t xml:space="preserve"> </w:t>
      </w:r>
      <w:r>
        <w:rPr>
          <w:rFonts w:hint="eastAsia" w:ascii="Times New Roman" w:hAnsi="Times New Roman" w:cs="Times New Roman"/>
          <w:color w:val="000000" w:themeColor="text1"/>
          <w:sz w:val="21"/>
          <w:szCs w:val="21"/>
        </w:rPr>
        <w:t xml:space="preserve">(COPSO) is proposed in </w:t>
      </w:r>
      <w:r>
        <w:rPr>
          <w:rFonts w:ascii="Times New Roman" w:hAnsi="Times New Roman" w:cs="Times New Roman"/>
          <w:color w:val="000000" w:themeColor="text1"/>
          <w:sz w:val="21"/>
          <w:szCs w:val="21"/>
        </w:rPr>
        <w:t>accelerat</w:t>
      </w:r>
      <w:r>
        <w:rPr>
          <w:rFonts w:hint="eastAsia" w:ascii="Times New Roman" w:hAnsi="Times New Roman" w:cs="Times New Roman"/>
          <w:color w:val="000000" w:themeColor="text1"/>
          <w:sz w:val="21"/>
          <w:szCs w:val="21"/>
        </w:rPr>
        <w:t>ing</w:t>
      </w:r>
      <w:r>
        <w:rPr>
          <w:rFonts w:ascii="Times New Roman" w:hAnsi="Times New Roman" w:cs="Times New Roman"/>
          <w:color w:val="000000" w:themeColor="text1"/>
          <w:sz w:val="21"/>
          <w:szCs w:val="21"/>
        </w:rPr>
        <w:t xml:space="preserve"> convergence</w:t>
      </w:r>
      <w:r>
        <w:rPr>
          <w:rFonts w:hint="eastAsia" w:ascii="Times New Roman" w:hAnsi="Times New Roman" w:cs="Times New Roman"/>
          <w:color w:val="000000" w:themeColor="text1"/>
          <w:sz w:val="21"/>
          <w:szCs w:val="21"/>
        </w:rPr>
        <w:t xml:space="preserve">. The COPSO-BP </w:t>
      </w:r>
      <w:r>
        <w:rPr>
          <w:rFonts w:ascii="Times New Roman" w:hAnsi="Times New Roman" w:cs="Times New Roman"/>
          <w:color w:val="000000" w:themeColor="text1"/>
          <w:sz w:val="21"/>
          <w:szCs w:val="21"/>
        </w:rPr>
        <w:t>algorithm</w:t>
      </w:r>
      <w:r>
        <w:rPr>
          <w:rFonts w:hint="eastAsia" w:ascii="Times New Roman" w:hAnsi="Times New Roman" w:cs="Times New Roman"/>
          <w:color w:val="000000" w:themeColor="text1"/>
          <w:sz w:val="21"/>
          <w:szCs w:val="21"/>
        </w:rPr>
        <w:t xml:space="preserve"> </w:t>
      </w:r>
      <w:r>
        <w:rPr>
          <w:rFonts w:ascii="Times New Roman" w:hAnsi="Times New Roman" w:cs="Times New Roman"/>
          <w:color w:val="000000" w:themeColor="text1"/>
          <w:sz w:val="21"/>
          <w:szCs w:val="21"/>
        </w:rPr>
        <w:t xml:space="preserve">performance </w:t>
      </w:r>
      <w:r>
        <w:rPr>
          <w:rFonts w:hint="eastAsia" w:ascii="Times New Roman" w:hAnsi="Times New Roman" w:cs="Times New Roman"/>
          <w:color w:val="000000" w:themeColor="text1"/>
          <w:sz w:val="21"/>
          <w:szCs w:val="21"/>
        </w:rPr>
        <w:t>is validated by</w:t>
      </w:r>
      <w:r>
        <w:rPr>
          <w:rFonts w:ascii="Times New Roman" w:hAnsi="Times New Roman" w:cs="Times New Roman"/>
          <w:color w:val="000000" w:themeColor="text1"/>
          <w:sz w:val="21"/>
          <w:szCs w:val="21"/>
        </w:rPr>
        <w:t xml:space="preserve"> two typical test</w:t>
      </w:r>
      <w:r>
        <w:rPr>
          <w:rFonts w:hint="eastAsia" w:ascii="Times New Roman" w:hAnsi="Times New Roman" w:cs="Times New Roman"/>
          <w:color w:val="000000" w:themeColor="text1"/>
          <w:sz w:val="21"/>
          <w:szCs w:val="21"/>
        </w:rPr>
        <w:t>ing</w:t>
      </w:r>
      <w:r>
        <w:rPr>
          <w:rFonts w:ascii="Times New Roman" w:hAnsi="Times New Roman" w:cs="Times New Roman"/>
          <w:color w:val="000000" w:themeColor="text1"/>
          <w:sz w:val="21"/>
          <w:szCs w:val="21"/>
        </w:rPr>
        <w:t xml:space="preserve"> functions</w:t>
      </w:r>
      <w:ins w:id="0" w:author="Tristan" w:date="2019-09-20T22:13:18Z">
        <w:r>
          <w:rPr>
            <w:rFonts w:hint="eastAsia" w:ascii="Times New Roman" w:hAnsi="Times New Roman" w:cs="Times New Roman"/>
            <w:color w:val="000000" w:themeColor="text1"/>
            <w:sz w:val="21"/>
            <w:szCs w:val="21"/>
            <w:lang w:val="en-US" w:eastAsia="zh-CN"/>
          </w:rPr>
          <w:t>,</w:t>
        </w:r>
      </w:ins>
      <w:del w:id="1" w:author="Tristan" w:date="2019-09-20T22:13:17Z">
        <w:r>
          <w:rPr>
            <w:rFonts w:hint="eastAsia" w:ascii="Times New Roman" w:hAnsi="Times New Roman" w:cs="Times New Roman"/>
            <w:color w:val="000000" w:themeColor="text1"/>
            <w:sz w:val="21"/>
            <w:szCs w:val="21"/>
          </w:rPr>
          <w:delText xml:space="preserve"> </w:delText>
        </w:r>
      </w:del>
      <w:del w:id="2" w:author="Tristan" w:date="2019-09-20T22:13:16Z">
        <w:r>
          <w:rPr>
            <w:rFonts w:hint="eastAsia" w:ascii="Times New Roman" w:hAnsi="Times New Roman" w:cs="Times New Roman"/>
            <w:color w:val="000000" w:themeColor="text1"/>
            <w:sz w:val="21"/>
            <w:szCs w:val="21"/>
          </w:rPr>
          <w:delText>a</w:delText>
        </w:r>
      </w:del>
      <w:del w:id="3" w:author="Tristan" w:date="2019-09-20T22:13:15Z">
        <w:r>
          <w:rPr>
            <w:rFonts w:hint="eastAsia" w:ascii="Times New Roman" w:hAnsi="Times New Roman" w:cs="Times New Roman"/>
            <w:color w:val="000000" w:themeColor="text1"/>
            <w:sz w:val="21"/>
            <w:szCs w:val="21"/>
          </w:rPr>
          <w:delText>nd</w:delText>
        </w:r>
      </w:del>
      <w:r>
        <w:rPr>
          <w:rFonts w:hint="eastAsia" w:ascii="Times New Roman" w:hAnsi="Times New Roman" w:cs="Times New Roman"/>
          <w:color w:val="000000" w:themeColor="text1"/>
          <w:sz w:val="21"/>
          <w:szCs w:val="21"/>
        </w:rPr>
        <w:t xml:space="preserve"> then by two geoelectric models inversion</w:t>
      </w:r>
      <w:ins w:id="4" w:author="Tristan" w:date="2019-09-20T22:13:22Z">
        <w:r>
          <w:rPr>
            <w:rFonts w:hint="eastAsia" w:ascii="Times New Roman" w:hAnsi="Times New Roman" w:cs="Times New Roman"/>
            <w:b w:val="0"/>
            <w:bCs w:val="0"/>
            <w:color w:val="000000" w:themeColor="text1"/>
            <w:sz w:val="21"/>
            <w:szCs w:val="21"/>
            <w:lang w:val="en-US" w:eastAsia="zh-CN"/>
            <w:rPrChange w:id="5" w:author="Tristan" w:date="2019-09-20T22:14:22Z">
              <w:rPr>
                <w:rFonts w:hint="eastAsia" w:ascii="Times New Roman" w:hAnsi="Times New Roman" w:cs="Times New Roman"/>
                <w:color w:val="000000" w:themeColor="text1"/>
                <w:sz w:val="21"/>
                <w:szCs w:val="21"/>
                <w:lang w:val="en-US" w:eastAsia="zh-CN"/>
              </w:rPr>
            </w:rPrChange>
          </w:rPr>
          <w:t xml:space="preserve"> </w:t>
        </w:r>
      </w:ins>
      <w:ins w:id="6" w:author="Tristan" w:date="2019-09-20T22:13:23Z">
        <w:r>
          <w:rPr>
            <w:rFonts w:hint="eastAsia" w:ascii="Times New Roman" w:hAnsi="Times New Roman" w:cs="Times New Roman"/>
            <w:b w:val="0"/>
            <w:bCs w:val="0"/>
            <w:color w:val="000000" w:themeColor="text1"/>
            <w:sz w:val="21"/>
            <w:szCs w:val="21"/>
            <w:lang w:val="en-US" w:eastAsia="zh-CN"/>
            <w:rPrChange w:id="7" w:author="Tristan" w:date="2019-09-20T22:14:22Z">
              <w:rPr>
                <w:rFonts w:hint="eastAsia" w:ascii="Times New Roman" w:hAnsi="Times New Roman" w:cs="Times New Roman"/>
                <w:color w:val="000000" w:themeColor="text1"/>
                <w:sz w:val="21"/>
                <w:szCs w:val="21"/>
                <w:lang w:val="en-US" w:eastAsia="zh-CN"/>
              </w:rPr>
            </w:rPrChange>
          </w:rPr>
          <w:t>and</w:t>
        </w:r>
      </w:ins>
      <w:ins w:id="8" w:author="Tristan" w:date="2019-09-20T22:13:24Z">
        <w:r>
          <w:rPr>
            <w:rFonts w:hint="eastAsia" w:ascii="Times New Roman" w:hAnsi="Times New Roman" w:cs="Times New Roman"/>
            <w:b w:val="0"/>
            <w:bCs w:val="0"/>
            <w:color w:val="000000" w:themeColor="text1"/>
            <w:sz w:val="21"/>
            <w:szCs w:val="21"/>
            <w:lang w:val="en-US" w:eastAsia="zh-CN"/>
            <w:rPrChange w:id="9" w:author="Tristan" w:date="2019-09-20T22:14:22Z">
              <w:rPr>
                <w:rFonts w:hint="eastAsia" w:ascii="Times New Roman" w:hAnsi="Times New Roman" w:cs="Times New Roman"/>
                <w:color w:val="000000" w:themeColor="text1"/>
                <w:sz w:val="21"/>
                <w:szCs w:val="21"/>
                <w:lang w:val="en-US" w:eastAsia="zh-CN"/>
              </w:rPr>
            </w:rPrChange>
          </w:rPr>
          <w:t xml:space="preserve"> </w:t>
        </w:r>
      </w:ins>
      <w:ins w:id="10" w:author="Tristan" w:date="2019-09-20T22:13:49Z">
        <w:r>
          <w:rPr>
            <w:rFonts w:hint="eastAsia" w:ascii="Times New Roman" w:hAnsi="Times New Roman" w:cs="Times New Roman"/>
            <w:b w:val="0"/>
            <w:bCs w:val="0"/>
            <w:color w:val="000000" w:themeColor="text1"/>
            <w:sz w:val="21"/>
            <w:szCs w:val="21"/>
            <w:lang w:val="en-US" w:eastAsia="zh-CN"/>
            <w:rPrChange w:id="11" w:author="Tristan" w:date="2019-09-20T22:14:22Z">
              <w:rPr>
                <w:rFonts w:hint="eastAsia" w:ascii="Times New Roman" w:hAnsi="Times New Roman" w:cs="Times New Roman"/>
                <w:color w:val="000000" w:themeColor="text1"/>
                <w:sz w:val="21"/>
                <w:szCs w:val="21"/>
                <w:lang w:val="en-US" w:eastAsia="zh-CN"/>
              </w:rPr>
            </w:rPrChange>
          </w:rPr>
          <w:t>a</w:t>
        </w:r>
      </w:ins>
      <w:ins w:id="12" w:author="Tristan" w:date="2019-09-20T22:13:50Z">
        <w:r>
          <w:rPr>
            <w:rFonts w:hint="eastAsia" w:ascii="Times New Roman" w:hAnsi="Times New Roman" w:cs="Times New Roman"/>
            <w:b w:val="0"/>
            <w:bCs w:val="0"/>
            <w:color w:val="000000" w:themeColor="text1"/>
            <w:sz w:val="21"/>
            <w:szCs w:val="21"/>
            <w:lang w:val="en-US" w:eastAsia="zh-CN"/>
            <w:rPrChange w:id="13" w:author="Tristan" w:date="2019-09-20T22:14:22Z">
              <w:rPr>
                <w:rFonts w:hint="eastAsia" w:ascii="Times New Roman" w:hAnsi="Times New Roman" w:cs="Times New Roman"/>
                <w:color w:val="000000" w:themeColor="text1"/>
                <w:sz w:val="21"/>
                <w:szCs w:val="21"/>
                <w:lang w:val="en-US" w:eastAsia="zh-CN"/>
              </w:rPr>
            </w:rPrChange>
          </w:rPr>
          <w:t xml:space="preserve"> </w:t>
        </w:r>
      </w:ins>
      <w:ins w:id="14" w:author="Tristan" w:date="2019-09-20T22:13:47Z">
        <w:r>
          <w:rPr>
            <w:rFonts w:hint="eastAsia" w:ascii="Times New Roman" w:hAnsi="Times New Roman" w:cs="Times New Roman"/>
            <w:b w:val="0"/>
            <w:bCs w:val="0"/>
            <w:color w:val="000000" w:themeColor="text1"/>
            <w:sz w:val="21"/>
            <w:szCs w:val="21"/>
            <w:lang w:val="en-US" w:eastAsia="zh-CN"/>
            <w:rPrChange w:id="15" w:author="Tristan" w:date="2019-09-20T22:14:22Z">
              <w:rPr>
                <w:rFonts w:hint="eastAsia" w:ascii="Times New Roman" w:hAnsi="Times New Roman" w:cs="Times New Roman"/>
                <w:color w:val="000000" w:themeColor="text1"/>
                <w:sz w:val="21"/>
                <w:szCs w:val="21"/>
                <w:lang w:val="en-US" w:eastAsia="zh-CN"/>
              </w:rPr>
            </w:rPrChange>
          </w:rPr>
          <w:t>f</w:t>
        </w:r>
      </w:ins>
      <w:ins w:id="16" w:author="Tristan" w:date="2019-09-20T22:13:44Z">
        <w:r>
          <w:rPr>
            <w:rFonts w:hint="default" w:ascii="Times New Roman" w:hAnsi="Times New Roman" w:cs="Times New Roman"/>
            <w:b w:val="0"/>
            <w:bCs w:val="0"/>
            <w:color w:val="auto"/>
            <w:sz w:val="21"/>
            <w:szCs w:val="21"/>
            <w:shd w:val="clear" w:color="auto" w:fill="auto"/>
            <w:rPrChange w:id="17" w:author="Tristan" w:date="2019-09-20T22:14:22Z">
              <w:rPr>
                <w:rFonts w:hint="default" w:ascii="Times New Roman" w:hAnsi="Times New Roman" w:cs="Times New Roman"/>
                <w:b/>
                <w:bCs/>
                <w:color w:val="auto"/>
                <w:sz w:val="20"/>
                <w:szCs w:val="20"/>
                <w:shd w:val="clear" w:color="auto" w:fill="auto"/>
              </w:rPr>
            </w:rPrChange>
          </w:rPr>
          <w:t>ield example</w:t>
        </w:r>
      </w:ins>
      <w:r>
        <w:rPr>
          <w:rFonts w:hint="eastAsia" w:ascii="Times New Roman" w:hAnsi="Times New Roman" w:cs="Times New Roman"/>
          <w:color w:val="000000" w:themeColor="text1"/>
          <w:sz w:val="21"/>
          <w:szCs w:val="21"/>
        </w:rPr>
        <w:t xml:space="preserve">. The results show that the COPSO-BP method has better </w:t>
      </w:r>
      <w:r>
        <w:rPr>
          <w:rFonts w:ascii="Times New Roman" w:hAnsi="Times New Roman" w:cs="Times New Roman"/>
          <w:color w:val="000000" w:themeColor="text1"/>
          <w:sz w:val="21"/>
          <w:szCs w:val="21"/>
        </w:rPr>
        <w:t>accuracy</w:t>
      </w:r>
      <w:r>
        <w:rPr>
          <w:rFonts w:hint="eastAsia" w:ascii="Times New Roman" w:hAnsi="Times New Roman" w:cs="Times New Roman"/>
          <w:color w:val="000000" w:themeColor="text1"/>
          <w:sz w:val="21"/>
          <w:szCs w:val="21"/>
        </w:rPr>
        <w:t>, stability and relative less training times. T</w:t>
      </w:r>
      <w:r>
        <w:rPr>
          <w:rFonts w:hint="eastAsia" w:ascii="Times New Roman" w:hAnsi="Times New Roman" w:cs="Times New Roman"/>
          <w:bCs/>
          <w:color w:val="000000" w:themeColor="text1"/>
          <w:sz w:val="21"/>
          <w:szCs w:val="21"/>
        </w:rPr>
        <w:t xml:space="preserve">he proposed algorithm has a higher </w:t>
      </w:r>
      <w:r>
        <w:rPr>
          <w:rFonts w:ascii="Times New Roman" w:hAnsi="Times New Roman" w:cs="Times New Roman"/>
          <w:bCs/>
          <w:color w:val="000000" w:themeColor="text1"/>
          <w:sz w:val="21"/>
          <w:szCs w:val="21"/>
        </w:rPr>
        <w:t>fitting</w:t>
      </w:r>
      <w:r>
        <w:rPr>
          <w:rFonts w:hint="eastAsia" w:ascii="Times New Roman" w:hAnsi="Times New Roman" w:cs="Times New Roman"/>
          <w:bCs/>
          <w:color w:val="000000" w:themeColor="text1"/>
          <w:sz w:val="21"/>
          <w:szCs w:val="21"/>
        </w:rPr>
        <w:t xml:space="preserve"> degree for the data inversion,</w:t>
      </w:r>
      <w:r>
        <w:rPr>
          <w:rFonts w:ascii="Times New Roman" w:hAnsi="Times New Roman" w:cs="Times New Roman"/>
          <w:bCs/>
          <w:color w:val="000000" w:themeColor="text1"/>
          <w:sz w:val="21"/>
          <w:szCs w:val="21"/>
        </w:rPr>
        <w:t xml:space="preserve"> and </w:t>
      </w:r>
      <w:r>
        <w:rPr>
          <w:rFonts w:hint="eastAsia" w:ascii="Times New Roman" w:hAnsi="Times New Roman" w:cs="Times New Roman"/>
          <w:bCs/>
          <w:color w:val="000000" w:themeColor="text1"/>
          <w:sz w:val="21"/>
          <w:szCs w:val="21"/>
        </w:rPr>
        <w:t xml:space="preserve">it is feasible in </w:t>
      </w:r>
      <w:r>
        <w:rPr>
          <w:rFonts w:ascii="Times New Roman" w:hAnsi="Times New Roman" w:cs="Times New Roman"/>
          <w:bCs/>
          <w:color w:val="000000" w:themeColor="text1"/>
          <w:sz w:val="21"/>
          <w:szCs w:val="21"/>
        </w:rPr>
        <w:t>geophysic</w:t>
      </w:r>
      <w:r>
        <w:rPr>
          <w:rFonts w:hint="eastAsia" w:ascii="Times New Roman" w:hAnsi="Times New Roman" w:cs="Times New Roman"/>
          <w:bCs/>
          <w:color w:val="000000" w:themeColor="text1"/>
          <w:sz w:val="21"/>
          <w:szCs w:val="21"/>
        </w:rPr>
        <w:t>al</w:t>
      </w:r>
      <w:r>
        <w:rPr>
          <w:rFonts w:ascii="Times New Roman" w:hAnsi="Times New Roman" w:cs="Times New Roman"/>
          <w:bCs/>
          <w:color w:val="000000" w:themeColor="text1"/>
          <w:sz w:val="21"/>
          <w:szCs w:val="21"/>
        </w:rPr>
        <w:t xml:space="preserve"> inverse </w:t>
      </w:r>
      <w:r>
        <w:rPr>
          <w:rFonts w:hint="eastAsia" w:ascii="Times New Roman" w:hAnsi="Times New Roman" w:cs="Times New Roman"/>
          <w:bCs/>
          <w:color w:val="000000" w:themeColor="text1"/>
          <w:sz w:val="21"/>
          <w:szCs w:val="21"/>
        </w:rPr>
        <w:t>applications.</w:t>
      </w:r>
    </w:p>
    <w:bookmarkEnd w:id="3"/>
    <w:p>
      <w:pPr>
        <w:spacing w:after="0"/>
        <w:rPr>
          <w:rFonts w:ascii="Times New Roman" w:hAnsi="Times New Roman" w:cs="Times New Roman"/>
          <w:color w:val="000000" w:themeColor="text1"/>
        </w:rPr>
      </w:pPr>
      <w:r>
        <w:rPr>
          <w:rFonts w:ascii="Times New Roman" w:hAnsi="Times New Roman" w:cs="Times New Roman"/>
          <w:b/>
          <w:color w:val="000000" w:themeColor="text1"/>
          <w:sz w:val="21"/>
          <w:szCs w:val="21"/>
        </w:rPr>
        <w:t>K</w:t>
      </w:r>
      <w:r>
        <w:rPr>
          <w:rFonts w:hint="eastAsia" w:ascii="Times New Roman" w:hAnsi="Times New Roman" w:cs="Times New Roman"/>
          <w:b/>
          <w:color w:val="000000" w:themeColor="text1"/>
          <w:sz w:val="21"/>
          <w:szCs w:val="21"/>
          <w:lang w:val="en-US" w:eastAsia="zh-CN"/>
        </w:rPr>
        <w:t>eywords</w:t>
      </w:r>
      <w:r>
        <w:rPr>
          <w:rFonts w:ascii="Times New Roman" w:hAnsi="Times New Roman" w:cs="Times New Roman"/>
          <w:b/>
          <w:color w:val="000000" w:themeColor="text1"/>
          <w:szCs w:val="21"/>
        </w:rPr>
        <w:t>：</w:t>
      </w:r>
      <w:r>
        <w:rPr>
          <w:rFonts w:ascii="Times New Roman" w:hAnsi="Times New Roman" w:cs="Times New Roman"/>
          <w:color w:val="000000" w:themeColor="text1"/>
          <w:sz w:val="21"/>
        </w:rPr>
        <w:t>transient electromagnetic</w:t>
      </w:r>
      <w:r>
        <w:rPr>
          <w:rFonts w:hint="eastAsia" w:ascii="Times New Roman" w:hAnsi="Times New Roman" w:cs="Times New Roman"/>
          <w:color w:val="000000" w:themeColor="text1"/>
          <w:sz w:val="21"/>
        </w:rPr>
        <w:t xml:space="preserve"> inversion</w:t>
      </w:r>
      <w:r>
        <w:rPr>
          <w:rFonts w:ascii="Times New Roman" w:hAnsi="Times New Roman" w:cs="Times New Roman"/>
          <w:color w:val="000000" w:themeColor="text1"/>
          <w:sz w:val="21"/>
        </w:rPr>
        <w:t xml:space="preserve">; BP </w:t>
      </w:r>
      <w:r>
        <w:rPr>
          <w:rFonts w:hint="eastAsia" w:ascii="Times New Roman" w:hAnsi="Times New Roman" w:cs="Times New Roman"/>
          <w:color w:val="auto"/>
          <w:sz w:val="21"/>
        </w:rPr>
        <w:t>n</w:t>
      </w:r>
      <w:r>
        <w:rPr>
          <w:rFonts w:ascii="Times New Roman" w:hAnsi="Times New Roman" w:cs="Times New Roman"/>
          <w:color w:val="auto"/>
          <w:sz w:val="21"/>
        </w:rPr>
        <w:t>eural</w:t>
      </w:r>
      <w:r>
        <w:rPr>
          <w:rFonts w:hint="eastAsia" w:ascii="Times New Roman" w:hAnsi="Times New Roman" w:cs="Times New Roman"/>
          <w:color w:val="auto"/>
          <w:sz w:val="21"/>
          <w:lang w:val="en-US" w:eastAsia="zh-CN"/>
        </w:rPr>
        <w:t xml:space="preserve"> </w:t>
      </w:r>
      <w:r>
        <w:rPr>
          <w:rFonts w:ascii="Times New Roman" w:hAnsi="Times New Roman" w:cs="Times New Roman"/>
          <w:color w:val="000000" w:themeColor="text1"/>
          <w:sz w:val="21"/>
        </w:rPr>
        <w:t>network; particle swarm optimization; chaotic oscillation</w:t>
      </w:r>
    </w:p>
    <w:p>
      <w:pPr>
        <w:spacing w:before="163" w:beforeLines="50" w:after="0"/>
        <w:rPr>
          <w:rFonts w:ascii="Times New Roman" w:hAnsi="Times New Roman" w:cs="Times New Roman"/>
          <w:b/>
          <w:bCs/>
          <w:color w:val="000000" w:themeColor="text1"/>
        </w:rPr>
      </w:pPr>
      <w:r>
        <w:rPr>
          <w:rFonts w:ascii="Times New Roman" w:hAnsi="Times New Roman" w:cs="Times New Roman"/>
          <w:b/>
          <w:bCs/>
          <w:color w:val="000000" w:themeColor="text1"/>
        </w:rPr>
        <w:t>1</w:t>
      </w:r>
      <w:r>
        <w:rPr>
          <w:rFonts w:hint="eastAsia" w:ascii="Times New Roman" w:hAnsi="Times New Roman" w:cs="Times New Roman"/>
          <w:b/>
          <w:bCs/>
          <w:color w:val="000000" w:themeColor="text1"/>
        </w:rPr>
        <w:t xml:space="preserve"> </w:t>
      </w:r>
      <w:r>
        <w:rPr>
          <w:rFonts w:ascii="Times New Roman" w:hAnsi="Times New Roman" w:cs="Times New Roman"/>
          <w:b/>
          <w:bCs/>
          <w:color w:val="000000" w:themeColor="text1"/>
        </w:rPr>
        <w:t xml:space="preserve"> Introduction</w:t>
      </w:r>
      <w:r>
        <w:rPr>
          <w:rFonts w:hint="eastAsia" w:ascii="Times New Roman" w:hAnsi="Times New Roman" w:cs="Times New Roman"/>
          <w:b/>
          <w:bCs/>
          <w:color w:val="000000" w:themeColor="text1"/>
        </w:rPr>
        <w:t xml:space="preserve">  </w:t>
      </w:r>
    </w:p>
    <w:p>
      <w:pPr>
        <w:spacing w:after="0"/>
        <w:rPr>
          <w:rFonts w:ascii="Times New Roman" w:hAnsi="Times New Roman" w:cs="Times New Roman"/>
          <w:sz w:val="21"/>
          <w:szCs w:val="21"/>
        </w:rPr>
      </w:pPr>
      <w:r>
        <w:rPr>
          <w:rFonts w:ascii="Times New Roman" w:hAnsi="Times New Roman" w:cs="Times New Roman"/>
          <w:sz w:val="21"/>
          <w:szCs w:val="21"/>
        </w:rPr>
        <w:t>Transient electromagnetic</w:t>
      </w:r>
      <w:r>
        <w:rPr>
          <w:rFonts w:hint="eastAsia" w:ascii="Times New Roman" w:hAnsi="Times New Roman" w:cs="Times New Roman"/>
          <w:sz w:val="21"/>
          <w:szCs w:val="21"/>
        </w:rPr>
        <w:t xml:space="preserve"> </w:t>
      </w:r>
      <w:r>
        <w:rPr>
          <w:rFonts w:ascii="Times New Roman" w:hAnsi="Times New Roman" w:cs="Times New Roman"/>
          <w:sz w:val="21"/>
          <w:szCs w:val="21"/>
        </w:rPr>
        <w:t xml:space="preserve">(TEM) method </w:t>
      </w:r>
      <w:r>
        <w:rPr>
          <w:rFonts w:hint="eastAsia" w:ascii="Times New Roman" w:hAnsi="Times New Roman" w:cs="Times New Roman"/>
          <w:sz w:val="21"/>
          <w:szCs w:val="21"/>
        </w:rPr>
        <w:t xml:space="preserve">applies the </w:t>
      </w:r>
      <w:r>
        <w:rPr>
          <w:rFonts w:ascii="Times New Roman" w:hAnsi="Times New Roman" w:cs="Times New Roman"/>
          <w:sz w:val="21"/>
          <w:szCs w:val="21"/>
        </w:rPr>
        <w:t>secondary receiving voltage</w:t>
      </w:r>
      <w:r>
        <w:rPr>
          <w:rFonts w:hint="eastAsia" w:ascii="Times New Roman" w:hAnsi="Times New Roman" w:cs="Times New Roman"/>
          <w:sz w:val="21"/>
          <w:szCs w:val="21"/>
        </w:rPr>
        <w:t xml:space="preserve"> </w:t>
      </w:r>
      <w:r>
        <w:rPr>
          <w:rFonts w:ascii="Times New Roman" w:hAnsi="Times New Roman" w:cs="Times New Roman"/>
          <w:sz w:val="21"/>
          <w:szCs w:val="21"/>
        </w:rPr>
        <w:t>induc</w:t>
      </w:r>
      <w:r>
        <w:rPr>
          <w:rFonts w:hint="eastAsia" w:ascii="Times New Roman" w:hAnsi="Times New Roman" w:cs="Times New Roman"/>
          <w:sz w:val="21"/>
          <w:szCs w:val="21"/>
        </w:rPr>
        <w:t>ed</w:t>
      </w:r>
      <w:r>
        <w:rPr>
          <w:rFonts w:ascii="Times New Roman" w:hAnsi="Times New Roman" w:cs="Times New Roman"/>
          <w:sz w:val="21"/>
          <w:szCs w:val="21"/>
        </w:rPr>
        <w:t xml:space="preserve"> </w:t>
      </w:r>
      <w:r>
        <w:rPr>
          <w:rFonts w:hint="eastAsia" w:ascii="Times New Roman" w:hAnsi="Times New Roman" w:cs="Times New Roman"/>
          <w:sz w:val="21"/>
          <w:szCs w:val="21"/>
        </w:rPr>
        <w:t xml:space="preserve">by the rapid </w:t>
      </w:r>
      <w:r>
        <w:rPr>
          <w:rFonts w:ascii="Times New Roman" w:hAnsi="Times New Roman" w:cs="Times New Roman"/>
          <w:sz w:val="21"/>
          <w:szCs w:val="21"/>
        </w:rPr>
        <w:t>switching off pulse current</w:t>
      </w:r>
      <w:r>
        <w:rPr>
          <w:rFonts w:hint="eastAsia" w:ascii="Times New Roman" w:hAnsi="Times New Roman" w:cs="Times New Roman"/>
          <w:sz w:val="21"/>
          <w:szCs w:val="21"/>
        </w:rPr>
        <w:t xml:space="preserve">, and then deduces the </w:t>
      </w:r>
      <w:r>
        <w:rPr>
          <w:rFonts w:ascii="Times New Roman" w:hAnsi="Times New Roman" w:cs="Times New Roman"/>
          <w:sz w:val="21"/>
          <w:szCs w:val="21"/>
        </w:rPr>
        <w:t>geoelectric structure parameters</w:t>
      </w:r>
      <w:r>
        <w:rPr>
          <w:rFonts w:hint="eastAsia" w:ascii="Times New Roman" w:hAnsi="Times New Roman" w:cs="Times New Roman"/>
          <w:sz w:val="21"/>
          <w:szCs w:val="21"/>
        </w:rPr>
        <w:t xml:space="preserve">. The later is a typical TEM inversion </w:t>
      </w:r>
      <w:r>
        <w:rPr>
          <w:rFonts w:ascii="Times New Roman" w:hAnsi="Times New Roman" w:cs="Times New Roman"/>
          <w:sz w:val="21"/>
          <w:szCs w:val="21"/>
        </w:rPr>
        <w:t>issue</w:t>
      </w:r>
      <w:r>
        <w:rPr>
          <w:rFonts w:hint="eastAsia" w:ascii="Times New Roman" w:hAnsi="Times New Roman" w:cs="Times New Roman"/>
          <w:sz w:val="21"/>
          <w:szCs w:val="21"/>
        </w:rPr>
        <w:t>s with n</w:t>
      </w:r>
      <w:r>
        <w:rPr>
          <w:rFonts w:ascii="Times New Roman" w:hAnsi="Times New Roman" w:cs="Times New Roman"/>
          <w:sz w:val="21"/>
          <w:szCs w:val="21"/>
        </w:rPr>
        <w:t>onlinear feature</w:t>
      </w:r>
      <w:r>
        <w:rPr>
          <w:rFonts w:hint="eastAsia" w:ascii="Times New Roman" w:hAnsi="Times New Roman" w:cs="Times New Roman"/>
          <w:sz w:val="21"/>
          <w:szCs w:val="21"/>
        </w:rPr>
        <w:t xml:space="preserve">. The </w:t>
      </w:r>
      <w:r>
        <w:rPr>
          <w:rFonts w:ascii="Times New Roman" w:hAnsi="Times New Roman" w:cs="Times New Roman"/>
          <w:sz w:val="21"/>
          <w:szCs w:val="21"/>
        </w:rPr>
        <w:t>linear inversion method</w:t>
      </w:r>
      <w:r>
        <w:rPr>
          <w:rFonts w:hint="eastAsia" w:ascii="Times New Roman" w:hAnsi="Times New Roman" w:cs="Times New Roman"/>
          <w:sz w:val="21"/>
          <w:szCs w:val="21"/>
        </w:rPr>
        <w:t xml:space="preserve"> was simple and w</w:t>
      </w:r>
      <w:r>
        <w:rPr>
          <w:rFonts w:ascii="Times New Roman" w:hAnsi="Times New Roman" w:cs="Times New Roman"/>
          <w:sz w:val="21"/>
          <w:szCs w:val="21"/>
        </w:rPr>
        <w:t>idely used</w:t>
      </w:r>
      <w:r>
        <w:rPr>
          <w:rFonts w:hint="eastAsia" w:ascii="Times New Roman" w:hAnsi="Times New Roman" w:cs="Times New Roman"/>
          <w:sz w:val="21"/>
          <w:szCs w:val="21"/>
        </w:rPr>
        <w:t xml:space="preserve"> t</w:t>
      </w:r>
      <w:r>
        <w:rPr>
          <w:rFonts w:ascii="Times New Roman" w:hAnsi="Times New Roman" w:cs="Times New Roman"/>
          <w:sz w:val="21"/>
          <w:szCs w:val="21"/>
        </w:rPr>
        <w:t>hrough</w:t>
      </w:r>
      <w:r>
        <w:rPr>
          <w:rFonts w:hint="eastAsia" w:ascii="Times New Roman" w:hAnsi="Times New Roman" w:cs="Times New Roman"/>
          <w:sz w:val="21"/>
          <w:szCs w:val="21"/>
        </w:rPr>
        <w:t xml:space="preserve"> l</w:t>
      </w:r>
      <w:r>
        <w:rPr>
          <w:rFonts w:ascii="Times New Roman" w:hAnsi="Times New Roman" w:cs="Times New Roman"/>
          <w:sz w:val="21"/>
          <w:szCs w:val="21"/>
        </w:rPr>
        <w:t>inearization process</w:t>
      </w:r>
      <w:r>
        <w:rPr>
          <w:rFonts w:hint="eastAsia" w:ascii="Times New Roman" w:hAnsi="Times New Roman" w:cs="Times New Roman"/>
          <w:sz w:val="21"/>
          <w:szCs w:val="21"/>
        </w:rPr>
        <w:t>, yet it is e</w:t>
      </w:r>
      <w:r>
        <w:rPr>
          <w:rFonts w:ascii="Times New Roman" w:hAnsi="Times New Roman" w:cs="Times New Roman"/>
          <w:sz w:val="21"/>
          <w:szCs w:val="21"/>
        </w:rPr>
        <w:t>xtremely</w:t>
      </w:r>
      <w:r>
        <w:rPr>
          <w:rFonts w:hint="eastAsia" w:ascii="Times New Roman" w:hAnsi="Times New Roman" w:cs="Times New Roman"/>
          <w:sz w:val="21"/>
          <w:szCs w:val="21"/>
        </w:rPr>
        <w:t xml:space="preserve"> d</w:t>
      </w:r>
      <w:r>
        <w:rPr>
          <w:rFonts w:ascii="Times New Roman" w:hAnsi="Times New Roman" w:cs="Times New Roman"/>
          <w:sz w:val="21"/>
          <w:szCs w:val="21"/>
        </w:rPr>
        <w:t xml:space="preserve">ependent on initial </w:t>
      </w:r>
      <w:r>
        <w:rPr>
          <w:rFonts w:hint="eastAsia" w:ascii="Times New Roman" w:hAnsi="Times New Roman" w:cs="Times New Roman"/>
          <w:sz w:val="21"/>
          <w:szCs w:val="21"/>
        </w:rPr>
        <w:t>parameters</w:t>
      </w:r>
      <w:r>
        <w:rPr>
          <w:rFonts w:ascii="Times New Roman" w:hAnsi="Times New Roman" w:cs="Times New Roman"/>
          <w:sz w:val="21"/>
          <w:szCs w:val="21"/>
        </w:rPr>
        <w:t xml:space="preserve"> selection</w:t>
      </w:r>
      <w:r>
        <w:rPr>
          <w:rFonts w:hint="eastAsia" w:ascii="Times New Roman" w:hAnsi="Times New Roman" w:cs="Times New Roman"/>
          <w:sz w:val="21"/>
          <w:szCs w:val="21"/>
        </w:rPr>
        <w:t xml:space="preserve"> and </w:t>
      </w:r>
      <w:r>
        <w:rPr>
          <w:rFonts w:ascii="Times New Roman" w:hAnsi="Times New Roman" w:cs="Times New Roman"/>
          <w:sz w:val="21"/>
          <w:szCs w:val="21"/>
        </w:rPr>
        <w:t>resulting in</w:t>
      </w:r>
      <w:r>
        <w:rPr>
          <w:rFonts w:hint="eastAsia" w:ascii="Times New Roman" w:hAnsi="Times New Roman" w:cs="Times New Roman"/>
          <w:sz w:val="21"/>
          <w:szCs w:val="21"/>
        </w:rPr>
        <w:t xml:space="preserve"> </w:t>
      </w:r>
      <w:r>
        <w:rPr>
          <w:rFonts w:ascii="Times New Roman" w:hAnsi="Times New Roman" w:cs="Times New Roman"/>
          <w:sz w:val="21"/>
          <w:szCs w:val="21"/>
        </w:rPr>
        <w:t>poor inversion accuracy</w:t>
      </w:r>
      <w:r>
        <w:rPr>
          <w:rFonts w:hint="eastAsia" w:ascii="Times New Roman" w:hAnsi="Times New Roman" w:cs="Times New Roman"/>
          <w:sz w:val="21"/>
          <w:szCs w:val="21"/>
        </w:rPr>
        <w:t xml:space="preserve">. Hence, the </w:t>
      </w:r>
      <w:r>
        <w:rPr>
          <w:rFonts w:ascii="Times New Roman" w:hAnsi="Times New Roman" w:cs="Times New Roman"/>
          <w:sz w:val="21"/>
          <w:szCs w:val="21"/>
        </w:rPr>
        <w:t>nonlinear inversion</w:t>
      </w:r>
      <w:r>
        <w:rPr>
          <w:rFonts w:hint="eastAsia" w:ascii="Times New Roman" w:hAnsi="Times New Roman" w:cs="Times New Roman"/>
          <w:sz w:val="21"/>
          <w:szCs w:val="21"/>
        </w:rPr>
        <w:t xml:space="preserve"> methods a</w:t>
      </w:r>
      <w:r>
        <w:rPr>
          <w:rFonts w:ascii="Times New Roman" w:hAnsi="Times New Roman" w:cs="Times New Roman"/>
          <w:sz w:val="21"/>
          <w:szCs w:val="21"/>
        </w:rPr>
        <w:t>ttract</w:t>
      </w:r>
      <w:r>
        <w:rPr>
          <w:rFonts w:hint="eastAsia" w:ascii="Times New Roman" w:hAnsi="Times New Roman" w:cs="Times New Roman"/>
          <w:sz w:val="21"/>
          <w:szCs w:val="21"/>
        </w:rPr>
        <w:t xml:space="preserve"> </w:t>
      </w:r>
      <w:r>
        <w:rPr>
          <w:rFonts w:ascii="Times New Roman" w:hAnsi="Times New Roman" w:cs="Times New Roman"/>
          <w:sz w:val="21"/>
          <w:szCs w:val="21"/>
        </w:rPr>
        <w:t>more geophysicists attention</w:t>
      </w:r>
      <w:r>
        <w:rPr>
          <w:rFonts w:hint="eastAsia" w:ascii="Times New Roman" w:hAnsi="Times New Roman" w:cs="Times New Roman"/>
          <w:sz w:val="21"/>
          <w:szCs w:val="21"/>
        </w:rPr>
        <w:t xml:space="preserve"> </w:t>
      </w:r>
      <w:r>
        <w:rPr>
          <w:rFonts w:ascii="Times New Roman" w:hAnsi="Times New Roman" w:cs="Times New Roman"/>
          <w:sz w:val="21"/>
          <w:szCs w:val="21"/>
        </w:rPr>
        <w:t xml:space="preserve">in recent years. </w:t>
      </w:r>
    </w:p>
    <w:p>
      <w:pPr>
        <w:spacing w:after="0"/>
        <w:rPr>
          <w:rFonts w:ascii="Times New Roman" w:hAnsi="Times New Roman" w:cs="Times New Roman"/>
          <w:sz w:val="21"/>
        </w:rPr>
      </w:pPr>
      <w:r>
        <w:rPr>
          <w:rStyle w:val="13"/>
          <w:rFonts w:ascii="Times New Roman" w:hAnsi="Times New Roman" w:cs="Times New Roman"/>
          <w:sz w:val="21"/>
        </w:rPr>
        <w:footnoteReference w:id="0" w:customMarkFollows="1"/>
        <w:sym w:font="Symbol" w:char="F020"/>
      </w:r>
      <w:r>
        <w:rPr>
          <w:rFonts w:hint="eastAsia" w:ascii="Times New Roman" w:hAnsi="Times New Roman" w:cs="Times New Roman"/>
          <w:sz w:val="21"/>
          <w:lang w:val="en-US" w:eastAsia="zh-CN"/>
        </w:rPr>
        <w:t xml:space="preserve"> </w:t>
      </w:r>
      <w:r>
        <w:rPr>
          <w:rFonts w:hint="eastAsia" w:ascii="Times New Roman" w:hAnsi="Times New Roman" w:cs="Times New Roman"/>
          <w:sz w:val="21"/>
        </w:rPr>
        <w:t xml:space="preserve">The </w:t>
      </w:r>
      <w:r>
        <w:rPr>
          <w:rFonts w:ascii="Times New Roman" w:hAnsi="Times New Roman" w:cs="Times New Roman"/>
          <w:sz w:val="21"/>
        </w:rPr>
        <w:t>artificial</w:t>
      </w:r>
      <w:r>
        <w:rPr>
          <w:rFonts w:hint="eastAsia" w:ascii="Times New Roman" w:hAnsi="Times New Roman" w:cs="Times New Roman"/>
          <w:sz w:val="21"/>
        </w:rPr>
        <w:t xml:space="preserve"> n</w:t>
      </w:r>
      <w:r>
        <w:rPr>
          <w:rFonts w:ascii="Times New Roman" w:hAnsi="Times New Roman" w:cs="Times New Roman"/>
          <w:sz w:val="21"/>
        </w:rPr>
        <w:t>eural network</w:t>
      </w:r>
      <w:r>
        <w:rPr>
          <w:rFonts w:hint="eastAsia" w:ascii="Times New Roman" w:hAnsi="Times New Roman" w:cs="Times New Roman"/>
          <w:sz w:val="21"/>
        </w:rPr>
        <w:t>(ANN)</w:t>
      </w:r>
      <w:r>
        <w:rPr>
          <w:rFonts w:ascii="Times New Roman" w:hAnsi="Times New Roman" w:cs="Times New Roman"/>
          <w:sz w:val="21"/>
        </w:rPr>
        <w:t xml:space="preserve"> is </w:t>
      </w:r>
      <w:r>
        <w:rPr>
          <w:rFonts w:hint="eastAsia" w:ascii="Times New Roman" w:hAnsi="Times New Roman" w:cs="Times New Roman"/>
          <w:sz w:val="21"/>
        </w:rPr>
        <w:t>one of</w:t>
      </w:r>
      <w:r>
        <w:rPr>
          <w:rFonts w:ascii="Times New Roman" w:hAnsi="Times New Roman" w:cs="Times New Roman"/>
          <w:sz w:val="21"/>
        </w:rPr>
        <w:t xml:space="preserve"> the most active nonlinear inversion</w:t>
      </w:r>
      <w:r>
        <w:rPr>
          <w:rFonts w:hint="eastAsia" w:ascii="Times New Roman" w:hAnsi="Times New Roman" w:cs="Times New Roman"/>
          <w:sz w:val="21"/>
        </w:rPr>
        <w:t xml:space="preserve"> methods, it has very </w:t>
      </w:r>
      <w:r>
        <w:rPr>
          <w:rFonts w:ascii="Times New Roman" w:hAnsi="Times New Roman" w:cs="Times New Roman"/>
          <w:sz w:val="21"/>
        </w:rPr>
        <w:t xml:space="preserve">high </w:t>
      </w:r>
      <w:r>
        <w:rPr>
          <w:rFonts w:hint="eastAsia" w:ascii="Times New Roman" w:hAnsi="Times New Roman" w:cs="Times New Roman"/>
          <w:sz w:val="21"/>
        </w:rPr>
        <w:t xml:space="preserve">computation </w:t>
      </w:r>
      <w:r>
        <w:rPr>
          <w:rFonts w:ascii="Times New Roman" w:hAnsi="Times New Roman" w:cs="Times New Roman"/>
          <w:sz w:val="21"/>
        </w:rPr>
        <w:t>efficiency</w:t>
      </w:r>
      <w:r>
        <w:rPr>
          <w:rFonts w:hint="eastAsia" w:ascii="Times New Roman" w:hAnsi="Times New Roman" w:cs="Times New Roman"/>
          <w:sz w:val="21"/>
        </w:rPr>
        <w:t xml:space="preserve"> because the complicated </w:t>
      </w:r>
      <w:r>
        <w:rPr>
          <w:rFonts w:ascii="Times New Roman" w:hAnsi="Times New Roman" w:cs="Times New Roman"/>
          <w:sz w:val="21"/>
        </w:rPr>
        <w:t xml:space="preserve">forward </w:t>
      </w:r>
      <w:r>
        <w:rPr>
          <w:rFonts w:hint="eastAsia" w:ascii="Times New Roman" w:hAnsi="Times New Roman" w:cs="Times New Roman"/>
          <w:sz w:val="21"/>
        </w:rPr>
        <w:t>model calculation is unnecessary in iteration.</w:t>
      </w:r>
      <w:r>
        <w:rPr>
          <w:rFonts w:hint="eastAsia" w:ascii="Times New Roman" w:hAnsi="Times New Roman" w:cs="Times New Roman"/>
          <w:strike w:val="0"/>
          <w:dstrike w:val="0"/>
          <w:color w:val="auto"/>
          <w:sz w:val="21"/>
        </w:rPr>
        <w:t xml:space="preserve"> All the geoelectric parameters and the forward model relations are implied in the weight and </w:t>
      </w:r>
      <w:r>
        <w:rPr>
          <w:rFonts w:ascii="Times New Roman" w:hAnsi="Times New Roman" w:cs="Times New Roman"/>
          <w:strike w:val="0"/>
          <w:dstrike w:val="0"/>
          <w:color w:val="auto"/>
          <w:sz w:val="21"/>
        </w:rPr>
        <w:t>threshold</w:t>
      </w:r>
      <w:r>
        <w:rPr>
          <w:rFonts w:hint="eastAsia" w:ascii="Times New Roman" w:hAnsi="Times New Roman" w:cs="Times New Roman"/>
          <w:strike w:val="0"/>
          <w:dstrike w:val="0"/>
          <w:color w:val="auto"/>
          <w:sz w:val="21"/>
        </w:rPr>
        <w:t xml:space="preserve"> parameters of ANN. </w:t>
      </w:r>
      <w:r>
        <w:rPr>
          <w:rFonts w:hint="eastAsia" w:ascii="Times New Roman" w:hAnsi="Times New Roman" w:cs="Times New Roman"/>
          <w:sz w:val="21"/>
        </w:rPr>
        <w:t xml:space="preserve">And it is </w:t>
      </w:r>
      <w:r>
        <w:rPr>
          <w:rFonts w:ascii="Times New Roman" w:hAnsi="Times New Roman" w:cs="Times New Roman"/>
          <w:sz w:val="21"/>
        </w:rPr>
        <w:t xml:space="preserve">different from the non-linear Monte Carlo method </w:t>
      </w:r>
      <w:r>
        <w:rPr>
          <w:rFonts w:hint="eastAsia" w:ascii="Times New Roman" w:hAnsi="Times New Roman" w:cs="Times New Roman"/>
          <w:sz w:val="21"/>
        </w:rPr>
        <w:t>with</w:t>
      </w:r>
      <w:r>
        <w:rPr>
          <w:rFonts w:ascii="Times New Roman" w:hAnsi="Times New Roman" w:cs="Times New Roman"/>
          <w:sz w:val="21"/>
        </w:rPr>
        <w:t xml:space="preserve"> global space search</w:t>
      </w:r>
      <w:r>
        <w:rPr>
          <w:rFonts w:hint="eastAsia" w:ascii="Times New Roman" w:hAnsi="Times New Roman" w:cs="Times New Roman"/>
          <w:sz w:val="21"/>
        </w:rPr>
        <w:t xml:space="preserve"> </w:t>
      </w:r>
      <w:r>
        <w:rPr>
          <w:rFonts w:ascii="Times New Roman" w:hAnsi="Times New Roman" w:cs="Times New Roman"/>
          <w:sz w:val="21"/>
        </w:rPr>
        <w:t>solution</w:t>
      </w:r>
      <w:r>
        <w:rPr>
          <w:rFonts w:hint="eastAsia" w:ascii="Times New Roman" w:hAnsi="Times New Roman" w:cs="Times New Roman"/>
          <w:sz w:val="21"/>
          <w:lang w:val="en-US" w:eastAsia="zh-CN"/>
        </w:rPr>
        <w:t xml:space="preserve">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NE.Ref.{780ECFCF-2810-41C7-847C-CBA80E9B0BB6}</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(He</w:t>
      </w:r>
      <w:r>
        <w:rPr>
          <w:rFonts w:hint="default" w:ascii="Times New Roman" w:hAnsi="Times New Roman" w:cs="Times New Roman"/>
          <w:color w:val="080000"/>
          <w:sz w:val="21"/>
          <w:szCs w:val="21"/>
          <w:lang w:val="en-US" w:eastAsia="zh-CN"/>
        </w:rPr>
        <w:t xml:space="preserve"> </w:t>
      </w:r>
      <w:r>
        <w:rPr>
          <w:rFonts w:hint="default" w:ascii="Times New Roman" w:hAnsi="Times New Roman" w:cs="Times New Roman"/>
          <w:color w:val="080000"/>
          <w:sz w:val="21"/>
          <w:szCs w:val="21"/>
        </w:rPr>
        <w:t>et al.,</w:t>
      </w:r>
      <w:r>
        <w:rPr>
          <w:rFonts w:hint="eastAsia" w:ascii="Times New Roman" w:hAnsi="Times New Roman" w:cs="Times New Roman"/>
          <w:color w:val="080000"/>
          <w:sz w:val="21"/>
          <w:szCs w:val="21"/>
          <w:lang w:val="en-US" w:eastAsia="zh-CN"/>
        </w:rPr>
        <w:t xml:space="preserve"> </w:t>
      </w:r>
      <w:r>
        <w:rPr>
          <w:rFonts w:hint="default" w:ascii="Times New Roman" w:hAnsi="Times New Roman" w:cs="Times New Roman"/>
          <w:color w:val="080000"/>
          <w:sz w:val="21"/>
          <w:szCs w:val="21"/>
          <w:lang w:val="en-US" w:eastAsia="zh-CN"/>
        </w:rPr>
        <w:t>2018</w:t>
      </w:r>
      <w:r>
        <w:rPr>
          <w:rFonts w:hint="default" w:ascii="Times New Roman" w:hAnsi="Times New Roman" w:cs="Times New Roman"/>
          <w:color w:val="080000"/>
          <w:sz w:val="21"/>
          <w:szCs w:val="21"/>
        </w:rPr>
        <w:t>; Jha et al., 2008; Pekşen et al., 2014; Sharma, 2012; Tran and Hiltunen, 2012)</w:t>
      </w:r>
      <w:r>
        <w:rPr>
          <w:rFonts w:hint="default" w:ascii="Times New Roman" w:hAnsi="Times New Roman" w:cs="Times New Roman"/>
          <w:sz w:val="21"/>
          <w:szCs w:val="21"/>
        </w:rPr>
        <w:fldChar w:fldCharType="end"/>
      </w:r>
      <w:r>
        <w:rPr>
          <w:rFonts w:hint="eastAsia" w:ascii="Times New Roman" w:hAnsi="Times New Roman" w:cs="Times New Roman"/>
          <w:sz w:val="21"/>
        </w:rPr>
        <w:t xml:space="preserve">. </w:t>
      </w:r>
      <w:r>
        <w:rPr>
          <w:rFonts w:ascii="Times New Roman" w:hAnsi="Times New Roman" w:cs="Times New Roman"/>
          <w:sz w:val="21"/>
        </w:rPr>
        <w:t>Srinivas</w:t>
      </w:r>
      <w:r>
        <w:rPr>
          <w:rFonts w:hint="eastAsia" w:ascii="Times New Roman" w:hAnsi="Times New Roman" w:cs="Times New Roman"/>
          <w:sz w:val="21"/>
          <w:lang w:val="en-US" w:eastAsia="zh-CN"/>
        </w:rPr>
        <w:t xml:space="preserve"> </w:t>
      </w:r>
      <w:r>
        <w:rPr>
          <w:rFonts w:hint="default" w:ascii="Times New Roman" w:hAnsi="Times New Roman" w:cs="Times New Roman"/>
          <w:color w:val="080000"/>
          <w:sz w:val="21"/>
          <w:szCs w:val="21"/>
        </w:rPr>
        <w:t>et al.</w:t>
      </w:r>
      <w:r>
        <w:rPr>
          <w:rFonts w:hint="eastAsia" w:ascii="Times New Roman" w:hAnsi="Times New Roman" w:cs="Times New Roman"/>
          <w:sz w:val="21"/>
          <w:lang w:val="en-US" w:eastAsia="zh-CN"/>
        </w:rPr>
        <w:t xml:space="preserve">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NE.Ref.{7C533E76-2DDC-4A3F-8E98-510336A5CCA5}</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(2012)</w:t>
      </w:r>
      <w:r>
        <w:rPr>
          <w:rFonts w:hint="default" w:ascii="Times New Roman" w:hAnsi="Times New Roman" w:cs="Times New Roman"/>
          <w:sz w:val="21"/>
          <w:szCs w:val="21"/>
        </w:rPr>
        <w:fldChar w:fldCharType="end"/>
      </w:r>
      <w:r>
        <w:rPr>
          <w:rFonts w:hint="eastAsia" w:ascii="Times New Roman" w:hAnsi="Times New Roman" w:cs="Times New Roman"/>
          <w:sz w:val="21"/>
          <w:szCs w:val="21"/>
          <w:lang w:val="en-US" w:eastAsia="zh-CN"/>
        </w:rPr>
        <w:t xml:space="preserve"> </w:t>
      </w:r>
      <w:r>
        <w:rPr>
          <w:rFonts w:ascii="Times New Roman" w:hAnsi="Times New Roman" w:cs="Times New Roman"/>
          <w:sz w:val="21"/>
        </w:rPr>
        <w:t>compare</w:t>
      </w:r>
      <w:r>
        <w:rPr>
          <w:rFonts w:hint="eastAsia" w:ascii="Times New Roman" w:hAnsi="Times New Roman" w:cs="Times New Roman"/>
          <w:sz w:val="21"/>
        </w:rPr>
        <w:t>d</w:t>
      </w:r>
      <w:r>
        <w:rPr>
          <w:rFonts w:ascii="Times New Roman" w:hAnsi="Times New Roman" w:cs="Times New Roman"/>
          <w:sz w:val="21"/>
        </w:rPr>
        <w:t xml:space="preserve"> the inversion performance of BP, </w:t>
      </w:r>
      <w:r>
        <w:rPr>
          <w:rFonts w:hint="eastAsia" w:ascii="Times New Roman" w:hAnsi="Times New Roman" w:cs="Times New Roman"/>
          <w:sz w:val="21"/>
          <w:lang w:val="en-US" w:eastAsia="zh-CN"/>
        </w:rPr>
        <w:t>r</w:t>
      </w:r>
      <w:r>
        <w:rPr>
          <w:rFonts w:hint="eastAsia" w:ascii="Times New Roman" w:hAnsi="Times New Roman" w:cs="Times New Roman"/>
          <w:sz w:val="21"/>
        </w:rPr>
        <w:t xml:space="preserve">adial </w:t>
      </w:r>
      <w:r>
        <w:rPr>
          <w:rFonts w:hint="eastAsia" w:ascii="Times New Roman" w:hAnsi="Times New Roman" w:cs="Times New Roman"/>
          <w:sz w:val="21"/>
          <w:lang w:val="en-US" w:eastAsia="zh-CN"/>
        </w:rPr>
        <w:t>b</w:t>
      </w:r>
      <w:r>
        <w:rPr>
          <w:rFonts w:hint="eastAsia" w:ascii="Times New Roman" w:hAnsi="Times New Roman" w:cs="Times New Roman"/>
          <w:sz w:val="21"/>
        </w:rPr>
        <w:t xml:space="preserve">asis </w:t>
      </w:r>
      <w:r>
        <w:rPr>
          <w:rFonts w:hint="eastAsia" w:ascii="Times New Roman" w:hAnsi="Times New Roman" w:cs="Times New Roman"/>
          <w:sz w:val="21"/>
          <w:lang w:val="en-US" w:eastAsia="zh-CN"/>
        </w:rPr>
        <w:t>f</w:t>
      </w:r>
      <w:r>
        <w:rPr>
          <w:rFonts w:hint="eastAsia" w:ascii="Times New Roman" w:hAnsi="Times New Roman" w:cs="Times New Roman"/>
          <w:sz w:val="21"/>
        </w:rPr>
        <w:t>unction</w:t>
      </w:r>
      <w:r>
        <w:rPr>
          <w:rFonts w:hint="eastAsia" w:ascii="Times New Roman" w:hAnsi="Times New Roman" w:cs="Times New Roman"/>
          <w:sz w:val="21"/>
          <w:lang w:val="en-US" w:eastAsia="zh-CN"/>
        </w:rPr>
        <w:t>(</w:t>
      </w:r>
      <w:r>
        <w:rPr>
          <w:rFonts w:ascii="Times New Roman" w:hAnsi="Times New Roman" w:cs="Times New Roman"/>
          <w:sz w:val="21"/>
        </w:rPr>
        <w:t>RBF</w:t>
      </w:r>
      <w:r>
        <w:rPr>
          <w:rFonts w:hint="eastAsia" w:ascii="Times New Roman" w:hAnsi="Times New Roman" w:cs="Times New Roman"/>
          <w:sz w:val="21"/>
          <w:lang w:val="en-US" w:eastAsia="zh-CN"/>
        </w:rPr>
        <w:t>)</w:t>
      </w:r>
      <w:r>
        <w:rPr>
          <w:rFonts w:hint="eastAsia" w:ascii="Times New Roman" w:hAnsi="Times New Roman" w:cs="Times New Roman"/>
          <w:sz w:val="21"/>
        </w:rPr>
        <w:t xml:space="preserve"> and</w:t>
      </w:r>
      <w:r>
        <w:rPr>
          <w:rFonts w:ascii="Times New Roman" w:hAnsi="Times New Roman" w:cs="Times New Roman"/>
          <w:sz w:val="21"/>
        </w:rPr>
        <w:t xml:space="preserve"> </w:t>
      </w:r>
      <w:r>
        <w:rPr>
          <w:rFonts w:hint="eastAsia" w:ascii="Times New Roman" w:hAnsi="Times New Roman" w:cs="Times New Roman"/>
          <w:sz w:val="21"/>
          <w:lang w:val="en-US" w:eastAsia="zh-CN"/>
        </w:rPr>
        <w:t>g</w:t>
      </w:r>
      <w:r>
        <w:rPr>
          <w:rFonts w:ascii="Times New Roman" w:hAnsi="Times New Roman" w:cs="Times New Roman"/>
          <w:sz w:val="21"/>
        </w:rPr>
        <w:t xml:space="preserve">eneralized </w:t>
      </w:r>
      <w:r>
        <w:rPr>
          <w:rFonts w:hint="eastAsia" w:ascii="Times New Roman" w:hAnsi="Times New Roman" w:cs="Times New Roman"/>
          <w:sz w:val="21"/>
          <w:lang w:val="en-US" w:eastAsia="zh-CN"/>
        </w:rPr>
        <w:t>r</w:t>
      </w:r>
      <w:r>
        <w:rPr>
          <w:rFonts w:ascii="Times New Roman" w:hAnsi="Times New Roman" w:cs="Times New Roman"/>
          <w:sz w:val="21"/>
        </w:rPr>
        <w:t>egression neural network</w:t>
      </w:r>
      <w:r>
        <w:rPr>
          <w:rFonts w:hint="eastAsia" w:ascii="Times New Roman" w:hAnsi="Times New Roman" w:cs="Times New Roman"/>
          <w:sz w:val="21"/>
          <w:lang w:val="en-US" w:eastAsia="zh-CN"/>
        </w:rPr>
        <w:t xml:space="preserve"> (</w:t>
      </w:r>
      <w:r>
        <w:rPr>
          <w:rFonts w:ascii="Times New Roman" w:hAnsi="Times New Roman" w:cs="Times New Roman"/>
          <w:sz w:val="21"/>
        </w:rPr>
        <w:t>GRNN</w:t>
      </w:r>
      <w:r>
        <w:rPr>
          <w:rFonts w:hint="eastAsia" w:ascii="Times New Roman" w:hAnsi="Times New Roman" w:cs="Times New Roman"/>
          <w:sz w:val="21"/>
          <w:lang w:val="en-US" w:eastAsia="zh-CN"/>
        </w:rPr>
        <w:t>)</w:t>
      </w:r>
      <w:r>
        <w:rPr>
          <w:rFonts w:ascii="Times New Roman" w:hAnsi="Times New Roman" w:cs="Times New Roman"/>
          <w:sz w:val="21"/>
        </w:rPr>
        <w:t xml:space="preserve"> </w:t>
      </w:r>
      <w:r>
        <w:rPr>
          <w:rFonts w:hint="eastAsia" w:ascii="Times New Roman" w:hAnsi="Times New Roman" w:cs="Times New Roman"/>
          <w:sz w:val="21"/>
        </w:rPr>
        <w:t>in</w:t>
      </w:r>
      <w:r>
        <w:rPr>
          <w:rFonts w:ascii="Times New Roman" w:hAnsi="Times New Roman" w:cs="Times New Roman"/>
          <w:sz w:val="21"/>
        </w:rPr>
        <w:t xml:space="preserve"> vertical electrical sounding data, </w:t>
      </w:r>
      <w:r>
        <w:rPr>
          <w:rFonts w:hint="eastAsia" w:ascii="Times New Roman" w:hAnsi="Times New Roman" w:cs="Times New Roman"/>
          <w:sz w:val="21"/>
        </w:rPr>
        <w:t xml:space="preserve">then </w:t>
      </w:r>
      <w:r>
        <w:rPr>
          <w:rFonts w:ascii="Times New Roman" w:hAnsi="Times New Roman" w:cs="Times New Roman"/>
          <w:sz w:val="21"/>
        </w:rPr>
        <w:t>established</w:t>
      </w:r>
      <w:r>
        <w:rPr>
          <w:rFonts w:hint="eastAsia" w:ascii="Times New Roman" w:hAnsi="Times New Roman" w:cs="Times New Roman"/>
          <w:sz w:val="21"/>
        </w:rPr>
        <w:t xml:space="preserve"> a 1-D</w:t>
      </w:r>
      <w:r>
        <w:rPr>
          <w:rFonts w:ascii="Times New Roman" w:hAnsi="Times New Roman" w:cs="Times New Roman"/>
          <w:sz w:val="21"/>
        </w:rPr>
        <w:t xml:space="preserve"> </w:t>
      </w:r>
      <w:r>
        <w:rPr>
          <w:rFonts w:hint="eastAsia" w:ascii="Times New Roman" w:hAnsi="Times New Roman" w:cs="Times New Roman"/>
          <w:sz w:val="21"/>
        </w:rPr>
        <w:t xml:space="preserve">inversion </w:t>
      </w:r>
      <w:r>
        <w:rPr>
          <w:rFonts w:ascii="Times New Roman" w:hAnsi="Times New Roman" w:cs="Times New Roman"/>
          <w:sz w:val="21"/>
        </w:rPr>
        <w:t>model</w:t>
      </w:r>
      <w:r>
        <w:rPr>
          <w:rFonts w:hint="eastAsia" w:ascii="Times New Roman" w:hAnsi="Times New Roman" w:cs="Times New Roman"/>
          <w:sz w:val="21"/>
        </w:rPr>
        <w:t xml:space="preserve"> with BP </w:t>
      </w:r>
      <w:r>
        <w:rPr>
          <w:rFonts w:ascii="Times New Roman" w:hAnsi="Times New Roman" w:cs="Times New Roman"/>
          <w:sz w:val="21"/>
        </w:rPr>
        <w:t xml:space="preserve">and </w:t>
      </w:r>
      <w:r>
        <w:rPr>
          <w:rFonts w:hint="eastAsia" w:ascii="Times New Roman" w:hAnsi="Times New Roman" w:cs="Times New Roman"/>
          <w:sz w:val="21"/>
        </w:rPr>
        <w:t xml:space="preserve">finally </w:t>
      </w:r>
      <w:r>
        <w:rPr>
          <w:rFonts w:ascii="Times New Roman" w:hAnsi="Times New Roman" w:cs="Times New Roman"/>
          <w:sz w:val="21"/>
        </w:rPr>
        <w:t>realiz</w:t>
      </w:r>
      <w:r>
        <w:rPr>
          <w:rFonts w:hint="eastAsia" w:ascii="Times New Roman" w:hAnsi="Times New Roman" w:cs="Times New Roman"/>
          <w:sz w:val="21"/>
        </w:rPr>
        <w:t>ed the</w:t>
      </w:r>
      <w:r>
        <w:rPr>
          <w:rFonts w:ascii="Times New Roman" w:hAnsi="Times New Roman" w:cs="Times New Roman"/>
          <w:sz w:val="21"/>
        </w:rPr>
        <w:t xml:space="preserve"> parameters</w:t>
      </w:r>
      <w:r>
        <w:rPr>
          <w:rFonts w:hint="eastAsia" w:ascii="Times New Roman" w:hAnsi="Times New Roman" w:cs="Times New Roman"/>
          <w:sz w:val="21"/>
        </w:rPr>
        <w:t xml:space="preserve"> inversion.</w:t>
      </w:r>
      <w:r>
        <w:rPr>
          <w:rFonts w:ascii="Times New Roman" w:hAnsi="Times New Roman" w:cs="Times New Roman"/>
          <w:sz w:val="21"/>
        </w:rPr>
        <w:t xml:space="preserve"> Maiti</w:t>
      </w:r>
      <w:r>
        <w:rPr>
          <w:rFonts w:hint="eastAsia" w:ascii="Times New Roman" w:hAnsi="Times New Roman" w:cs="Times New Roman"/>
          <w:sz w:val="21"/>
          <w:lang w:val="en-US" w:eastAsia="zh-CN"/>
        </w:rPr>
        <w:t xml:space="preserve"> et al.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NE.Ref.{F6215512-FDF8-400A-8061-6CE85C629573}</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(2012)</w:t>
      </w:r>
      <w:r>
        <w:rPr>
          <w:rFonts w:hint="default" w:ascii="Times New Roman" w:hAnsi="Times New Roman" w:cs="Times New Roman"/>
          <w:sz w:val="21"/>
          <w:szCs w:val="21"/>
        </w:rPr>
        <w:fldChar w:fldCharType="end"/>
      </w:r>
      <w:r>
        <w:rPr>
          <w:rFonts w:hint="eastAsia" w:ascii="Times New Roman" w:hAnsi="Times New Roman" w:cs="Times New Roman"/>
          <w:sz w:val="21"/>
          <w:szCs w:val="21"/>
          <w:lang w:val="en-US" w:eastAsia="zh-CN"/>
        </w:rPr>
        <w:t xml:space="preserve"> </w:t>
      </w:r>
      <w:r>
        <w:rPr>
          <w:rFonts w:ascii="Times New Roman" w:hAnsi="Times New Roman" w:cs="Times New Roman"/>
          <w:sz w:val="21"/>
        </w:rPr>
        <w:t>propose</w:t>
      </w:r>
      <w:r>
        <w:rPr>
          <w:rFonts w:hint="eastAsia" w:ascii="Times New Roman" w:hAnsi="Times New Roman" w:cs="Times New Roman"/>
          <w:sz w:val="21"/>
        </w:rPr>
        <w:t>d</w:t>
      </w:r>
      <w:r>
        <w:rPr>
          <w:rFonts w:ascii="Times New Roman" w:hAnsi="Times New Roman" w:cs="Times New Roman"/>
          <w:sz w:val="21"/>
        </w:rPr>
        <w:t xml:space="preserve"> a Bayesian neural network</w:t>
      </w:r>
      <w:r>
        <w:rPr>
          <w:rFonts w:hint="eastAsia" w:ascii="Times New Roman" w:hAnsi="Times New Roman" w:cs="Times New Roman"/>
          <w:sz w:val="21"/>
        </w:rPr>
        <w:t xml:space="preserve"> </w:t>
      </w:r>
      <w:r>
        <w:rPr>
          <w:rFonts w:ascii="Times New Roman" w:hAnsi="Times New Roman" w:cs="Times New Roman"/>
          <w:sz w:val="21"/>
        </w:rPr>
        <w:t>train</w:t>
      </w:r>
      <w:r>
        <w:rPr>
          <w:rFonts w:hint="eastAsia" w:ascii="Times New Roman" w:hAnsi="Times New Roman" w:cs="Times New Roman"/>
          <w:sz w:val="21"/>
        </w:rPr>
        <w:t>ing</w:t>
      </w:r>
      <w:r>
        <w:rPr>
          <w:rFonts w:ascii="Times New Roman" w:hAnsi="Times New Roman" w:cs="Times New Roman"/>
          <w:sz w:val="21"/>
        </w:rPr>
        <w:t xml:space="preserve"> method</w:t>
      </w:r>
      <w:r>
        <w:rPr>
          <w:rFonts w:hint="eastAsia" w:ascii="Times New Roman" w:hAnsi="Times New Roman" w:cs="Times New Roman"/>
          <w:sz w:val="21"/>
        </w:rPr>
        <w:t xml:space="preserve"> in</w:t>
      </w:r>
      <w:r>
        <w:rPr>
          <w:rFonts w:ascii="Times New Roman" w:hAnsi="Times New Roman" w:cs="Times New Roman"/>
          <w:sz w:val="21"/>
        </w:rPr>
        <w:t xml:space="preserve"> </w:t>
      </w:r>
      <w:r>
        <w:rPr>
          <w:rFonts w:hint="eastAsia" w:ascii="Times New Roman" w:hAnsi="Times New Roman" w:cs="Times New Roman"/>
          <w:sz w:val="21"/>
        </w:rPr>
        <w:t>1-D</w:t>
      </w:r>
      <w:r>
        <w:rPr>
          <w:rFonts w:ascii="Times New Roman" w:hAnsi="Times New Roman" w:cs="Times New Roman"/>
          <w:sz w:val="21"/>
        </w:rPr>
        <w:t xml:space="preserve"> electrical sounding</w:t>
      </w:r>
      <w:r>
        <w:rPr>
          <w:rFonts w:hint="eastAsia" w:ascii="Times New Roman" w:hAnsi="Times New Roman" w:cs="Times New Roman"/>
          <w:sz w:val="21"/>
        </w:rPr>
        <w:t>.</w:t>
      </w:r>
      <w:r>
        <w:rPr>
          <w:rFonts w:ascii="Times New Roman" w:hAnsi="Times New Roman" w:cs="Times New Roman"/>
          <w:sz w:val="21"/>
        </w:rPr>
        <w:t xml:space="preserve"> Jiang</w:t>
      </w:r>
      <w:r>
        <w:rPr>
          <w:rFonts w:hint="eastAsia" w:ascii="Times New Roman" w:hAnsi="Times New Roman" w:cs="Times New Roman"/>
          <w:sz w:val="21"/>
          <w:lang w:val="en-US" w:eastAsia="zh-CN"/>
        </w:rPr>
        <w:t xml:space="preserve"> et al.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NE.Ref.{32240AD3-69EF-4D2C-9531-2374A2AFEA1A}</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(2018)</w:t>
      </w:r>
      <w:r>
        <w:rPr>
          <w:rFonts w:hint="default" w:ascii="Times New Roman" w:hAnsi="Times New Roman" w:cs="Times New Roman"/>
          <w:sz w:val="21"/>
          <w:szCs w:val="21"/>
        </w:rPr>
        <w:fldChar w:fldCharType="end"/>
      </w:r>
      <w:r>
        <w:rPr>
          <w:rFonts w:ascii="Times New Roman" w:hAnsi="Times New Roman" w:cs="Times New Roman"/>
          <w:sz w:val="21"/>
        </w:rPr>
        <w:t xml:space="preserve"> improved</w:t>
      </w:r>
      <w:r>
        <w:rPr>
          <w:rFonts w:hint="eastAsia" w:ascii="Times New Roman" w:hAnsi="Times New Roman" w:cs="Times New Roman"/>
          <w:sz w:val="21"/>
        </w:rPr>
        <w:t xml:space="preserve"> the training method for </w:t>
      </w:r>
      <w:r>
        <w:rPr>
          <w:rFonts w:ascii="Times New Roman" w:hAnsi="Times New Roman" w:cs="Times New Roman"/>
          <w:sz w:val="21"/>
        </w:rPr>
        <w:t>kernel principal component wavelet neural network</w:t>
      </w:r>
      <w:r>
        <w:rPr>
          <w:rFonts w:hint="eastAsia" w:ascii="Times New Roman" w:hAnsi="Times New Roman" w:cs="Times New Roman"/>
          <w:sz w:val="21"/>
        </w:rPr>
        <w:t xml:space="preserve"> and a</w:t>
      </w:r>
      <w:r>
        <w:rPr>
          <w:rFonts w:ascii="Times New Roman" w:hAnsi="Times New Roman" w:cs="Times New Roman"/>
          <w:sz w:val="21"/>
        </w:rPr>
        <w:t>chieved</w:t>
      </w:r>
      <w:r>
        <w:rPr>
          <w:rFonts w:hint="eastAsia" w:ascii="Times New Roman" w:hAnsi="Times New Roman" w:cs="Times New Roman"/>
          <w:sz w:val="21"/>
        </w:rPr>
        <w:t xml:space="preserve"> the </w:t>
      </w:r>
      <w:r>
        <w:rPr>
          <w:rFonts w:ascii="Times New Roman" w:hAnsi="Times New Roman" w:cs="Times New Roman"/>
          <w:sz w:val="21"/>
        </w:rPr>
        <w:t>resistivity imaging</w:t>
      </w:r>
      <w:r>
        <w:rPr>
          <w:rFonts w:hint="eastAsia" w:ascii="Times New Roman" w:hAnsi="Times New Roman" w:cs="Times New Roman"/>
          <w:sz w:val="21"/>
        </w:rPr>
        <w:t xml:space="preserve">. </w:t>
      </w:r>
      <w:r>
        <w:rPr>
          <w:rFonts w:ascii="Times New Roman" w:hAnsi="Times New Roman" w:cs="Times New Roman"/>
          <w:sz w:val="21"/>
        </w:rPr>
        <w:t>Jiang</w:t>
      </w:r>
      <w:r>
        <w:rPr>
          <w:rFonts w:hint="eastAsia" w:ascii="Times New Roman" w:hAnsi="Times New Roman" w:cs="Times New Roman"/>
          <w:sz w:val="21"/>
          <w:lang w:val="en-US" w:eastAsia="zh-CN"/>
        </w:rPr>
        <w:t xml:space="preserve"> et al.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NE.Ref.{C0B09678-D507-4C2F-89E1-F9A08D115090}</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(2016</w:t>
      </w:r>
      <w:r>
        <w:rPr>
          <w:rFonts w:hint="eastAsia" w:ascii="Times New Roman" w:hAnsi="Times New Roman" w:cs="Times New Roman"/>
          <w:color w:val="080000"/>
          <w:sz w:val="21"/>
          <w:szCs w:val="21"/>
          <w:lang w:val="en-US" w:eastAsia="zh-CN"/>
        </w:rPr>
        <w:t>a</w:t>
      </w:r>
      <w:r>
        <w:rPr>
          <w:rFonts w:hint="default" w:ascii="Times New Roman" w:hAnsi="Times New Roman" w:cs="Times New Roman"/>
          <w:color w:val="080000"/>
          <w:sz w:val="21"/>
          <w:szCs w:val="21"/>
        </w:rPr>
        <w:t>)</w:t>
      </w:r>
      <w:r>
        <w:rPr>
          <w:rFonts w:hint="default" w:ascii="Times New Roman" w:hAnsi="Times New Roman" w:cs="Times New Roman"/>
          <w:sz w:val="21"/>
          <w:szCs w:val="21"/>
        </w:rPr>
        <w:fldChar w:fldCharType="end"/>
      </w:r>
      <w:r>
        <w:rPr>
          <w:rFonts w:ascii="Times New Roman" w:hAnsi="Times New Roman" w:cs="Times New Roman"/>
          <w:sz w:val="21"/>
        </w:rPr>
        <w:t xml:space="preserve"> </w:t>
      </w:r>
      <w:r>
        <w:rPr>
          <w:rFonts w:hint="eastAsia" w:ascii="Times New Roman" w:hAnsi="Times New Roman" w:cs="Times New Roman"/>
          <w:sz w:val="21"/>
        </w:rPr>
        <w:t>gave</w:t>
      </w:r>
      <w:r>
        <w:rPr>
          <w:rFonts w:ascii="Times New Roman" w:hAnsi="Times New Roman" w:cs="Times New Roman"/>
          <w:sz w:val="21"/>
        </w:rPr>
        <w:t xml:space="preserve"> a learning algorithm based on information criterion (IC) and particle swarm optimization for </w:t>
      </w:r>
      <w:r>
        <w:rPr>
          <w:rFonts w:hint="eastAsia" w:ascii="Times New Roman" w:hAnsi="Times New Roman" w:cs="Times New Roman"/>
          <w:sz w:val="21"/>
        </w:rPr>
        <w:t>RBF</w:t>
      </w:r>
      <w:r>
        <w:rPr>
          <w:rFonts w:ascii="Times New Roman" w:hAnsi="Times New Roman" w:cs="Times New Roman"/>
          <w:sz w:val="21"/>
        </w:rPr>
        <w:t xml:space="preserve"> network which improves the global search ability</w:t>
      </w:r>
      <w:r>
        <w:rPr>
          <w:rFonts w:hint="eastAsia" w:ascii="Times New Roman" w:hAnsi="Times New Roman" w:cs="Times New Roman"/>
          <w:sz w:val="21"/>
        </w:rPr>
        <w:t xml:space="preserve">. </w:t>
      </w:r>
      <w:r>
        <w:rPr>
          <w:rFonts w:ascii="Times New Roman" w:hAnsi="Times New Roman" w:cs="Times New Roman"/>
          <w:sz w:val="21"/>
        </w:rPr>
        <w:t>Jo</w:t>
      </w:r>
      <w:r>
        <w:rPr>
          <w:rFonts w:ascii="Times New Roman" w:hAnsi="Times New Roman" w:cs="Times New Roman"/>
          <w:color w:val="auto"/>
          <w:sz w:val="21"/>
        </w:rPr>
        <w:t>hnson</w:t>
      </w:r>
      <w:r>
        <w:rPr>
          <w:rFonts w:hint="eastAsia" w:ascii="Times New Roman" w:hAnsi="Times New Roman" w:cs="Times New Roman"/>
          <w:color w:val="auto"/>
          <w:sz w:val="21"/>
          <w:lang w:val="en-US" w:eastAsia="zh-CN"/>
        </w:rPr>
        <w:t xml:space="preserve"> </w:t>
      </w:r>
      <w:r>
        <w:rPr>
          <w:rFonts w:hint="default" w:ascii="Times New Roman" w:hAnsi="Times New Roman" w:cs="Times New Roman"/>
          <w:color w:val="auto"/>
          <w:sz w:val="21"/>
          <w:szCs w:val="21"/>
        </w:rPr>
        <w:fldChar w:fldCharType="begin"/>
      </w:r>
      <w:r>
        <w:rPr>
          <w:rFonts w:hint="default" w:ascii="Times New Roman" w:hAnsi="Times New Roman" w:cs="Times New Roman"/>
          <w:color w:val="auto"/>
          <w:sz w:val="21"/>
          <w:szCs w:val="21"/>
          <w:lang w:eastAsia="zh-CN"/>
        </w:rPr>
        <w:instrText xml:space="preserve"> ADDIN NE.Ref.{DE931F1E-0BA0-4538-8F61-EC7A912478A7}</w:instrText>
      </w:r>
      <w:r>
        <w:rPr>
          <w:rFonts w:hint="default" w:ascii="Times New Roman" w:hAnsi="Times New Roman" w:cs="Times New Roman"/>
          <w:color w:val="auto"/>
          <w:sz w:val="21"/>
          <w:szCs w:val="21"/>
        </w:rPr>
        <w:fldChar w:fldCharType="separate"/>
      </w:r>
      <w:r>
        <w:rPr>
          <w:rFonts w:hint="default" w:ascii="Times New Roman" w:hAnsi="Times New Roman" w:cs="Times New Roman"/>
          <w:color w:val="auto"/>
          <w:sz w:val="21"/>
          <w:szCs w:val="21"/>
        </w:rPr>
        <w:t>(2017)</w:t>
      </w:r>
      <w:r>
        <w:rPr>
          <w:rFonts w:hint="default" w:ascii="Times New Roman" w:hAnsi="Times New Roman" w:cs="Times New Roman"/>
          <w:color w:val="auto"/>
          <w:sz w:val="21"/>
          <w:szCs w:val="21"/>
        </w:rPr>
        <w:fldChar w:fldCharType="end"/>
      </w:r>
      <w:r>
        <w:rPr>
          <w:rFonts w:ascii="Times New Roman" w:hAnsi="Times New Roman" w:cs="Times New Roman"/>
          <w:color w:val="auto"/>
          <w:sz w:val="21"/>
        </w:rPr>
        <w:t xml:space="preserve"> </w:t>
      </w:r>
      <w:r>
        <w:rPr>
          <w:rFonts w:hint="eastAsia" w:ascii="Times New Roman" w:hAnsi="Times New Roman" w:cs="Times New Roman"/>
          <w:color w:val="auto"/>
          <w:sz w:val="21"/>
        </w:rPr>
        <w:t xml:space="preserve">utilized </w:t>
      </w:r>
      <w:r>
        <w:rPr>
          <w:rFonts w:ascii="Times New Roman" w:hAnsi="Times New Roman" w:cs="Times New Roman"/>
          <w:color w:val="auto"/>
          <w:sz w:val="21"/>
        </w:rPr>
        <w:t>neural network method</w:t>
      </w:r>
      <w:r>
        <w:rPr>
          <w:rFonts w:hint="eastAsia" w:ascii="Times New Roman" w:hAnsi="Times New Roman" w:cs="Times New Roman"/>
          <w:color w:val="auto"/>
          <w:sz w:val="21"/>
        </w:rPr>
        <w:t xml:space="preserve"> </w:t>
      </w:r>
      <w:r>
        <w:rPr>
          <w:rFonts w:hint="eastAsia" w:ascii="Times New Roman" w:hAnsi="Times New Roman" w:cs="Times New Roman"/>
          <w:sz w:val="21"/>
        </w:rPr>
        <w:t>to invert multi-layer georesistivity sounding</w:t>
      </w:r>
      <w:r>
        <w:rPr>
          <w:rFonts w:ascii="Times New Roman" w:hAnsi="Times New Roman" w:cs="Times New Roman"/>
          <w:sz w:val="21"/>
        </w:rPr>
        <w:t>. Jiang</w:t>
      </w:r>
      <w:r>
        <w:rPr>
          <w:rFonts w:hint="eastAsia" w:ascii="Times New Roman" w:hAnsi="Times New Roman" w:cs="Times New Roman"/>
          <w:sz w:val="21"/>
          <w:lang w:val="en-US" w:eastAsia="zh-CN"/>
        </w:rPr>
        <w:t xml:space="preserve"> </w:t>
      </w:r>
      <w:bookmarkStart w:id="6" w:name="OLE_LINK13"/>
      <w:r>
        <w:rPr>
          <w:rFonts w:hint="eastAsia" w:ascii="Times New Roman" w:hAnsi="Times New Roman" w:cs="Times New Roman"/>
          <w:sz w:val="21"/>
          <w:lang w:val="en-US" w:eastAsia="zh-CN"/>
        </w:rPr>
        <w:t>et al.</w:t>
      </w:r>
      <w:bookmarkEnd w:id="6"/>
      <w:r>
        <w:rPr>
          <w:rFonts w:hint="eastAsia" w:ascii="Times New Roman" w:hAnsi="Times New Roman" w:cs="Times New Roman"/>
          <w:sz w:val="21"/>
          <w:lang w:val="en-US" w:eastAsia="zh-CN"/>
        </w:rPr>
        <w:t xml:space="preserve">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NE.Ref.{FC4A4F33-324B-4318-9003-F8C58C84920E}</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(2016</w:t>
      </w:r>
      <w:r>
        <w:rPr>
          <w:rFonts w:hint="eastAsia" w:ascii="Times New Roman" w:hAnsi="Times New Roman" w:cs="Times New Roman"/>
          <w:color w:val="080000"/>
          <w:sz w:val="21"/>
          <w:szCs w:val="21"/>
          <w:lang w:val="en-US" w:eastAsia="zh-CN"/>
        </w:rPr>
        <w:t>b</w:t>
      </w:r>
      <w:r>
        <w:rPr>
          <w:rFonts w:hint="default" w:ascii="Times New Roman" w:hAnsi="Times New Roman" w:cs="Times New Roman"/>
          <w:color w:val="080000"/>
          <w:sz w:val="21"/>
          <w:szCs w:val="21"/>
        </w:rPr>
        <w:t>)</w:t>
      </w:r>
      <w:r>
        <w:rPr>
          <w:rFonts w:hint="default" w:ascii="Times New Roman" w:hAnsi="Times New Roman" w:cs="Times New Roman"/>
          <w:sz w:val="21"/>
          <w:szCs w:val="21"/>
        </w:rPr>
        <w:fldChar w:fldCharType="end"/>
      </w:r>
      <w:r>
        <w:rPr>
          <w:rFonts w:ascii="Times New Roman" w:hAnsi="Times New Roman" w:cs="Times New Roman"/>
          <w:sz w:val="21"/>
        </w:rPr>
        <w:t xml:space="preserve"> </w:t>
      </w:r>
      <w:r>
        <w:rPr>
          <w:rFonts w:hint="eastAsia" w:ascii="Times New Roman" w:hAnsi="Times New Roman" w:cs="Times New Roman"/>
          <w:sz w:val="21"/>
        </w:rPr>
        <w:t>presented</w:t>
      </w:r>
      <w:r>
        <w:rPr>
          <w:rFonts w:ascii="Times New Roman" w:hAnsi="Times New Roman" w:cs="Times New Roman"/>
          <w:sz w:val="21"/>
        </w:rPr>
        <w:t xml:space="preserve"> a pruning Bayesian neural network (PBNN) method for resistivity imaging</w:t>
      </w:r>
      <w:r>
        <w:rPr>
          <w:rFonts w:hint="eastAsia" w:ascii="Times New Roman" w:hAnsi="Times New Roman" w:cs="Times New Roman"/>
          <w:sz w:val="21"/>
        </w:rPr>
        <w:t xml:space="preserve"> and</w:t>
      </w:r>
      <w:r>
        <w:rPr>
          <w:rFonts w:ascii="Times New Roman" w:hAnsi="Times New Roman" w:cs="Times New Roman"/>
          <w:sz w:val="21"/>
        </w:rPr>
        <w:t xml:space="preserve"> solved </w:t>
      </w:r>
      <w:r>
        <w:rPr>
          <w:rFonts w:hint="eastAsia" w:ascii="Times New Roman" w:hAnsi="Times New Roman" w:cs="Times New Roman"/>
          <w:sz w:val="21"/>
        </w:rPr>
        <w:t xml:space="preserve">the </w:t>
      </w:r>
      <w:r>
        <w:rPr>
          <w:rFonts w:ascii="Times New Roman" w:hAnsi="Times New Roman" w:cs="Times New Roman"/>
          <w:sz w:val="21"/>
        </w:rPr>
        <w:t>instability</w:t>
      </w:r>
      <w:r>
        <w:rPr>
          <w:rFonts w:hint="eastAsia" w:ascii="Times New Roman" w:hAnsi="Times New Roman" w:cs="Times New Roman"/>
          <w:sz w:val="21"/>
        </w:rPr>
        <w:t>,</w:t>
      </w:r>
      <w:r>
        <w:rPr>
          <w:rFonts w:ascii="Times New Roman" w:hAnsi="Times New Roman" w:cs="Times New Roman"/>
          <w:sz w:val="21"/>
        </w:rPr>
        <w:t xml:space="preserve"> local minimization problem</w:t>
      </w:r>
      <w:r>
        <w:rPr>
          <w:rFonts w:hint="eastAsia" w:ascii="Times New Roman" w:hAnsi="Times New Roman" w:cs="Times New Roman"/>
          <w:sz w:val="21"/>
        </w:rPr>
        <w:t>s</w:t>
      </w:r>
      <w:r>
        <w:rPr>
          <w:rFonts w:ascii="Times New Roman" w:hAnsi="Times New Roman" w:cs="Times New Roman"/>
          <w:sz w:val="21"/>
        </w:rPr>
        <w:t>. Raj</w:t>
      </w:r>
      <w:r>
        <w:rPr>
          <w:rFonts w:hint="eastAsia" w:ascii="Times New Roman" w:hAnsi="Times New Roman" w:cs="Times New Roman"/>
          <w:sz w:val="21"/>
          <w:lang w:val="en-US" w:eastAsia="zh-CN"/>
        </w:rPr>
        <w:t xml:space="preserve"> et al.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NE.Ref.{D430A32C-0023-49E2-BF82-6299474F9B79}</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(2014)</w:t>
      </w:r>
      <w:r>
        <w:rPr>
          <w:rFonts w:hint="default" w:ascii="Times New Roman" w:hAnsi="Times New Roman" w:cs="Times New Roman"/>
          <w:sz w:val="21"/>
          <w:szCs w:val="21"/>
        </w:rPr>
        <w:fldChar w:fldCharType="end"/>
      </w:r>
      <w:r>
        <w:rPr>
          <w:rFonts w:hint="eastAsia" w:ascii="Times New Roman" w:hAnsi="Times New Roman" w:cs="Times New Roman"/>
          <w:sz w:val="21"/>
          <w:szCs w:val="21"/>
          <w:lang w:val="en-US" w:eastAsia="zh-CN"/>
        </w:rPr>
        <w:t xml:space="preserve"> </w:t>
      </w:r>
      <w:r>
        <w:rPr>
          <w:rFonts w:ascii="Times New Roman" w:hAnsi="Times New Roman" w:cs="Times New Roman"/>
          <w:sz w:val="21"/>
        </w:rPr>
        <w:t>solve</w:t>
      </w:r>
      <w:r>
        <w:rPr>
          <w:rFonts w:hint="eastAsia" w:ascii="Times New Roman" w:hAnsi="Times New Roman" w:cs="Times New Roman"/>
          <w:sz w:val="21"/>
        </w:rPr>
        <w:t>d</w:t>
      </w:r>
      <w:r>
        <w:rPr>
          <w:rFonts w:ascii="Times New Roman" w:hAnsi="Times New Roman" w:cs="Times New Roman"/>
          <w:sz w:val="21"/>
        </w:rPr>
        <w:t xml:space="preserve"> non-linear apparent resistivity </w:t>
      </w:r>
      <w:r>
        <w:rPr>
          <w:rFonts w:hint="eastAsia" w:ascii="Times New Roman" w:hAnsi="Times New Roman" w:cs="Times New Roman"/>
          <w:sz w:val="21"/>
        </w:rPr>
        <w:t xml:space="preserve">inversion </w:t>
      </w:r>
      <w:r>
        <w:rPr>
          <w:rFonts w:ascii="Times New Roman" w:hAnsi="Times New Roman" w:cs="Times New Roman"/>
          <w:sz w:val="21"/>
        </w:rPr>
        <w:t>problem</w:t>
      </w:r>
      <w:r>
        <w:rPr>
          <w:rFonts w:hint="eastAsia" w:ascii="Times New Roman" w:hAnsi="Times New Roman" w:cs="Times New Roman"/>
          <w:sz w:val="21"/>
        </w:rPr>
        <w:t>s with ANN. The ANN h</w:t>
      </w:r>
      <w:r>
        <w:rPr>
          <w:rFonts w:ascii="Times New Roman" w:hAnsi="Times New Roman" w:cs="Times New Roman"/>
          <w:sz w:val="21"/>
        </w:rPr>
        <w:t xml:space="preserve">as been widely </w:t>
      </w:r>
      <w:r>
        <w:rPr>
          <w:rFonts w:hint="eastAsia" w:ascii="Times New Roman" w:hAnsi="Times New Roman" w:cs="Times New Roman"/>
          <w:sz w:val="21"/>
        </w:rPr>
        <w:t>applied</w:t>
      </w:r>
      <w:r>
        <w:rPr>
          <w:rFonts w:ascii="Times New Roman" w:hAnsi="Times New Roman" w:cs="Times New Roman"/>
          <w:sz w:val="21"/>
        </w:rPr>
        <w:t xml:space="preserve"> in </w:t>
      </w:r>
      <w:r>
        <w:fldChar w:fldCharType="begin"/>
      </w:r>
      <w:r>
        <w:instrText xml:space="preserve"> HYPERLINK "http://dict.cnki.net/javascript:showjdsw('jd_t','j_')" </w:instrText>
      </w:r>
      <w:r>
        <w:fldChar w:fldCharType="separate"/>
      </w:r>
      <w:r>
        <w:rPr>
          <w:rFonts w:ascii="Times New Roman" w:hAnsi="Times New Roman" w:cs="Times New Roman"/>
          <w:sz w:val="21"/>
        </w:rPr>
        <w:t>electric prospecting data</w:t>
      </w:r>
      <w:r>
        <w:rPr>
          <w:rFonts w:ascii="Times New Roman" w:hAnsi="Times New Roman" w:cs="Times New Roman"/>
          <w:sz w:val="21"/>
        </w:rPr>
        <w:fldChar w:fldCharType="end"/>
      </w:r>
      <w:r>
        <w:rPr>
          <w:rFonts w:hint="eastAsia"/>
        </w:rPr>
        <w:t xml:space="preserve"> </w:t>
      </w:r>
      <w:r>
        <w:rPr>
          <w:rFonts w:ascii="Times New Roman" w:hAnsi="Times New Roman" w:cs="Times New Roman"/>
          <w:sz w:val="21"/>
        </w:rPr>
        <w:t>interpretation</w:t>
      </w:r>
      <w:r>
        <w:rPr>
          <w:rFonts w:hint="eastAsia" w:ascii="Times New Roman" w:hAnsi="Times New Roman" w:cs="Times New Roman"/>
          <w:sz w:val="21"/>
        </w:rPr>
        <w:t xml:space="preserve"> for its</w:t>
      </w:r>
      <w:r>
        <w:rPr>
          <w:rFonts w:ascii="Times New Roman" w:hAnsi="Times New Roman" w:cs="Times New Roman"/>
          <w:sz w:val="21"/>
        </w:rPr>
        <w:t xml:space="preserve"> </w:t>
      </w:r>
      <w:r>
        <w:rPr>
          <w:rFonts w:hint="eastAsia" w:ascii="Times New Roman" w:hAnsi="Times New Roman" w:cs="Times New Roman"/>
          <w:sz w:val="21"/>
        </w:rPr>
        <w:t>powerful</w:t>
      </w:r>
      <w:r>
        <w:rPr>
          <w:rFonts w:ascii="Times New Roman" w:hAnsi="Times New Roman" w:cs="Times New Roman"/>
          <w:sz w:val="21"/>
        </w:rPr>
        <w:t xml:space="preserve"> fitting ability</w:t>
      </w:r>
      <w:r>
        <w:rPr>
          <w:rFonts w:hint="eastAsia" w:ascii="Times New Roman" w:hAnsi="Times New Roman" w:cs="Times New Roman"/>
          <w:sz w:val="21"/>
        </w:rPr>
        <w:t xml:space="preserve">. However, the </w:t>
      </w:r>
      <w:r>
        <w:rPr>
          <w:rFonts w:ascii="Times New Roman" w:hAnsi="Times New Roman" w:cs="Times New Roman"/>
          <w:sz w:val="21"/>
        </w:rPr>
        <w:t xml:space="preserve">neural network </w:t>
      </w:r>
      <w:r>
        <w:rPr>
          <w:rFonts w:hint="eastAsia" w:ascii="Times New Roman" w:hAnsi="Times New Roman" w:cs="Times New Roman"/>
          <w:sz w:val="21"/>
        </w:rPr>
        <w:t>method is</w:t>
      </w:r>
      <w:r>
        <w:rPr>
          <w:rFonts w:ascii="Times New Roman" w:hAnsi="Times New Roman" w:cs="Times New Roman"/>
          <w:sz w:val="21"/>
        </w:rPr>
        <w:t xml:space="preserve"> sensitiv</w:t>
      </w:r>
      <w:r>
        <w:rPr>
          <w:rFonts w:hint="eastAsia" w:ascii="Times New Roman" w:hAnsi="Times New Roman" w:cs="Times New Roman"/>
          <w:sz w:val="21"/>
        </w:rPr>
        <w:t>e</w:t>
      </w:r>
      <w:r>
        <w:rPr>
          <w:rFonts w:ascii="Times New Roman" w:hAnsi="Times New Roman" w:cs="Times New Roman"/>
          <w:sz w:val="21"/>
        </w:rPr>
        <w:t xml:space="preserve"> to initial </w:t>
      </w:r>
      <w:r>
        <w:rPr>
          <w:rFonts w:hint="eastAsia" w:ascii="Times New Roman" w:hAnsi="Times New Roman" w:cs="Times New Roman"/>
          <w:sz w:val="21"/>
        </w:rPr>
        <w:t xml:space="preserve">parameter settings and </w:t>
      </w:r>
      <w:r>
        <w:rPr>
          <w:rFonts w:ascii="Times New Roman" w:hAnsi="Times New Roman" w:cs="Times New Roman"/>
          <w:sz w:val="21"/>
        </w:rPr>
        <w:t>fall</w:t>
      </w:r>
      <w:r>
        <w:rPr>
          <w:rFonts w:hint="eastAsia" w:ascii="Times New Roman" w:hAnsi="Times New Roman" w:cs="Times New Roman"/>
          <w:sz w:val="21"/>
        </w:rPr>
        <w:t>s</w:t>
      </w:r>
      <w:r>
        <w:rPr>
          <w:rFonts w:ascii="Times New Roman" w:hAnsi="Times New Roman" w:cs="Times New Roman"/>
          <w:sz w:val="21"/>
        </w:rPr>
        <w:t xml:space="preserve"> </w:t>
      </w:r>
      <w:r>
        <w:rPr>
          <w:rFonts w:hint="eastAsia" w:ascii="Times New Roman" w:hAnsi="Times New Roman" w:cs="Times New Roman"/>
          <w:sz w:val="21"/>
        </w:rPr>
        <w:t xml:space="preserve">easily </w:t>
      </w:r>
      <w:r>
        <w:rPr>
          <w:rFonts w:ascii="Times New Roman" w:hAnsi="Times New Roman" w:cs="Times New Roman"/>
          <w:sz w:val="21"/>
        </w:rPr>
        <w:t>into local minimum</w:t>
      </w:r>
      <w:r>
        <w:rPr>
          <w:rFonts w:hint="eastAsia" w:ascii="Times New Roman" w:hAnsi="Times New Roman" w:cs="Times New Roman"/>
          <w:sz w:val="21"/>
        </w:rPr>
        <w:t xml:space="preserve">. Lots improved methods were proposed for </w:t>
      </w:r>
      <w:r>
        <w:rPr>
          <w:rFonts w:ascii="Times New Roman" w:hAnsi="Times New Roman" w:cs="Times New Roman"/>
          <w:sz w:val="21"/>
        </w:rPr>
        <w:t>balanc</w:t>
      </w:r>
      <w:r>
        <w:rPr>
          <w:rFonts w:hint="eastAsia" w:ascii="Times New Roman" w:hAnsi="Times New Roman" w:cs="Times New Roman"/>
          <w:sz w:val="21"/>
        </w:rPr>
        <w:t>ing</w:t>
      </w:r>
      <w:r>
        <w:rPr>
          <w:rFonts w:ascii="Times New Roman" w:hAnsi="Times New Roman" w:cs="Times New Roman"/>
          <w:sz w:val="21"/>
        </w:rPr>
        <w:t xml:space="preserve"> the convergence </w:t>
      </w:r>
      <w:r>
        <w:rPr>
          <w:rFonts w:hint="eastAsia" w:ascii="Times New Roman" w:hAnsi="Times New Roman" w:cs="Times New Roman"/>
          <w:sz w:val="21"/>
        </w:rPr>
        <w:t>rate</w:t>
      </w:r>
      <w:r>
        <w:rPr>
          <w:rFonts w:ascii="Times New Roman" w:hAnsi="Times New Roman" w:cs="Times New Roman"/>
          <w:sz w:val="21"/>
        </w:rPr>
        <w:t xml:space="preserve"> and inversion quality</w:t>
      </w:r>
      <w:r>
        <w:rPr>
          <w:rFonts w:hint="eastAsia" w:ascii="Times New Roman" w:hAnsi="Times New Roman" w:cs="Times New Roman"/>
          <w:sz w:val="21"/>
        </w:rPr>
        <w:t>.</w:t>
      </w:r>
      <w:r>
        <w:rPr>
          <w:rFonts w:ascii="Times New Roman" w:hAnsi="Times New Roman" w:cs="Times New Roman"/>
          <w:sz w:val="21"/>
        </w:rPr>
        <w:t xml:space="preserve"> Zhang</w:t>
      </w:r>
      <w:r>
        <w:rPr>
          <w:rFonts w:hint="eastAsia" w:ascii="Times New Roman" w:hAnsi="Times New Roman" w:cs="Times New Roman"/>
          <w:sz w:val="21"/>
          <w:lang w:val="en-US" w:eastAsia="zh-CN"/>
        </w:rPr>
        <w:t xml:space="preserve"> and Liu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NE.Ref.{26722502-C733-4C4C-89FF-04CBE1759D2B}</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(2011)</w:t>
      </w:r>
      <w:r>
        <w:rPr>
          <w:rFonts w:hint="default" w:ascii="Times New Roman" w:hAnsi="Times New Roman" w:cs="Times New Roman"/>
          <w:sz w:val="21"/>
          <w:szCs w:val="21"/>
        </w:rPr>
        <w:fldChar w:fldCharType="end"/>
      </w:r>
      <w:r>
        <w:rPr>
          <w:rFonts w:ascii="Times New Roman" w:hAnsi="Times New Roman" w:cs="Times New Roman"/>
          <w:sz w:val="21"/>
        </w:rPr>
        <w:t xml:space="preserve"> proposed ant colony optimization </w:t>
      </w:r>
      <w:r>
        <w:rPr>
          <w:rFonts w:hint="eastAsia" w:ascii="Times New Roman" w:hAnsi="Times New Roman" w:cs="Times New Roman"/>
          <w:sz w:val="21"/>
        </w:rPr>
        <w:t xml:space="preserve">for ANN </w:t>
      </w:r>
      <w:r>
        <w:rPr>
          <w:rFonts w:ascii="Times New Roman" w:hAnsi="Times New Roman" w:cs="Times New Roman"/>
          <w:sz w:val="21"/>
        </w:rPr>
        <w:t xml:space="preserve">and applied </w:t>
      </w:r>
      <w:r>
        <w:rPr>
          <w:rFonts w:hint="eastAsia" w:ascii="Times New Roman" w:hAnsi="Times New Roman" w:cs="Times New Roman"/>
          <w:sz w:val="21"/>
        </w:rPr>
        <w:t>in</w:t>
      </w:r>
      <w:r>
        <w:rPr>
          <w:rFonts w:ascii="Times New Roman" w:hAnsi="Times New Roman" w:cs="Times New Roman"/>
          <w:sz w:val="21"/>
        </w:rPr>
        <w:t xml:space="preserve"> high density resistivity</w:t>
      </w:r>
      <w:r>
        <w:rPr>
          <w:rFonts w:hint="eastAsia" w:ascii="Times New Roman" w:hAnsi="Times New Roman" w:cs="Times New Roman"/>
          <w:sz w:val="21"/>
        </w:rPr>
        <w:t>,</w:t>
      </w:r>
      <w:r>
        <w:rPr>
          <w:rFonts w:ascii="Times New Roman" w:hAnsi="Times New Roman" w:cs="Times New Roman"/>
          <w:sz w:val="21"/>
        </w:rPr>
        <w:t xml:space="preserve"> </w:t>
      </w:r>
      <w:r>
        <w:rPr>
          <w:rFonts w:hint="eastAsia" w:ascii="Times New Roman" w:hAnsi="Times New Roman" w:cs="Times New Roman"/>
          <w:sz w:val="21"/>
        </w:rPr>
        <w:t xml:space="preserve">acquired </w:t>
      </w:r>
      <w:r>
        <w:rPr>
          <w:rFonts w:ascii="Times New Roman" w:hAnsi="Times New Roman" w:cs="Times New Roman"/>
          <w:sz w:val="21"/>
        </w:rPr>
        <w:t>smaller inversion errors and higher determinant coefficients. Dai</w:t>
      </w:r>
      <w:r>
        <w:rPr>
          <w:rFonts w:hint="eastAsia" w:ascii="Times New Roman" w:hAnsi="Times New Roman" w:cs="Times New Roman"/>
          <w:sz w:val="21"/>
          <w:lang w:val="en-US" w:eastAsia="zh-CN"/>
        </w:rPr>
        <w:t xml:space="preserve"> et al.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NE.Ref.{772DC3B0-25FA-4F24-A924-DC1B982E5893}</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(2014)</w:t>
      </w:r>
      <w:r>
        <w:rPr>
          <w:rFonts w:hint="default" w:ascii="Times New Roman" w:hAnsi="Times New Roman" w:cs="Times New Roman"/>
          <w:sz w:val="21"/>
          <w:szCs w:val="21"/>
        </w:rPr>
        <w:fldChar w:fldCharType="end"/>
      </w:r>
      <w:r>
        <w:rPr>
          <w:rFonts w:ascii="Times New Roman" w:hAnsi="Times New Roman" w:cs="Times New Roman"/>
          <w:sz w:val="21"/>
        </w:rPr>
        <w:t xml:space="preserve"> </w:t>
      </w:r>
      <w:r>
        <w:rPr>
          <w:rFonts w:hint="eastAsia" w:ascii="Times New Roman" w:hAnsi="Times New Roman" w:cs="Times New Roman"/>
          <w:sz w:val="21"/>
        </w:rPr>
        <w:t>s</w:t>
      </w:r>
      <w:r>
        <w:rPr>
          <w:rFonts w:ascii="Times New Roman" w:hAnsi="Times New Roman" w:cs="Times New Roman"/>
          <w:sz w:val="21"/>
        </w:rPr>
        <w:t>uggest</w:t>
      </w:r>
      <w:r>
        <w:rPr>
          <w:rFonts w:hint="eastAsia" w:ascii="Times New Roman" w:hAnsi="Times New Roman" w:cs="Times New Roman"/>
          <w:sz w:val="21"/>
        </w:rPr>
        <w:t xml:space="preserve">ed a </w:t>
      </w:r>
      <w:r>
        <w:rPr>
          <w:rFonts w:ascii="Times New Roman" w:hAnsi="Times New Roman" w:cs="Times New Roman"/>
          <w:sz w:val="21"/>
        </w:rPr>
        <w:t>differential evolution</w:t>
      </w:r>
      <w:r>
        <w:rPr>
          <w:rFonts w:hint="eastAsia" w:ascii="Times New Roman" w:hAnsi="Times New Roman" w:cs="Times New Roman"/>
          <w:sz w:val="21"/>
          <w:lang w:val="en-US" w:eastAsia="zh-CN"/>
        </w:rPr>
        <w:t xml:space="preserve"> </w:t>
      </w:r>
      <w:r>
        <w:rPr>
          <w:rFonts w:ascii="Times New Roman" w:hAnsi="Times New Roman" w:cs="Times New Roman"/>
          <w:sz w:val="21"/>
        </w:rPr>
        <w:t>(DE)</w:t>
      </w:r>
      <w:r>
        <w:rPr>
          <w:rFonts w:hint="eastAsia" w:ascii="Times New Roman" w:hAnsi="Times New Roman" w:cs="Times New Roman"/>
          <w:sz w:val="21"/>
        </w:rPr>
        <w:t xml:space="preserve"> for</w:t>
      </w:r>
      <w:r>
        <w:rPr>
          <w:rFonts w:ascii="Times New Roman" w:hAnsi="Times New Roman" w:cs="Times New Roman"/>
          <w:sz w:val="21"/>
        </w:rPr>
        <w:t xml:space="preserve"> BP which enhanced the global search ability</w:t>
      </w:r>
      <w:r>
        <w:rPr>
          <w:rFonts w:hint="eastAsia" w:ascii="Times New Roman" w:hAnsi="Times New Roman" w:cs="Times New Roman"/>
          <w:sz w:val="21"/>
        </w:rPr>
        <w:t xml:space="preserve">. </w:t>
      </w:r>
      <w:r>
        <w:rPr>
          <w:rFonts w:ascii="Times New Roman" w:hAnsi="Times New Roman" w:cs="Times New Roman"/>
          <w:sz w:val="21"/>
        </w:rPr>
        <w:t>Marina</w:t>
      </w:r>
      <w:r>
        <w:rPr>
          <w:rFonts w:hint="eastAsia" w:ascii="Times New Roman" w:hAnsi="Times New Roman" w:cs="Times New Roman"/>
          <w:sz w:val="21"/>
          <w:lang w:val="en-US" w:eastAsia="zh-CN"/>
        </w:rPr>
        <w:t xml:space="preserve"> et al.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NE.Ref.{F13477C6-BDE5-4386-88A3-7A9DC4D41CFA}</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(2014)</w:t>
      </w:r>
      <w:r>
        <w:rPr>
          <w:rFonts w:hint="default" w:ascii="Times New Roman" w:hAnsi="Times New Roman" w:cs="Times New Roman"/>
          <w:sz w:val="21"/>
          <w:szCs w:val="21"/>
        </w:rPr>
        <w:fldChar w:fldCharType="end"/>
      </w:r>
      <w:r>
        <w:rPr>
          <w:rFonts w:ascii="Times New Roman" w:hAnsi="Times New Roman" w:cs="Times New Roman"/>
          <w:sz w:val="21"/>
        </w:rPr>
        <w:t xml:space="preserve"> introduced</w:t>
      </w:r>
      <w:r>
        <w:rPr>
          <w:rFonts w:hint="eastAsia" w:ascii="Times New Roman" w:hAnsi="Times New Roman" w:cs="Times New Roman"/>
          <w:sz w:val="21"/>
        </w:rPr>
        <w:t xml:space="preserve"> the </w:t>
      </w:r>
      <w:r>
        <w:rPr>
          <w:rFonts w:ascii="Times New Roman" w:hAnsi="Times New Roman" w:cs="Times New Roman"/>
          <w:sz w:val="21"/>
        </w:rPr>
        <w:t>genetic algorithm</w:t>
      </w:r>
      <w:r>
        <w:rPr>
          <w:rFonts w:hint="eastAsia" w:ascii="Times New Roman" w:hAnsi="Times New Roman" w:cs="Times New Roman"/>
          <w:sz w:val="21"/>
        </w:rPr>
        <w:t xml:space="preserve"> for ANN. </w:t>
      </w:r>
    </w:p>
    <w:p>
      <w:pPr>
        <w:spacing w:after="0"/>
        <w:ind w:firstLine="210" w:firstLineChars="100"/>
        <w:rPr>
          <w:rFonts w:ascii="Times New Roman" w:hAnsi="Times New Roman" w:cs="Times New Roman"/>
          <w:color w:val="FF0000"/>
          <w:sz w:val="21"/>
        </w:rPr>
      </w:pPr>
      <w:r>
        <w:rPr>
          <w:rFonts w:hint="eastAsia" w:ascii="Times New Roman" w:hAnsi="Times New Roman" w:cs="Times New Roman"/>
          <w:sz w:val="21"/>
        </w:rPr>
        <w:t xml:space="preserve">The </w:t>
      </w:r>
      <w:r>
        <w:rPr>
          <w:rFonts w:ascii="Times New Roman" w:hAnsi="Times New Roman" w:cs="Times New Roman"/>
          <w:sz w:val="21"/>
        </w:rPr>
        <w:t>Particle swarm optimization</w:t>
      </w:r>
      <w:r>
        <w:rPr>
          <w:rFonts w:hint="eastAsia" w:ascii="Times New Roman" w:hAnsi="Times New Roman" w:cs="Times New Roman"/>
          <w:sz w:val="21"/>
          <w:lang w:val="en-US" w:eastAsia="zh-CN"/>
        </w:rPr>
        <w:t xml:space="preserve"> </w:t>
      </w:r>
      <w:r>
        <w:rPr>
          <w:rFonts w:ascii="Times New Roman" w:hAnsi="Times New Roman" w:cs="Times New Roman"/>
          <w:sz w:val="21"/>
        </w:rPr>
        <w:t>(PSO) has simple structure, fast convergence</w:t>
      </w:r>
      <w:r>
        <w:rPr>
          <w:rFonts w:hint="eastAsia" w:ascii="Times New Roman" w:hAnsi="Times New Roman" w:cs="Times New Roman"/>
          <w:sz w:val="21"/>
        </w:rPr>
        <w:t xml:space="preserve"> rate,</w:t>
      </w:r>
      <w:r>
        <w:rPr>
          <w:rFonts w:ascii="Times New Roman" w:hAnsi="Times New Roman" w:cs="Times New Roman"/>
          <w:sz w:val="21"/>
        </w:rPr>
        <w:t xml:space="preserve"> high accuracy</w:t>
      </w:r>
      <w:r>
        <w:rPr>
          <w:rFonts w:hint="eastAsia" w:ascii="Times New Roman" w:hAnsi="Times New Roman" w:cs="Times New Roman"/>
          <w:sz w:val="21"/>
        </w:rPr>
        <w:t xml:space="preserve"> and </w:t>
      </w:r>
      <w:r>
        <w:rPr>
          <w:rFonts w:ascii="Times New Roman" w:hAnsi="Times New Roman" w:cs="Times New Roman"/>
          <w:sz w:val="21"/>
        </w:rPr>
        <w:t>global optimization</w:t>
      </w:r>
      <w:r>
        <w:rPr>
          <w:rFonts w:hint="eastAsia" w:ascii="Times New Roman" w:hAnsi="Times New Roman" w:cs="Times New Roman"/>
          <w:sz w:val="21"/>
        </w:rPr>
        <w:t xml:space="preserve"> ability</w:t>
      </w:r>
      <w:r>
        <w:rPr>
          <w:rFonts w:ascii="Times New Roman" w:hAnsi="Times New Roman" w:cs="Times New Roman"/>
          <w:sz w:val="21"/>
        </w:rPr>
        <w:t>.</w:t>
      </w:r>
      <w:r>
        <w:rPr>
          <w:rFonts w:hint="eastAsia" w:ascii="Times New Roman" w:hAnsi="Times New Roman" w:cs="Times New Roman"/>
          <w:sz w:val="21"/>
          <w:szCs w:val="21"/>
          <w:rPrChange w:id="18" w:author="Tristan" w:date="2019-09-13T14:18:18Z">
            <w:rPr>
              <w:rFonts w:hint="eastAsia" w:ascii="Times New Roman" w:hAnsi="Times New Roman" w:cs="Times New Roman"/>
              <w:sz w:val="21"/>
            </w:rPr>
          </w:rPrChange>
        </w:rPr>
        <w:t xml:space="preserve"> </w:t>
      </w:r>
      <w:ins w:id="19" w:author="Tristan" w:date="2019-09-13T14:17:47Z">
        <w:r>
          <w:rPr>
            <w:rFonts w:hint="default" w:ascii="Times New Roman" w:hAnsi="Times New Roman" w:eastAsia="Times New Roman" w:cs="Times New Roman"/>
            <w:color w:val="auto"/>
            <w:sz w:val="21"/>
            <w:szCs w:val="21"/>
            <w:rPrChange w:id="20" w:author="Tristan" w:date="2019-09-13T14:18:18Z">
              <w:rPr>
                <w:rFonts w:hint="default" w:ascii="Times New Roman" w:hAnsi="Times New Roman" w:eastAsia="Times New Roman" w:cs="Times New Roman"/>
                <w:color w:val="auto"/>
                <w:sz w:val="18"/>
                <w:szCs w:val="18"/>
              </w:rPr>
            </w:rPrChange>
          </w:rPr>
          <w:t>Fernández</w:t>
        </w:r>
      </w:ins>
      <w:del w:id="21" w:author="Tristan" w:date="2019-09-13T14:17:47Z">
        <w:r>
          <w:rPr>
            <w:rFonts w:ascii="Times New Roman" w:hAnsi="Times New Roman" w:cs="Times New Roman"/>
            <w:sz w:val="21"/>
            <w:szCs w:val="21"/>
            <w:rPrChange w:id="22" w:author="Tristan" w:date="2019-09-13T14:18:18Z">
              <w:rPr>
                <w:rFonts w:ascii="Times New Roman" w:hAnsi="Times New Roman" w:cs="Times New Roman"/>
                <w:sz w:val="21"/>
              </w:rPr>
            </w:rPrChange>
          </w:rPr>
          <w:delText>Fernndez</w:delText>
        </w:r>
      </w:del>
      <w:r>
        <w:rPr>
          <w:rFonts w:hint="eastAsia" w:ascii="Times New Roman" w:hAnsi="Times New Roman" w:cs="Times New Roman"/>
          <w:sz w:val="21"/>
          <w:szCs w:val="21"/>
          <w:lang w:val="en-US" w:eastAsia="zh-CN"/>
          <w:rPrChange w:id="23" w:author="Tristan" w:date="2019-09-13T14:18:18Z">
            <w:rPr>
              <w:rFonts w:hint="eastAsia" w:ascii="Times New Roman" w:hAnsi="Times New Roman" w:cs="Times New Roman"/>
              <w:sz w:val="21"/>
              <w:lang w:val="en-US" w:eastAsia="zh-CN"/>
            </w:rPr>
          </w:rPrChange>
        </w:rPr>
        <w:t xml:space="preserve"> </w:t>
      </w:r>
      <w:r>
        <w:rPr>
          <w:rFonts w:hint="eastAsia" w:ascii="Times New Roman" w:hAnsi="Times New Roman" w:cs="Times New Roman"/>
          <w:sz w:val="21"/>
          <w:lang w:val="en-US" w:eastAsia="zh-CN"/>
        </w:rPr>
        <w:t xml:space="preserve">et al.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NE.Ref.{175F82CF-104B-425D-97A5-E682C57F5555}</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(2010)</w:t>
      </w:r>
      <w:r>
        <w:rPr>
          <w:rFonts w:hint="default" w:ascii="Times New Roman" w:hAnsi="Times New Roman" w:cs="Times New Roman"/>
          <w:sz w:val="21"/>
          <w:szCs w:val="21"/>
        </w:rPr>
        <w:fldChar w:fldCharType="end"/>
      </w:r>
      <w:r>
        <w:rPr>
          <w:rFonts w:ascii="Times New Roman" w:hAnsi="Times New Roman" w:cs="Times New Roman"/>
          <w:sz w:val="21"/>
        </w:rPr>
        <w:t xml:space="preserve"> successfully introduced </w:t>
      </w:r>
      <w:r>
        <w:rPr>
          <w:rFonts w:hint="eastAsia" w:ascii="Times New Roman" w:hAnsi="Times New Roman" w:cs="Times New Roman"/>
          <w:sz w:val="21"/>
        </w:rPr>
        <w:t xml:space="preserve">the </w:t>
      </w:r>
      <w:r>
        <w:rPr>
          <w:rFonts w:ascii="Times New Roman" w:hAnsi="Times New Roman" w:cs="Times New Roman"/>
          <w:sz w:val="21"/>
        </w:rPr>
        <w:t xml:space="preserve">PSO in </w:t>
      </w:r>
      <w:r>
        <w:rPr>
          <w:rFonts w:hint="eastAsia" w:ascii="Times New Roman" w:hAnsi="Times New Roman" w:cs="Times New Roman"/>
          <w:sz w:val="21"/>
        </w:rPr>
        <w:t xml:space="preserve">1-D </w:t>
      </w:r>
      <w:r>
        <w:rPr>
          <w:rFonts w:ascii="Times New Roman" w:hAnsi="Times New Roman" w:cs="Times New Roman"/>
          <w:sz w:val="21"/>
        </w:rPr>
        <w:t>resistivity inversion</w:t>
      </w:r>
      <w:r>
        <w:rPr>
          <w:rFonts w:hint="eastAsia" w:ascii="Times New Roman" w:hAnsi="Times New Roman" w:cs="Times New Roman"/>
          <w:sz w:val="21"/>
        </w:rPr>
        <w:t>. Godio and Santilano</w:t>
      </w:r>
      <w:r>
        <w:rPr>
          <w:rFonts w:hint="eastAsia" w:ascii="Times New Roman" w:hAnsi="Times New Roman" w:cs="Times New Roman"/>
          <w:sz w:val="21"/>
          <w:lang w:val="en-US" w:eastAsia="zh-CN"/>
        </w:rPr>
        <w:t xml:space="preserve">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NE.Ref.{5544044F-D955-44CE-92BB-07A0081AE9DF}</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(2018)</w:t>
      </w:r>
      <w:r>
        <w:rPr>
          <w:rFonts w:hint="default" w:ascii="Times New Roman" w:hAnsi="Times New Roman" w:cs="Times New Roman"/>
          <w:sz w:val="21"/>
          <w:szCs w:val="21"/>
        </w:rPr>
        <w:fldChar w:fldCharType="end"/>
      </w:r>
      <w:r>
        <w:rPr>
          <w:rFonts w:hint="eastAsia" w:ascii="Times New Roman" w:hAnsi="Times New Roman" w:cs="Times New Roman"/>
          <w:sz w:val="21"/>
          <w:szCs w:val="21"/>
          <w:lang w:val="en-US" w:eastAsia="zh-CN"/>
        </w:rPr>
        <w:t xml:space="preserve"> </w:t>
      </w:r>
      <w:r>
        <w:rPr>
          <w:rFonts w:ascii="Times New Roman" w:hAnsi="Times New Roman" w:cs="Times New Roman"/>
          <w:sz w:val="21"/>
        </w:rPr>
        <w:t xml:space="preserve">applied </w:t>
      </w:r>
      <w:r>
        <w:rPr>
          <w:rFonts w:hint="eastAsia" w:ascii="Times New Roman" w:hAnsi="Times New Roman" w:cs="Times New Roman"/>
          <w:sz w:val="21"/>
        </w:rPr>
        <w:t>it</w:t>
      </w:r>
      <w:r>
        <w:rPr>
          <w:rFonts w:ascii="Times New Roman" w:hAnsi="Times New Roman" w:cs="Times New Roman"/>
          <w:sz w:val="21"/>
        </w:rPr>
        <w:t xml:space="preserve"> </w:t>
      </w:r>
      <w:r>
        <w:rPr>
          <w:rFonts w:hint="eastAsia" w:ascii="Times New Roman" w:hAnsi="Times New Roman" w:cs="Times New Roman"/>
          <w:sz w:val="21"/>
        </w:rPr>
        <w:t>in</w:t>
      </w:r>
      <w:r>
        <w:rPr>
          <w:rFonts w:ascii="Times New Roman" w:hAnsi="Times New Roman" w:cs="Times New Roman"/>
          <w:sz w:val="21"/>
        </w:rPr>
        <w:t xml:space="preserve"> geophysical inversion and deduced a depth resistivity earth model. </w:t>
      </w:r>
      <w:r>
        <w:rPr>
          <w:rFonts w:hint="eastAsia" w:ascii="Times New Roman" w:hAnsi="Times New Roman" w:cs="Times New Roman"/>
          <w:sz w:val="21"/>
        </w:rPr>
        <w:t>Since the PSO</w:t>
      </w:r>
      <w:r>
        <w:rPr>
          <w:rFonts w:ascii="Times New Roman" w:hAnsi="Times New Roman" w:cs="Times New Roman"/>
          <w:sz w:val="21"/>
        </w:rPr>
        <w:t>’</w:t>
      </w:r>
      <w:r>
        <w:rPr>
          <w:rFonts w:hint="eastAsia" w:ascii="Times New Roman" w:hAnsi="Times New Roman" w:cs="Times New Roman"/>
          <w:sz w:val="21"/>
        </w:rPr>
        <w:t xml:space="preserve">s global searching </w:t>
      </w:r>
      <w:r>
        <w:rPr>
          <w:rFonts w:ascii="Times New Roman" w:hAnsi="Times New Roman" w:cs="Times New Roman"/>
          <w:sz w:val="21"/>
        </w:rPr>
        <w:t>performance</w:t>
      </w:r>
      <w:r>
        <w:rPr>
          <w:rFonts w:hint="eastAsia" w:ascii="Times New Roman" w:hAnsi="Times New Roman" w:cs="Times New Roman"/>
          <w:sz w:val="21"/>
        </w:rPr>
        <w:t>, the BP</w:t>
      </w:r>
      <w:r>
        <w:rPr>
          <w:rFonts w:ascii="Times New Roman" w:hAnsi="Times New Roman" w:cs="Times New Roman"/>
          <w:sz w:val="21"/>
        </w:rPr>
        <w:t>’</w:t>
      </w:r>
      <w:r>
        <w:rPr>
          <w:rFonts w:hint="eastAsia" w:ascii="Times New Roman" w:hAnsi="Times New Roman" w:cs="Times New Roman"/>
          <w:sz w:val="21"/>
        </w:rPr>
        <w:t xml:space="preserve">s </w:t>
      </w:r>
      <w:r>
        <w:rPr>
          <w:rFonts w:hint="eastAsia" w:ascii="Times New Roman" w:hAnsi="Times New Roman" w:cs="Times New Roman"/>
          <w:sz w:val="21"/>
          <w:lang w:val="en-US" w:eastAsia="zh-CN"/>
        </w:rPr>
        <w:t xml:space="preserve">initial </w:t>
      </w:r>
      <w:r>
        <w:rPr>
          <w:rFonts w:hint="eastAsia" w:ascii="Times New Roman" w:hAnsi="Times New Roman" w:cs="Times New Roman"/>
          <w:sz w:val="21"/>
        </w:rPr>
        <w:t xml:space="preserve">weights and </w:t>
      </w:r>
      <w:r>
        <w:rPr>
          <w:rFonts w:ascii="Times New Roman" w:hAnsi="Times New Roman" w:cs="Times New Roman"/>
          <w:sz w:val="21"/>
        </w:rPr>
        <w:t>threshold</w:t>
      </w:r>
      <w:r>
        <w:rPr>
          <w:rFonts w:hint="eastAsia" w:ascii="Times New Roman" w:hAnsi="Times New Roman" w:cs="Times New Roman"/>
          <w:sz w:val="21"/>
        </w:rPr>
        <w:t>s can be trained by PSO and then the BP</w:t>
      </w:r>
      <w:r>
        <w:rPr>
          <w:rFonts w:ascii="Times New Roman" w:hAnsi="Times New Roman" w:cs="Times New Roman"/>
          <w:sz w:val="21"/>
        </w:rPr>
        <w:t>’</w:t>
      </w:r>
      <w:r>
        <w:rPr>
          <w:rFonts w:hint="eastAsia" w:ascii="Times New Roman" w:hAnsi="Times New Roman" w:cs="Times New Roman"/>
          <w:sz w:val="21"/>
        </w:rPr>
        <w:t xml:space="preserve">s </w:t>
      </w:r>
      <w:r>
        <w:rPr>
          <w:rFonts w:ascii="Times New Roman" w:hAnsi="Times New Roman" w:cs="Times New Roman"/>
          <w:sz w:val="21"/>
        </w:rPr>
        <w:t>global optimization</w:t>
      </w:r>
      <w:r>
        <w:rPr>
          <w:rFonts w:hint="eastAsia" w:ascii="Times New Roman" w:hAnsi="Times New Roman" w:cs="Times New Roman"/>
          <w:sz w:val="21"/>
        </w:rPr>
        <w:t xml:space="preserve"> ability can be improved. Comparing to the standard PSO</w:t>
      </w:r>
      <w:r>
        <w:rPr>
          <w:rFonts w:hint="eastAsia" w:ascii="Times New Roman" w:hAnsi="Times New Roman" w:cs="Times New Roman"/>
          <w:sz w:val="21"/>
          <w:lang w:val="en-US" w:eastAsia="zh-CN"/>
        </w:rPr>
        <w:t xml:space="preserve"> </w:t>
      </w:r>
      <w:r>
        <w:rPr>
          <w:rFonts w:hint="eastAsia" w:ascii="Times New Roman" w:hAnsi="Times New Roman" w:cs="Times New Roman"/>
          <w:sz w:val="21"/>
        </w:rPr>
        <w:t>(SPSO),</w:t>
      </w:r>
      <w:r>
        <w:rPr>
          <w:rFonts w:ascii="Times New Roman" w:hAnsi="Times New Roman" w:cs="Times New Roman"/>
          <w:color w:val="000000" w:themeColor="text1"/>
          <w:sz w:val="21"/>
        </w:rPr>
        <w:t xml:space="preserve"> a chaotic oscillation inertia weight</w:t>
      </w:r>
      <w:r>
        <w:rPr>
          <w:rFonts w:hint="eastAsia" w:ascii="Times New Roman" w:hAnsi="Times New Roman" w:cs="Times New Roman"/>
          <w:sz w:val="21"/>
        </w:rPr>
        <w:t xml:space="preserve"> PSO</w:t>
      </w:r>
      <w:r>
        <w:rPr>
          <w:rFonts w:hint="eastAsia" w:ascii="Times New Roman" w:hAnsi="Times New Roman" w:cs="Times New Roman"/>
          <w:sz w:val="21"/>
          <w:lang w:val="en-US" w:eastAsia="zh-CN"/>
        </w:rPr>
        <w:t xml:space="preserve"> </w:t>
      </w:r>
      <w:r>
        <w:rPr>
          <w:rFonts w:hint="eastAsia" w:ascii="Times New Roman" w:hAnsi="Times New Roman" w:cs="Times New Roman"/>
          <w:sz w:val="21"/>
        </w:rPr>
        <w:t xml:space="preserve">(COPSO) which </w:t>
      </w:r>
      <w:r>
        <w:rPr>
          <w:rFonts w:ascii="Times New Roman" w:hAnsi="Times New Roman" w:cs="Times New Roman"/>
          <w:color w:val="000000" w:themeColor="text1"/>
          <w:sz w:val="21"/>
        </w:rPr>
        <w:t xml:space="preserve">can accelerate the convergence </w:t>
      </w:r>
      <w:r>
        <w:rPr>
          <w:rFonts w:hint="eastAsia" w:ascii="Times New Roman" w:hAnsi="Times New Roman" w:cs="Times New Roman"/>
          <w:color w:val="000000" w:themeColor="text1"/>
          <w:sz w:val="21"/>
        </w:rPr>
        <w:t xml:space="preserve">rate in the early stage </w:t>
      </w:r>
      <w:r>
        <w:rPr>
          <w:rFonts w:hint="eastAsia" w:ascii="Times New Roman" w:hAnsi="Times New Roman" w:cs="Times New Roman"/>
          <w:sz w:val="21"/>
          <w:szCs w:val="21"/>
        </w:rPr>
        <w:t>was proposed n</w:t>
      </w:r>
      <w:r>
        <w:rPr>
          <w:rFonts w:ascii="Times New Roman" w:hAnsi="Times New Roman" w:cs="Times New Roman"/>
          <w:sz w:val="21"/>
          <w:szCs w:val="21"/>
        </w:rPr>
        <w:t>aturally</w:t>
      </w:r>
      <w:ins w:id="24" w:author="Tristan" w:date="2019-09-13T16:18:47Z">
        <w:r>
          <w:rPr>
            <w:rFonts w:hint="default" w:ascii="Times New Roman" w:hAnsi="Times New Roman" w:cs="Times New Roman"/>
            <w:sz w:val="21"/>
            <w:szCs w:val="21"/>
          </w:rPr>
          <w:t>(</w:t>
        </w:r>
      </w:ins>
      <w:ins w:id="25" w:author="Tristan" w:date="2019-09-13T16:18:59Z">
        <w:r>
          <w:rPr>
            <w:rFonts w:hint="eastAsia" w:ascii="Times New Roman" w:hAnsi="Times New Roman" w:cs="Times New Roman"/>
            <w:sz w:val="21"/>
            <w:szCs w:val="21"/>
            <w:lang w:val="en-US" w:eastAsia="zh-CN"/>
          </w:rPr>
          <w:t>S</w:t>
        </w:r>
      </w:ins>
      <w:ins w:id="26" w:author="Tristan" w:date="2019-09-13T16:19:00Z">
        <w:r>
          <w:rPr>
            <w:rFonts w:hint="eastAsia" w:ascii="Times New Roman" w:hAnsi="Times New Roman" w:cs="Times New Roman"/>
            <w:sz w:val="21"/>
            <w:szCs w:val="21"/>
            <w:lang w:val="en-US" w:eastAsia="zh-CN"/>
          </w:rPr>
          <w:t>hi</w:t>
        </w:r>
      </w:ins>
      <w:ins w:id="27" w:author="Tristan" w:date="2019-09-13T16:18:47Z">
        <w:r>
          <w:rPr>
            <w:rFonts w:hint="default" w:ascii="Times New Roman" w:hAnsi="Times New Roman" w:cs="Times New Roman"/>
            <w:sz w:val="21"/>
            <w:szCs w:val="21"/>
            <w:lang w:val="en-US" w:eastAsia="zh-CN"/>
          </w:rPr>
          <w:t xml:space="preserve"> </w:t>
        </w:r>
      </w:ins>
      <w:ins w:id="28" w:author="Tristan" w:date="2019-09-13T16:18:47Z">
        <w:r>
          <w:rPr>
            <w:rFonts w:hint="default" w:ascii="Times New Roman" w:hAnsi="Times New Roman" w:cs="Times New Roman"/>
            <w:sz w:val="21"/>
            <w:szCs w:val="21"/>
          </w:rPr>
          <w:t>et al.,</w:t>
        </w:r>
      </w:ins>
      <w:ins w:id="29" w:author="Tristan" w:date="2019-09-13T16:18:47Z">
        <w:r>
          <w:rPr>
            <w:rFonts w:hint="eastAsia" w:ascii="Times New Roman" w:hAnsi="Times New Roman" w:cs="Times New Roman"/>
            <w:sz w:val="21"/>
            <w:szCs w:val="21"/>
            <w:lang w:val="en-US" w:eastAsia="zh-CN"/>
          </w:rPr>
          <w:t xml:space="preserve"> </w:t>
        </w:r>
      </w:ins>
      <w:ins w:id="30" w:author="Tristan" w:date="2019-09-13T16:18:47Z">
        <w:r>
          <w:rPr>
            <w:rFonts w:hint="default" w:ascii="Times New Roman" w:hAnsi="Times New Roman" w:cs="Times New Roman"/>
            <w:sz w:val="21"/>
            <w:szCs w:val="21"/>
            <w:lang w:val="en-US" w:eastAsia="zh-CN"/>
          </w:rPr>
          <w:t>20</w:t>
        </w:r>
      </w:ins>
      <w:ins w:id="31" w:author="Tristan" w:date="2019-09-13T16:19:06Z">
        <w:r>
          <w:rPr>
            <w:rFonts w:hint="eastAsia" w:ascii="Times New Roman" w:hAnsi="Times New Roman" w:cs="Times New Roman"/>
            <w:sz w:val="21"/>
            <w:szCs w:val="21"/>
            <w:lang w:val="en-US" w:eastAsia="zh-CN"/>
          </w:rPr>
          <w:t>09</w:t>
        </w:r>
      </w:ins>
      <w:ins w:id="32" w:author="Tristan" w:date="2019-09-13T16:18:51Z">
        <w:r>
          <w:rPr>
            <w:rFonts w:hint="eastAsia" w:ascii="Times New Roman" w:hAnsi="Times New Roman" w:cs="Times New Roman"/>
            <w:sz w:val="21"/>
            <w:szCs w:val="21"/>
            <w:lang w:val="en-US" w:eastAsia="zh-CN"/>
          </w:rPr>
          <w:t>)</w:t>
        </w:r>
      </w:ins>
      <w:r>
        <w:rPr>
          <w:rFonts w:hint="eastAsia" w:ascii="Times New Roman" w:hAnsi="Times New Roman" w:cs="Times New Roman"/>
          <w:sz w:val="21"/>
          <w:szCs w:val="21"/>
        </w:rPr>
        <w:t>.</w:t>
      </w:r>
    </w:p>
    <w:p>
      <w:pPr>
        <w:spacing w:after="0"/>
        <w:ind w:firstLine="210" w:firstLineChars="100"/>
        <w:rPr>
          <w:rFonts w:ascii="Times New Roman" w:hAnsi="Times New Roman" w:cs="Times New Roman"/>
          <w:sz w:val="21"/>
        </w:rPr>
      </w:pPr>
      <w:r>
        <w:rPr>
          <w:rFonts w:ascii="Times New Roman" w:hAnsi="Times New Roman" w:cs="Times New Roman"/>
          <w:sz w:val="21"/>
        </w:rPr>
        <w:t>The paper structure is as follow</w:t>
      </w:r>
      <w:r>
        <w:rPr>
          <w:rFonts w:hint="eastAsia" w:ascii="Times New Roman" w:hAnsi="Times New Roman" w:cs="Times New Roman"/>
          <w:sz w:val="21"/>
        </w:rPr>
        <w:t xml:space="preserve">ing: </w:t>
      </w:r>
      <w:r>
        <w:rPr>
          <w:rFonts w:ascii="Times New Roman" w:hAnsi="Times New Roman" w:cs="Times New Roman"/>
          <w:sz w:val="21"/>
        </w:rPr>
        <w:t>the principle of PSO algorithm</w:t>
      </w:r>
      <w:r>
        <w:rPr>
          <w:rFonts w:hint="eastAsia" w:ascii="Times New Roman" w:hAnsi="Times New Roman" w:cs="Times New Roman"/>
          <w:sz w:val="21"/>
        </w:rPr>
        <w:t xml:space="preserve"> with different </w:t>
      </w:r>
      <w:r>
        <w:rPr>
          <w:rFonts w:ascii="Times New Roman" w:hAnsi="Times New Roman" w:cs="Times New Roman"/>
          <w:sz w:val="21"/>
        </w:rPr>
        <w:t>inertia weights</w:t>
      </w:r>
      <w:r>
        <w:rPr>
          <w:rFonts w:hint="eastAsia" w:ascii="Times New Roman" w:hAnsi="Times New Roman" w:cs="Times New Roman"/>
          <w:sz w:val="21"/>
        </w:rPr>
        <w:t xml:space="preserve"> schemes, the BP neural </w:t>
      </w:r>
      <w:r>
        <w:rPr>
          <w:rFonts w:ascii="Times New Roman" w:hAnsi="Times New Roman" w:cs="Times New Roman"/>
          <w:sz w:val="21"/>
        </w:rPr>
        <w:t>network</w:t>
      </w:r>
      <w:r>
        <w:rPr>
          <w:rFonts w:hint="eastAsia" w:ascii="Times New Roman" w:hAnsi="Times New Roman" w:cs="Times New Roman"/>
          <w:sz w:val="21"/>
        </w:rPr>
        <w:t xml:space="preserve"> and the proposed CO</w:t>
      </w:r>
      <w:r>
        <w:rPr>
          <w:rFonts w:ascii="Times New Roman" w:hAnsi="Times New Roman" w:cs="Times New Roman"/>
          <w:sz w:val="21"/>
        </w:rPr>
        <w:t>PSO-BP algorithm</w:t>
      </w:r>
      <w:r>
        <w:rPr>
          <w:rFonts w:hint="eastAsia" w:ascii="Times New Roman" w:hAnsi="Times New Roman" w:cs="Times New Roman"/>
          <w:sz w:val="21"/>
        </w:rPr>
        <w:t xml:space="preserve"> are given in section 2. Then, the COPSO-BP </w:t>
      </w:r>
      <w:r>
        <w:rPr>
          <w:rFonts w:ascii="Times New Roman" w:hAnsi="Times New Roman" w:cs="Times New Roman"/>
          <w:sz w:val="21"/>
        </w:rPr>
        <w:t>algorithm</w:t>
      </w:r>
      <w:r>
        <w:rPr>
          <w:rFonts w:hint="eastAsia" w:ascii="Times New Roman" w:hAnsi="Times New Roman" w:cs="Times New Roman"/>
          <w:sz w:val="21"/>
        </w:rPr>
        <w:t xml:space="preserve"> </w:t>
      </w:r>
      <w:r>
        <w:rPr>
          <w:rFonts w:ascii="Times New Roman" w:hAnsi="Times New Roman" w:cs="Times New Roman"/>
          <w:sz w:val="21"/>
        </w:rPr>
        <w:t xml:space="preserve">performance </w:t>
      </w:r>
      <w:r>
        <w:rPr>
          <w:rFonts w:hint="eastAsia" w:ascii="Times New Roman" w:hAnsi="Times New Roman" w:cs="Times New Roman"/>
          <w:sz w:val="21"/>
        </w:rPr>
        <w:t>is validated by</w:t>
      </w:r>
      <w:r>
        <w:rPr>
          <w:rFonts w:ascii="Times New Roman" w:hAnsi="Times New Roman" w:cs="Times New Roman"/>
          <w:sz w:val="21"/>
        </w:rPr>
        <w:t xml:space="preserve"> two typical test</w:t>
      </w:r>
      <w:r>
        <w:rPr>
          <w:rFonts w:hint="eastAsia" w:ascii="Times New Roman" w:hAnsi="Times New Roman" w:cs="Times New Roman"/>
          <w:sz w:val="21"/>
        </w:rPr>
        <w:t>ing</w:t>
      </w:r>
      <w:r>
        <w:rPr>
          <w:rFonts w:ascii="Times New Roman" w:hAnsi="Times New Roman" w:cs="Times New Roman"/>
          <w:sz w:val="21"/>
        </w:rPr>
        <w:t xml:space="preserve"> functions</w:t>
      </w:r>
      <w:r>
        <w:rPr>
          <w:rFonts w:hint="eastAsia" w:ascii="Times New Roman" w:hAnsi="Times New Roman" w:cs="Times New Roman"/>
          <w:sz w:val="21"/>
        </w:rPr>
        <w:t xml:space="preserve"> in section 3</w:t>
      </w:r>
      <w:r>
        <w:rPr>
          <w:rFonts w:ascii="Times New Roman" w:hAnsi="Times New Roman" w:cs="Times New Roman"/>
          <w:sz w:val="21"/>
        </w:rPr>
        <w:t>.</w:t>
      </w:r>
      <w:r>
        <w:rPr>
          <w:rFonts w:hint="eastAsia" w:ascii="Times New Roman" w:hAnsi="Times New Roman" w:cs="Times New Roman"/>
          <w:sz w:val="21"/>
        </w:rPr>
        <w:t xml:space="preserve"> And in later section, inversion simulations of a three-layer and five-layer geoelectric models are carried out, the </w:t>
      </w:r>
      <w:r>
        <w:rPr>
          <w:rFonts w:ascii="Times New Roman" w:hAnsi="Times New Roman" w:cs="Times New Roman"/>
          <w:sz w:val="21"/>
        </w:rPr>
        <w:t>hidden layer neuron</w:t>
      </w:r>
      <w:r>
        <w:rPr>
          <w:rFonts w:hint="eastAsia" w:ascii="Times New Roman" w:hAnsi="Times New Roman" w:cs="Times New Roman"/>
          <w:sz w:val="21"/>
        </w:rPr>
        <w:t xml:space="preserve"> </w:t>
      </w:r>
      <w:r>
        <w:rPr>
          <w:rFonts w:ascii="Times New Roman" w:hAnsi="Times New Roman" w:cs="Times New Roman"/>
          <w:sz w:val="21"/>
        </w:rPr>
        <w:t>number</w:t>
      </w:r>
      <w:r>
        <w:rPr>
          <w:rFonts w:hint="eastAsia" w:ascii="Times New Roman" w:hAnsi="Times New Roman" w:cs="Times New Roman"/>
          <w:sz w:val="21"/>
        </w:rPr>
        <w:t xml:space="preserve">s </w:t>
      </w:r>
      <w:r>
        <w:rPr>
          <w:rFonts w:ascii="Times New Roman" w:hAnsi="Times New Roman" w:cs="Times New Roman"/>
          <w:sz w:val="21"/>
        </w:rPr>
        <w:t>determin</w:t>
      </w:r>
      <w:r>
        <w:rPr>
          <w:rFonts w:hint="eastAsia" w:ascii="Times New Roman" w:hAnsi="Times New Roman" w:cs="Times New Roman"/>
          <w:sz w:val="21"/>
        </w:rPr>
        <w:t xml:space="preserve">ing method is put forward and </w:t>
      </w:r>
      <w:r>
        <w:rPr>
          <w:rFonts w:ascii="Times New Roman" w:hAnsi="Times New Roman" w:cs="Times New Roman"/>
          <w:sz w:val="21"/>
        </w:rPr>
        <w:t>algorithm</w:t>
      </w:r>
      <w:r>
        <w:rPr>
          <w:rFonts w:hint="eastAsia" w:ascii="Times New Roman" w:hAnsi="Times New Roman" w:cs="Times New Roman"/>
          <w:sz w:val="21"/>
        </w:rPr>
        <w:t>s performance is compared.</w:t>
      </w:r>
    </w:p>
    <w:p>
      <w:pPr>
        <w:spacing w:before="163" w:beforeLines="50" w:after="0"/>
        <w:rPr>
          <w:rFonts w:ascii="Times New Roman" w:hAnsi="Times New Roman" w:cs="Times New Roman"/>
          <w:b/>
          <w:sz w:val="21"/>
        </w:rPr>
      </w:pPr>
      <w:r>
        <w:rPr>
          <w:rFonts w:hint="eastAsia" w:ascii="Times New Roman" w:hAnsi="Times New Roman" w:cs="Times New Roman"/>
          <w:b/>
          <w:sz w:val="21"/>
        </w:rPr>
        <w:t xml:space="preserve">2  </w:t>
      </w:r>
      <w:r>
        <w:rPr>
          <w:rFonts w:ascii="Times New Roman" w:hAnsi="Times New Roman" w:cs="Times New Roman"/>
          <w:b/>
          <w:sz w:val="21"/>
        </w:rPr>
        <w:t xml:space="preserve">Principle of </w:t>
      </w:r>
      <w:r>
        <w:rPr>
          <w:rFonts w:hint="eastAsia" w:ascii="Times New Roman" w:hAnsi="Times New Roman" w:cs="Times New Roman"/>
          <w:b/>
          <w:sz w:val="21"/>
        </w:rPr>
        <w:t>CO</w:t>
      </w:r>
      <w:r>
        <w:rPr>
          <w:rFonts w:ascii="Times New Roman" w:hAnsi="Times New Roman" w:cs="Times New Roman"/>
          <w:b/>
          <w:sz w:val="21"/>
        </w:rPr>
        <w:t>PSO-BP Algorithms</w:t>
      </w:r>
    </w:p>
    <w:p>
      <w:pPr>
        <w:spacing w:after="0"/>
        <w:rPr>
          <w:rFonts w:ascii="Times New Roman" w:hAnsi="Times New Roman" w:cs="Times New Roman"/>
          <w:b/>
          <w:sz w:val="21"/>
          <w:szCs w:val="21"/>
        </w:rPr>
      </w:pPr>
      <w:r>
        <w:rPr>
          <w:rFonts w:ascii="Times New Roman" w:hAnsi="Times New Roman" w:cs="Times New Roman"/>
          <w:b/>
          <w:sz w:val="21"/>
          <w:szCs w:val="21"/>
        </w:rPr>
        <w:t>2.1</w:t>
      </w:r>
      <w:r>
        <w:rPr>
          <w:rFonts w:hint="eastAsia" w:ascii="Times New Roman" w:hAnsi="Times New Roman" w:cs="Times New Roman"/>
          <w:b/>
          <w:sz w:val="21"/>
          <w:szCs w:val="21"/>
        </w:rPr>
        <w:t xml:space="preserve">  C</w:t>
      </w:r>
      <w:r>
        <w:rPr>
          <w:rFonts w:ascii="Times New Roman" w:hAnsi="Times New Roman" w:cs="Times New Roman"/>
          <w:b/>
          <w:sz w:val="21"/>
          <w:szCs w:val="21"/>
        </w:rPr>
        <w:t xml:space="preserve">haotic </w:t>
      </w:r>
      <w:r>
        <w:rPr>
          <w:rFonts w:hint="eastAsia" w:ascii="Times New Roman" w:hAnsi="Times New Roman" w:cs="Times New Roman"/>
          <w:b/>
          <w:sz w:val="21"/>
          <w:szCs w:val="21"/>
        </w:rPr>
        <w:t>O</w:t>
      </w:r>
      <w:r>
        <w:rPr>
          <w:rFonts w:ascii="Times New Roman" w:hAnsi="Times New Roman" w:cs="Times New Roman"/>
          <w:b/>
          <w:sz w:val="21"/>
          <w:szCs w:val="21"/>
        </w:rPr>
        <w:t>scillation</w:t>
      </w:r>
      <w:r>
        <w:rPr>
          <w:rFonts w:hint="eastAsia" w:ascii="Times New Roman" w:hAnsi="Times New Roman" w:cs="Times New Roman"/>
          <w:b/>
          <w:sz w:val="21"/>
          <w:szCs w:val="21"/>
        </w:rPr>
        <w:t xml:space="preserve"> PSO algorithm</w:t>
      </w:r>
    </w:p>
    <w:p>
      <w:pPr>
        <w:spacing w:after="0"/>
        <w:rPr>
          <w:rFonts w:ascii="Times New Roman" w:hAnsi="Times New Roman" w:cs="Times New Roman"/>
          <w:sz w:val="21"/>
          <w:szCs w:val="21"/>
        </w:rPr>
      </w:pPr>
      <w:r>
        <w:rPr>
          <w:rFonts w:hint="eastAsia" w:ascii="Times New Roman" w:hAnsi="Times New Roman" w:cs="Times New Roman"/>
          <w:sz w:val="21"/>
          <w:szCs w:val="21"/>
        </w:rPr>
        <w:t>For</w:t>
      </w:r>
      <w:r>
        <w:rPr>
          <w:rFonts w:ascii="Times New Roman" w:hAnsi="Times New Roman" w:cs="Times New Roman"/>
          <w:sz w:val="21"/>
          <w:szCs w:val="21"/>
        </w:rPr>
        <w:t xml:space="preserve"> </w:t>
      </w:r>
      <w:r>
        <w:rPr>
          <w:rFonts w:ascii="Times New Roman" w:hAnsi="Times New Roman" w:cs="Times New Roman"/>
          <w:i/>
          <w:sz w:val="21"/>
          <w:szCs w:val="21"/>
        </w:rPr>
        <w:t>N</w:t>
      </w:r>
      <w:r>
        <w:rPr>
          <w:rFonts w:ascii="Times New Roman" w:hAnsi="Times New Roman" w:cs="Times New Roman"/>
          <w:sz w:val="21"/>
          <w:szCs w:val="21"/>
        </w:rPr>
        <w:t xml:space="preserve">-dimensional </w:t>
      </w:r>
      <w:r>
        <w:rPr>
          <w:rFonts w:hint="eastAsia" w:ascii="Times New Roman" w:hAnsi="Times New Roman" w:cs="Times New Roman"/>
          <w:sz w:val="21"/>
          <w:szCs w:val="21"/>
        </w:rPr>
        <w:t>optimization pro</w:t>
      </w:r>
      <w:r>
        <w:rPr>
          <w:rFonts w:hint="eastAsia" w:ascii="Times New Roman" w:hAnsi="Times New Roman" w:cs="Times New Roman"/>
          <w:color w:val="auto"/>
          <w:sz w:val="21"/>
          <w:szCs w:val="21"/>
        </w:rPr>
        <w:t>blem,</w:t>
      </w:r>
      <w:r>
        <w:rPr>
          <w:rFonts w:ascii="Times New Roman" w:hAnsi="Times New Roman" w:cs="Times New Roman"/>
          <w:color w:val="auto"/>
          <w:sz w:val="21"/>
          <w:szCs w:val="21"/>
        </w:rPr>
        <w:t xml:space="preserve"> </w:t>
      </w:r>
      <w:r>
        <w:rPr>
          <w:rFonts w:hint="eastAsia" w:ascii="Times New Roman" w:hAnsi="Times New Roman" w:cs="Times New Roman"/>
          <w:color w:val="auto"/>
          <w:sz w:val="21"/>
          <w:szCs w:val="21"/>
        </w:rPr>
        <w:t>supposing t</w:t>
      </w:r>
      <w:r>
        <w:rPr>
          <w:rFonts w:ascii="Times New Roman" w:hAnsi="Times New Roman" w:cs="Times New Roman"/>
          <w:color w:val="auto"/>
          <w:sz w:val="21"/>
          <w:szCs w:val="21"/>
        </w:rPr>
        <w:t>he position</w:t>
      </w:r>
      <w:r>
        <w:rPr>
          <w:rFonts w:hint="eastAsia" w:ascii="Times New Roman" w:hAnsi="Times New Roman" w:cs="Times New Roman"/>
          <w:color w:val="auto"/>
          <w:sz w:val="21"/>
          <w:szCs w:val="21"/>
          <w:lang w:val="en-US" w:eastAsia="zh-CN"/>
        </w:rPr>
        <w:t xml:space="preserve"> (resistivity and thickness for </w:t>
      </w:r>
      <w:r>
        <w:rPr>
          <w:rFonts w:hint="eastAsia" w:ascii="Times New Roman" w:hAnsi="Times New Roman" w:cs="Times New Roman"/>
          <w:color w:val="auto"/>
          <w:sz w:val="21"/>
          <w:szCs w:val="21"/>
        </w:rPr>
        <w:t xml:space="preserve">layered </w:t>
      </w:r>
      <w:r>
        <w:rPr>
          <w:rFonts w:ascii="Times New Roman" w:hAnsi="Times New Roman" w:cs="Times New Roman"/>
          <w:color w:val="auto"/>
          <w:sz w:val="21"/>
          <w:szCs w:val="21"/>
        </w:rPr>
        <w:t>model parameters</w:t>
      </w:r>
      <w:r>
        <w:rPr>
          <w:rFonts w:hint="eastAsia" w:ascii="Times New Roman" w:hAnsi="Times New Roman" w:cs="Times New Roman"/>
          <w:color w:val="auto"/>
          <w:sz w:val="21"/>
          <w:szCs w:val="21"/>
        </w:rPr>
        <w:t xml:space="preserve"> inversion</w:t>
      </w:r>
      <w:r>
        <w:rPr>
          <w:rFonts w:hint="eastAsia" w:ascii="Times New Roman" w:hAnsi="Times New Roman" w:cs="Times New Roman"/>
          <w:color w:val="auto"/>
          <w:sz w:val="21"/>
          <w:szCs w:val="21"/>
          <w:lang w:val="en-US" w:eastAsia="zh-CN"/>
        </w:rPr>
        <w:t xml:space="preserve">) </w:t>
      </w:r>
      <w:r>
        <w:rPr>
          <w:rFonts w:ascii="Times New Roman" w:hAnsi="Times New Roman" w:cs="Times New Roman"/>
          <w:color w:val="auto"/>
          <w:sz w:val="21"/>
          <w:szCs w:val="21"/>
        </w:rPr>
        <w:t>and velocity</w:t>
      </w:r>
      <w:r>
        <w:rPr>
          <w:rFonts w:hint="eastAsia" w:ascii="Times New Roman" w:hAnsi="Times New Roman" w:cs="Times New Roman"/>
          <w:color w:val="auto"/>
          <w:sz w:val="21"/>
          <w:szCs w:val="21"/>
          <w:lang w:val="en-US" w:eastAsia="zh-CN"/>
        </w:rPr>
        <w:t>(update speed)</w:t>
      </w:r>
      <w:r>
        <w:rPr>
          <w:rFonts w:ascii="Times New Roman" w:hAnsi="Times New Roman" w:cs="Times New Roman"/>
          <w:color w:val="auto"/>
          <w:sz w:val="21"/>
          <w:szCs w:val="21"/>
        </w:rPr>
        <w:t xml:space="preserve"> of the</w:t>
      </w:r>
      <w:r>
        <w:rPr>
          <w:rFonts w:hint="eastAsia" w:ascii="Times New Roman" w:hAnsi="Times New Roman" w:cs="Times New Roman"/>
          <w:i/>
          <w:color w:val="auto"/>
          <w:sz w:val="21"/>
          <w:szCs w:val="21"/>
        </w:rPr>
        <w:t xml:space="preserve"> </w:t>
      </w:r>
      <w:r>
        <w:rPr>
          <w:rFonts w:ascii="Times New Roman" w:hAnsi="Times New Roman" w:cs="Times New Roman"/>
          <w:i/>
          <w:color w:val="auto"/>
          <w:sz w:val="21"/>
          <w:szCs w:val="21"/>
        </w:rPr>
        <w:t>i</w:t>
      </w:r>
      <w:r>
        <w:rPr>
          <w:rFonts w:hint="eastAsia" w:ascii="Times New Roman" w:hAnsi="Times New Roman" w:cs="Times New Roman"/>
          <w:i/>
          <w:color w:val="auto"/>
          <w:sz w:val="21"/>
          <w:szCs w:val="21"/>
        </w:rPr>
        <w:t>-</w:t>
      </w:r>
      <w:r>
        <w:rPr>
          <w:rFonts w:ascii="Times New Roman" w:hAnsi="Times New Roman" w:cs="Times New Roman"/>
          <w:color w:val="auto"/>
          <w:sz w:val="21"/>
          <w:szCs w:val="21"/>
        </w:rPr>
        <w:t>th particle</w:t>
      </w:r>
      <w:bookmarkStart w:id="7" w:name="OLE_LINK3"/>
      <w:r>
        <w:rPr>
          <w:rFonts w:hint="eastAsia" w:ascii="Times New Roman" w:hAnsi="Times New Roman" w:cs="Times New Roman"/>
          <w:color w:val="auto"/>
          <w:sz w:val="21"/>
          <w:szCs w:val="21"/>
          <w:lang w:val="en-US" w:eastAsia="zh-CN"/>
        </w:rPr>
        <w:t xml:space="preserve"> (global search group number)</w:t>
      </w:r>
      <w:bookmarkEnd w:id="7"/>
      <w:r>
        <w:rPr>
          <w:rFonts w:ascii="Times New Roman" w:hAnsi="Times New Roman" w:cs="Times New Roman"/>
          <w:color w:val="auto"/>
          <w:sz w:val="21"/>
          <w:szCs w:val="21"/>
        </w:rPr>
        <w:t xml:space="preserve"> at time</w:t>
      </w:r>
      <w:r>
        <w:rPr>
          <w:rFonts w:ascii="Times New Roman" w:hAnsi="Times New Roman" w:cs="Times New Roman"/>
          <w:i/>
          <w:iCs/>
          <w:color w:val="auto"/>
          <w:sz w:val="21"/>
          <w:szCs w:val="21"/>
        </w:rPr>
        <w:t xml:space="preserve"> t</w:t>
      </w:r>
      <w:r>
        <w:rPr>
          <w:rFonts w:ascii="Times New Roman" w:hAnsi="Times New Roman" w:cs="Times New Roman"/>
          <w:color w:val="auto"/>
          <w:sz w:val="21"/>
          <w:szCs w:val="21"/>
        </w:rPr>
        <w:t xml:space="preserve"> a</w:t>
      </w:r>
      <w:r>
        <w:rPr>
          <w:rFonts w:ascii="Times New Roman" w:hAnsi="Times New Roman" w:cs="Times New Roman"/>
          <w:sz w:val="21"/>
          <w:szCs w:val="21"/>
        </w:rPr>
        <w:t>re</w:t>
      </w:r>
      <w:r>
        <w:rPr>
          <w:rFonts w:hint="eastAsia" w:ascii="Times New Roman" w:hAnsi="Times New Roman" w:cs="Times New Roman"/>
          <w:sz w:val="21"/>
          <w:szCs w:val="21"/>
        </w:rPr>
        <w:t xml:space="preserve"> </w:t>
      </w:r>
      <w:r>
        <w:rPr>
          <w:rFonts w:hint="eastAsia" w:ascii="Times New Roman" w:hAnsi="Times New Roman" w:cs="Times New Roman"/>
          <w:i/>
          <w:sz w:val="21"/>
          <w:szCs w:val="21"/>
        </w:rPr>
        <w:t>x</w:t>
      </w:r>
      <w:r>
        <w:rPr>
          <w:rFonts w:hint="eastAsia" w:ascii="Times New Roman" w:hAnsi="Times New Roman" w:cs="Times New Roman"/>
          <w:i/>
          <w:sz w:val="21"/>
          <w:szCs w:val="21"/>
          <w:vertAlign w:val="subscript"/>
        </w:rPr>
        <w:t>i</w:t>
      </w:r>
      <w:r>
        <w:rPr>
          <w:rFonts w:hint="eastAsia"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w:t>
      </w:r>
      <w:r>
        <w:rPr>
          <w:rFonts w:hint="eastAsia" w:ascii="Times New Roman" w:hAnsi="Times New Roman" w:cs="Times New Roman"/>
          <w:i/>
          <w:sz w:val="21"/>
          <w:szCs w:val="21"/>
        </w:rPr>
        <w:t>x</w:t>
      </w:r>
      <w:r>
        <w:rPr>
          <w:rFonts w:hint="eastAsia" w:ascii="Times New Roman" w:hAnsi="Times New Roman" w:cs="Times New Roman"/>
          <w:i/>
          <w:sz w:val="21"/>
          <w:szCs w:val="21"/>
          <w:vertAlign w:val="subscript"/>
        </w:rPr>
        <w:t>i</w:t>
      </w:r>
      <w:r>
        <w:rPr>
          <w:rFonts w:hint="eastAsia" w:ascii="Times New Roman" w:hAnsi="Times New Roman" w:cs="Times New Roman"/>
          <w:sz w:val="21"/>
          <w:szCs w:val="21"/>
          <w:vertAlign w:val="subscript"/>
        </w:rPr>
        <w:t>1</w:t>
      </w:r>
      <w:r>
        <w:rPr>
          <w:rFonts w:hint="eastAsia" w:ascii="Times New Roman" w:hAnsi="Times New Roman" w:cs="Times New Roman"/>
          <w:sz w:val="21"/>
          <w:szCs w:val="21"/>
        </w:rPr>
        <w:t>,</w:t>
      </w:r>
      <w:r>
        <w:rPr>
          <w:rFonts w:hint="eastAsia" w:ascii="Times New Roman" w:hAnsi="Times New Roman" w:cs="Times New Roman"/>
          <w:i/>
          <w:sz w:val="21"/>
          <w:szCs w:val="21"/>
        </w:rPr>
        <w:t xml:space="preserve"> x</w:t>
      </w:r>
      <w:r>
        <w:rPr>
          <w:rFonts w:hint="eastAsia" w:ascii="Times New Roman" w:hAnsi="Times New Roman" w:cs="Times New Roman"/>
          <w:i/>
          <w:sz w:val="21"/>
          <w:szCs w:val="21"/>
          <w:vertAlign w:val="subscript"/>
        </w:rPr>
        <w:t>i</w:t>
      </w:r>
      <w:r>
        <w:rPr>
          <w:rFonts w:hint="eastAsia" w:ascii="Times New Roman" w:hAnsi="Times New Roman" w:cs="Times New Roman"/>
          <w:sz w:val="21"/>
          <w:szCs w:val="21"/>
          <w:vertAlign w:val="subscript"/>
        </w:rPr>
        <w:t>2</w:t>
      </w:r>
      <w:r>
        <w:rPr>
          <w:rFonts w:hint="eastAsia" w:ascii="Times New Roman" w:hAnsi="Times New Roman" w:cs="Times New Roman"/>
          <w:sz w:val="21"/>
          <w:szCs w:val="21"/>
        </w:rPr>
        <w:t xml:space="preserve">,…, </w:t>
      </w:r>
      <w:r>
        <w:rPr>
          <w:rFonts w:hint="eastAsia" w:ascii="Times New Roman" w:hAnsi="Times New Roman" w:cs="Times New Roman"/>
          <w:i/>
          <w:sz w:val="21"/>
          <w:szCs w:val="21"/>
        </w:rPr>
        <w:t>x</w:t>
      </w:r>
      <w:r>
        <w:rPr>
          <w:rFonts w:hint="eastAsia" w:ascii="Times New Roman" w:hAnsi="Times New Roman" w:cs="Times New Roman"/>
          <w:i/>
          <w:sz w:val="21"/>
          <w:szCs w:val="21"/>
          <w:vertAlign w:val="subscript"/>
        </w:rPr>
        <w:t>iN</w:t>
      </w:r>
      <w:r>
        <w:rPr>
          <w:rFonts w:hint="eastAsia" w:ascii="Times New Roman" w:hAnsi="Times New Roman" w:cs="Times New Roman"/>
          <w:sz w:val="21"/>
          <w:szCs w:val="21"/>
        </w:rPr>
        <w:t>)</w:t>
      </w:r>
      <w:r>
        <w:rPr>
          <w:rFonts w:ascii="Times New Roman" w:hAnsi="Times New Roman" w:cs="Times New Roman"/>
          <w:sz w:val="21"/>
          <w:szCs w:val="21"/>
        </w:rPr>
        <w:t xml:space="preserve"> </w:t>
      </w:r>
      <w:r>
        <w:rPr>
          <w:rFonts w:hint="eastAsia" w:ascii="Times New Roman" w:hAnsi="Times New Roman" w:eastAsia="宋体" w:cs="Times New Roman"/>
          <w:color w:val="000000"/>
          <w:sz w:val="21"/>
          <w:szCs w:val="21"/>
        </w:rPr>
        <w:t xml:space="preserve">and </w:t>
      </w:r>
      <w:r>
        <w:rPr>
          <w:rFonts w:hint="eastAsia" w:ascii="Times New Roman" w:hAnsi="Times New Roman" w:cs="Times New Roman"/>
          <w:i/>
          <w:sz w:val="21"/>
          <w:szCs w:val="21"/>
        </w:rPr>
        <w:t>v</w:t>
      </w:r>
      <w:r>
        <w:rPr>
          <w:rFonts w:hint="eastAsia" w:ascii="Times New Roman" w:hAnsi="Times New Roman" w:cs="Times New Roman"/>
          <w:i/>
          <w:sz w:val="21"/>
          <w:szCs w:val="21"/>
          <w:vertAlign w:val="subscript"/>
        </w:rPr>
        <w:t>i</w:t>
      </w:r>
      <w:r>
        <w:rPr>
          <w:rFonts w:hint="eastAsia"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w:t>
      </w:r>
      <w:r>
        <w:rPr>
          <w:rFonts w:hint="eastAsia" w:ascii="Times New Roman" w:hAnsi="Times New Roman" w:cs="Times New Roman"/>
          <w:i/>
          <w:sz w:val="21"/>
          <w:szCs w:val="21"/>
        </w:rPr>
        <w:t>v</w:t>
      </w:r>
      <w:r>
        <w:rPr>
          <w:rFonts w:hint="eastAsia" w:ascii="Times New Roman" w:hAnsi="Times New Roman" w:cs="Times New Roman"/>
          <w:i/>
          <w:sz w:val="21"/>
          <w:szCs w:val="21"/>
          <w:vertAlign w:val="subscript"/>
        </w:rPr>
        <w:t>i</w:t>
      </w:r>
      <w:r>
        <w:rPr>
          <w:rFonts w:hint="eastAsia" w:ascii="Times New Roman" w:hAnsi="Times New Roman" w:cs="Times New Roman"/>
          <w:sz w:val="21"/>
          <w:szCs w:val="21"/>
          <w:vertAlign w:val="subscript"/>
        </w:rPr>
        <w:t>1</w:t>
      </w:r>
      <w:r>
        <w:rPr>
          <w:rFonts w:hint="eastAsia" w:ascii="Times New Roman" w:hAnsi="Times New Roman" w:cs="Times New Roman"/>
          <w:sz w:val="21"/>
          <w:szCs w:val="21"/>
        </w:rPr>
        <w:t>,</w:t>
      </w:r>
      <w:r>
        <w:rPr>
          <w:rFonts w:hint="eastAsia" w:ascii="Times New Roman" w:hAnsi="Times New Roman" w:cs="Times New Roman"/>
          <w:i/>
          <w:sz w:val="21"/>
          <w:szCs w:val="21"/>
        </w:rPr>
        <w:t xml:space="preserve"> v</w:t>
      </w:r>
      <w:r>
        <w:rPr>
          <w:rFonts w:hint="eastAsia" w:ascii="Times New Roman" w:hAnsi="Times New Roman" w:cs="Times New Roman"/>
          <w:i/>
          <w:sz w:val="21"/>
          <w:szCs w:val="21"/>
          <w:vertAlign w:val="subscript"/>
        </w:rPr>
        <w:t>i</w:t>
      </w:r>
      <w:r>
        <w:rPr>
          <w:rFonts w:hint="eastAsia" w:ascii="Times New Roman" w:hAnsi="Times New Roman" w:cs="Times New Roman"/>
          <w:sz w:val="21"/>
          <w:szCs w:val="21"/>
          <w:vertAlign w:val="subscript"/>
        </w:rPr>
        <w:t>2</w:t>
      </w:r>
      <w:r>
        <w:rPr>
          <w:rFonts w:hint="eastAsia" w:ascii="Times New Roman" w:hAnsi="Times New Roman" w:cs="Times New Roman"/>
          <w:sz w:val="21"/>
          <w:szCs w:val="21"/>
        </w:rPr>
        <w:t xml:space="preserve">,…, </w:t>
      </w:r>
      <w:r>
        <w:rPr>
          <w:rFonts w:hint="eastAsia" w:ascii="Times New Roman" w:hAnsi="Times New Roman" w:cs="Times New Roman"/>
          <w:i/>
          <w:sz w:val="21"/>
          <w:szCs w:val="21"/>
        </w:rPr>
        <w:t>v</w:t>
      </w:r>
      <w:r>
        <w:rPr>
          <w:rFonts w:hint="eastAsia" w:ascii="Times New Roman" w:hAnsi="Times New Roman" w:cs="Times New Roman"/>
          <w:i/>
          <w:sz w:val="21"/>
          <w:szCs w:val="21"/>
          <w:vertAlign w:val="subscript"/>
        </w:rPr>
        <w:t>iN</w:t>
      </w:r>
      <w:r>
        <w:rPr>
          <w:rFonts w:hint="eastAsia" w:ascii="Times New Roman" w:hAnsi="Times New Roman" w:cs="Times New Roman"/>
          <w:sz w:val="21"/>
          <w:szCs w:val="21"/>
        </w:rPr>
        <w:t>)</w:t>
      </w:r>
      <w:r>
        <w:rPr>
          <w:rFonts w:hint="eastAsia" w:ascii="Times New Roman" w:hAnsi="Times New Roman" w:eastAsia="宋体" w:cs="Times New Roman"/>
          <w:color w:val="000000"/>
          <w:sz w:val="21"/>
          <w:szCs w:val="21"/>
        </w:rPr>
        <w:t xml:space="preserve"> </w:t>
      </w:r>
      <w:r>
        <w:rPr>
          <w:rFonts w:ascii="Times New Roman" w:hAnsi="Times New Roman" w:cs="Times New Roman"/>
          <w:sz w:val="21"/>
          <w:szCs w:val="21"/>
        </w:rPr>
        <w:t>respectively</w:t>
      </w:r>
      <w:r>
        <w:rPr>
          <w:rFonts w:hint="eastAsia" w:ascii="Times New Roman" w:hAnsi="Times New Roman" w:cs="Times New Roman"/>
          <w:sz w:val="21"/>
          <w:szCs w:val="21"/>
        </w:rPr>
        <w:t>.</w:t>
      </w:r>
      <w:r>
        <w:rPr>
          <w:rFonts w:ascii="Times New Roman" w:hAnsi="Times New Roman" w:cs="Times New Roman"/>
          <w:sz w:val="21"/>
          <w:szCs w:val="21"/>
        </w:rPr>
        <w:t xml:space="preserve"> </w:t>
      </w:r>
      <w:r>
        <w:rPr>
          <w:rFonts w:hint="eastAsia" w:ascii="Times New Roman" w:hAnsi="Times New Roman" w:cs="Times New Roman"/>
          <w:sz w:val="21"/>
          <w:szCs w:val="21"/>
        </w:rPr>
        <w:t>Then,</w:t>
      </w:r>
      <w:r>
        <w:rPr>
          <w:rFonts w:ascii="Times New Roman" w:hAnsi="Times New Roman" w:cs="Times New Roman"/>
          <w:sz w:val="21"/>
          <w:szCs w:val="21"/>
        </w:rPr>
        <w:t xml:space="preserve"> at time </w:t>
      </w:r>
      <w:r>
        <w:rPr>
          <w:rFonts w:ascii="Times New Roman" w:hAnsi="Times New Roman" w:cs="Times New Roman"/>
          <w:i/>
          <w:sz w:val="21"/>
          <w:szCs w:val="21"/>
        </w:rPr>
        <w:t>t</w:t>
      </w:r>
      <w:r>
        <w:rPr>
          <w:rFonts w:ascii="Times New Roman" w:hAnsi="Times New Roman" w:cs="Times New Roman"/>
          <w:sz w:val="21"/>
          <w:szCs w:val="21"/>
        </w:rPr>
        <w:t xml:space="preserve">+1 </w:t>
      </w:r>
      <w:r>
        <w:rPr>
          <w:rFonts w:hint="eastAsia" w:ascii="Times New Roman" w:hAnsi="Times New Roman" w:cs="Times New Roman"/>
          <w:sz w:val="21"/>
          <w:szCs w:val="21"/>
        </w:rPr>
        <w:t xml:space="preserve">,they </w:t>
      </w:r>
      <w:r>
        <w:rPr>
          <w:rFonts w:ascii="Times New Roman" w:hAnsi="Times New Roman" w:cs="Times New Roman"/>
          <w:sz w:val="21"/>
          <w:szCs w:val="21"/>
        </w:rPr>
        <w:t>can be</w:t>
      </w:r>
      <w:r>
        <w:rPr>
          <w:rFonts w:hint="eastAsia" w:ascii="Times New Roman" w:hAnsi="Times New Roman" w:cs="Times New Roman"/>
          <w:sz w:val="21"/>
          <w:szCs w:val="21"/>
        </w:rPr>
        <w:t xml:space="preserve"> </w:t>
      </w:r>
      <w:r>
        <w:rPr>
          <w:rFonts w:ascii="Times New Roman" w:hAnsi="Times New Roman" w:cs="Times New Roman"/>
          <w:sz w:val="21"/>
          <w:szCs w:val="21"/>
        </w:rPr>
        <w:t>calculated by the</w:t>
      </w:r>
      <w:r>
        <w:rPr>
          <w:rFonts w:hint="eastAsia" w:ascii="Times New Roman" w:hAnsi="Times New Roman" w:cs="Times New Roman"/>
          <w:sz w:val="21"/>
          <w:szCs w:val="21"/>
        </w:rPr>
        <w:t xml:space="preserve"> </w:t>
      </w:r>
      <w:r>
        <w:rPr>
          <w:rFonts w:ascii="Times New Roman" w:hAnsi="Times New Roman" w:cs="Times New Roman"/>
          <w:sz w:val="21"/>
          <w:szCs w:val="21"/>
        </w:rPr>
        <w:t>iteration</w:t>
      </w:r>
      <w:r>
        <w:rPr>
          <w:rFonts w:hint="eastAsia" w:ascii="Times New Roman" w:hAnsi="Times New Roman" w:cs="Times New Roman"/>
          <w:sz w:val="21"/>
          <w:szCs w:val="21"/>
        </w:rPr>
        <w:t>s as</w:t>
      </w:r>
    </w:p>
    <w:p>
      <w:pPr>
        <w:spacing w:after="0"/>
        <w:jc w:val="both"/>
        <w:textAlignment w:val="center"/>
        <w:rPr>
          <w:rFonts w:ascii="Times New Roman" w:hAnsi="Times New Roman" w:eastAsia="宋体"/>
          <w:position w:val="-14"/>
          <w:sz w:val="21"/>
          <w:szCs w:val="21"/>
        </w:rPr>
      </w:pPr>
      <w:r>
        <w:rPr>
          <w:rFonts w:ascii="Times New Roman" w:hAnsi="Times New Roman" w:eastAsia="宋体"/>
          <w:position w:val="-14"/>
          <w:sz w:val="21"/>
          <w:szCs w:val="21"/>
        </w:rPr>
        <w:object>
          <v:shape id="_x0000_i1025" o:spt="75" type="#_x0000_t75" style="height:18.1pt;width:178.9pt;" o:ole="t" filled="f" o:preferrelative="t" stroked="f" coordsize="21600,21600">
            <v:path/>
            <v:fill on="f" focussize="0,0"/>
            <v:stroke on="f" joinstyle="miter"/>
            <v:imagedata r:id="rId7" o:title=""/>
            <o:lock v:ext="edit" aspectratio="t"/>
            <w10:wrap type="none"/>
            <w10:anchorlock/>
          </v:shape>
          <o:OLEObject Type="Embed" ProgID="Equation.DSMT4" ShapeID="_x0000_i1025" DrawAspect="Content" ObjectID="_1468075725" r:id="rId6">
            <o:LockedField>false</o:LockedField>
          </o:OLEObject>
        </w:object>
      </w:r>
      <w:r>
        <w:rPr>
          <w:rFonts w:hint="eastAsia" w:ascii="Times New Roman" w:hAnsi="Times New Roman" w:eastAsia="宋体"/>
          <w:position w:val="-14"/>
          <w:sz w:val="21"/>
          <w:szCs w:val="21"/>
        </w:rPr>
        <w:tab/>
      </w:r>
      <w:r>
        <w:rPr>
          <w:rFonts w:hint="eastAsia" w:ascii="Times New Roman" w:hAnsi="Times New Roman" w:eastAsia="宋体"/>
          <w:position w:val="-14"/>
          <w:sz w:val="21"/>
          <w:szCs w:val="21"/>
        </w:rPr>
        <w:t xml:space="preserve">               </w:t>
      </w:r>
      <w:r>
        <w:rPr>
          <w:rFonts w:hint="eastAsia" w:ascii="Times New Roman" w:hAnsi="Times New Roman" w:eastAsia="宋体"/>
          <w:position w:val="-14"/>
          <w:sz w:val="21"/>
          <w:szCs w:val="21"/>
          <w:lang w:val="en-US" w:eastAsia="zh-CN"/>
        </w:rPr>
        <w:t xml:space="preserve">    </w:t>
      </w:r>
      <w:r>
        <w:rPr>
          <w:rFonts w:hint="eastAsia" w:ascii="Times New Roman" w:hAnsi="Times New Roman" w:eastAsia="宋体"/>
          <w:position w:val="-14"/>
          <w:sz w:val="21"/>
          <w:szCs w:val="21"/>
          <w:lang w:val="en-US" w:eastAsia="zh-CN"/>
        </w:rPr>
        <w:tab/>
      </w:r>
      <w:r>
        <w:rPr>
          <w:rFonts w:hint="eastAsia" w:ascii="Times New Roman" w:hAnsi="Times New Roman" w:eastAsia="宋体"/>
          <w:position w:val="-14"/>
          <w:sz w:val="21"/>
          <w:szCs w:val="21"/>
          <w:lang w:val="en-US" w:eastAsia="zh-CN"/>
        </w:rPr>
        <w:t xml:space="preserve">            </w:t>
      </w:r>
      <w:r>
        <w:rPr>
          <w:rFonts w:hint="eastAsia" w:ascii="Times New Roman" w:hAnsi="Times New Roman" w:eastAsia="宋体"/>
          <w:position w:val="-14"/>
          <w:sz w:val="21"/>
          <w:szCs w:val="21"/>
        </w:rPr>
        <w:t xml:space="preserve">       </w:t>
      </w:r>
      <w:r>
        <w:rPr>
          <w:rFonts w:ascii="Times New Roman" w:hAnsi="Times New Roman" w:eastAsia="宋体"/>
          <w:b w:val="0"/>
          <w:bCs w:val="0"/>
          <w:position w:val="-14"/>
          <w:sz w:val="21"/>
          <w:szCs w:val="21"/>
        </w:rPr>
        <w:t>(</w:t>
      </w:r>
      <w:r>
        <w:rPr>
          <w:rFonts w:hint="eastAsia" w:ascii="Times New Roman" w:hAnsi="Times New Roman" w:eastAsia="宋体"/>
          <w:b w:val="0"/>
          <w:bCs w:val="0"/>
          <w:position w:val="-14"/>
          <w:sz w:val="21"/>
          <w:szCs w:val="21"/>
        </w:rPr>
        <w:t>1</w:t>
      </w:r>
      <w:r>
        <w:rPr>
          <w:rFonts w:ascii="Times New Roman" w:hAnsi="Times New Roman" w:eastAsia="宋体"/>
          <w:b w:val="0"/>
          <w:bCs w:val="0"/>
          <w:position w:val="-14"/>
          <w:sz w:val="21"/>
          <w:szCs w:val="21"/>
        </w:rPr>
        <w:t>)</w:t>
      </w:r>
    </w:p>
    <w:p>
      <w:pPr>
        <w:tabs>
          <w:tab w:val="left" w:pos="0"/>
          <w:tab w:val="right" w:pos="8503"/>
        </w:tabs>
        <w:spacing w:after="0"/>
        <w:jc w:val="both"/>
        <w:textAlignment w:val="center"/>
        <w:rPr>
          <w:rFonts w:ascii="Times New Roman" w:hAnsi="Times New Roman" w:eastAsia="宋体"/>
          <w:position w:val="-14"/>
          <w:sz w:val="21"/>
          <w:szCs w:val="21"/>
        </w:rPr>
      </w:pPr>
      <w:r>
        <w:rPr>
          <w:rFonts w:ascii="Times New Roman" w:hAnsi="Times New Roman" w:eastAsia="宋体"/>
          <w:position w:val="-14"/>
          <w:sz w:val="21"/>
          <w:szCs w:val="21"/>
        </w:rPr>
        <w:object>
          <v:shape id="_x0000_i1026" o:spt="75" type="#_x0000_t75" style="height:16.8pt;width:58.75pt;" o:ole="t" filled="f" o:preferrelative="t" stroked="f" coordsize="21600,21600">
            <v:path/>
            <v:fill on="f" focussize="0,0"/>
            <v:stroke on="f" joinstyle="miter"/>
            <v:imagedata r:id="rId9" o:title=""/>
            <o:lock v:ext="edit" aspectratio="t"/>
            <w10:wrap type="none"/>
            <w10:anchorlock/>
          </v:shape>
          <o:OLEObject Type="Embed" ProgID="Equation.DSMT4" ShapeID="_x0000_i1026" DrawAspect="Content" ObjectID="_1468075726" r:id="rId8">
            <o:LockedField>false</o:LockedField>
          </o:OLEObject>
        </w:object>
      </w:r>
      <w:r>
        <w:rPr>
          <w:rFonts w:ascii="Times New Roman" w:hAnsi="Times New Roman" w:eastAsia="宋体"/>
          <w:position w:val="-14"/>
          <w:sz w:val="21"/>
          <w:szCs w:val="21"/>
        </w:rPr>
        <w:t xml:space="preserve"> </w:t>
      </w:r>
      <w:r>
        <w:rPr>
          <w:rFonts w:hint="eastAsia" w:ascii="Times New Roman" w:hAnsi="Times New Roman" w:eastAsia="宋体"/>
          <w:position w:val="-14"/>
          <w:sz w:val="21"/>
          <w:szCs w:val="21"/>
        </w:rPr>
        <w:t xml:space="preserve">                                        </w:t>
      </w:r>
      <w:r>
        <w:rPr>
          <w:rFonts w:hint="eastAsia" w:ascii="Times New Roman" w:hAnsi="Times New Roman" w:eastAsia="宋体"/>
          <w:position w:val="-14"/>
          <w:sz w:val="21"/>
          <w:szCs w:val="21"/>
          <w:lang w:val="en-US" w:eastAsia="zh-CN"/>
        </w:rPr>
        <w:t xml:space="preserve">                      </w:t>
      </w:r>
      <w:r>
        <w:rPr>
          <w:rFonts w:hint="eastAsia" w:ascii="Times New Roman" w:hAnsi="Times New Roman" w:eastAsia="宋体"/>
          <w:position w:val="-14"/>
          <w:sz w:val="21"/>
          <w:szCs w:val="21"/>
        </w:rPr>
        <w:t xml:space="preserve"> </w:t>
      </w:r>
      <w:r>
        <w:rPr>
          <w:rFonts w:ascii="Times New Roman" w:hAnsi="Times New Roman" w:eastAsia="宋体"/>
          <w:position w:val="-14"/>
          <w:sz w:val="21"/>
          <w:szCs w:val="21"/>
        </w:rPr>
        <w:t>(</w:t>
      </w:r>
      <w:r>
        <w:rPr>
          <w:rFonts w:hint="eastAsia" w:ascii="Times New Roman" w:hAnsi="Times New Roman" w:eastAsia="宋体"/>
          <w:position w:val="-14"/>
          <w:sz w:val="21"/>
          <w:szCs w:val="21"/>
        </w:rPr>
        <w:t>2</w:t>
      </w:r>
      <w:r>
        <w:rPr>
          <w:rFonts w:ascii="Times New Roman" w:hAnsi="Times New Roman" w:eastAsia="宋体"/>
          <w:position w:val="-14"/>
          <w:sz w:val="21"/>
          <w:szCs w:val="21"/>
        </w:rPr>
        <w:t>)</w:t>
      </w:r>
    </w:p>
    <w:p>
      <w:pPr>
        <w:spacing w:after="0"/>
        <w:rPr>
          <w:rFonts w:ascii="Times New Roman" w:hAnsi="Times New Roman" w:cs="Times New Roman"/>
          <w:sz w:val="21"/>
          <w:szCs w:val="21"/>
        </w:rPr>
      </w:pPr>
      <w:bookmarkStart w:id="8" w:name="OLE_LINK26"/>
      <w:bookmarkStart w:id="9" w:name="OLE_LINK25"/>
      <w:r>
        <w:rPr>
          <w:rFonts w:hint="eastAsia" w:ascii="Times New Roman" w:hAnsi="Times New Roman" w:cs="Times New Roman"/>
          <w:sz w:val="21"/>
          <w:szCs w:val="21"/>
        </w:rPr>
        <w:t xml:space="preserve">where </w:t>
      </w:r>
      <w:r>
        <w:rPr>
          <w:rFonts w:hint="eastAsia" w:ascii="Times New Roman" w:hAnsi="Times New Roman" w:cs="Times New Roman"/>
          <w:i/>
          <w:sz w:val="21"/>
          <w:szCs w:val="21"/>
        </w:rPr>
        <w:t>r</w:t>
      </w:r>
      <w:r>
        <w:rPr>
          <w:rFonts w:hint="eastAsia" w:ascii="Times New Roman" w:hAnsi="Times New Roman" w:cs="Times New Roman"/>
          <w:sz w:val="21"/>
          <w:szCs w:val="21"/>
          <w:vertAlign w:val="subscript"/>
        </w:rPr>
        <w:t>1</w:t>
      </w:r>
      <w:r>
        <w:rPr>
          <w:rFonts w:hint="eastAsia" w:ascii="Times New Roman" w:hAnsi="Times New Roman" w:cs="Times New Roman"/>
          <w:sz w:val="21"/>
          <w:szCs w:val="21"/>
        </w:rPr>
        <w:t>,</w:t>
      </w:r>
      <w:r>
        <w:rPr>
          <w:rFonts w:hint="eastAsia" w:ascii="Times New Roman" w:hAnsi="Times New Roman" w:cs="Times New Roman"/>
          <w:i/>
          <w:sz w:val="21"/>
          <w:szCs w:val="21"/>
        </w:rPr>
        <w:t>r</w:t>
      </w:r>
      <w:r>
        <w:rPr>
          <w:rFonts w:hint="eastAsia" w:ascii="Times New Roman" w:hAnsi="Times New Roman" w:cs="Times New Roman"/>
          <w:sz w:val="21"/>
          <w:szCs w:val="21"/>
          <w:vertAlign w:val="subscript"/>
        </w:rPr>
        <w:t>2</w:t>
      </w:r>
      <w:r>
        <w:rPr>
          <w:rFonts w:hint="eastAsia" w:ascii="Times New Roman" w:hAnsi="Times New Roman" w:cs="Times New Roman"/>
          <w:i/>
          <w:sz w:val="21"/>
          <w:szCs w:val="21"/>
        </w:rPr>
        <w:t xml:space="preserve"> </w:t>
      </w:r>
      <w:r>
        <w:rPr>
          <w:rFonts w:hint="eastAsia" w:ascii="Times New Roman" w:hAnsi="Times New Roman" w:cs="Times New Roman"/>
          <w:sz w:val="21"/>
          <w:szCs w:val="21"/>
        </w:rPr>
        <w:t>are random value evenly distributed in the interval (0,1),</w:t>
      </w:r>
      <w:r>
        <w:rPr>
          <w:rFonts w:hint="eastAsia" w:ascii="Times New Roman" w:hAnsi="Times New Roman" w:cs="Times New Roman"/>
          <w:i/>
          <w:sz w:val="21"/>
          <w:szCs w:val="21"/>
        </w:rPr>
        <w:t xml:space="preserve"> c</w:t>
      </w:r>
      <w:r>
        <w:rPr>
          <w:rFonts w:hint="eastAsia" w:ascii="Times New Roman" w:hAnsi="Times New Roman" w:cs="Times New Roman"/>
          <w:sz w:val="21"/>
          <w:szCs w:val="21"/>
          <w:vertAlign w:val="subscript"/>
        </w:rPr>
        <w:t>1</w:t>
      </w:r>
      <w:r>
        <w:rPr>
          <w:rFonts w:hint="eastAsia" w:ascii="Times New Roman" w:hAnsi="Times New Roman" w:cs="Times New Roman"/>
          <w:sz w:val="21"/>
          <w:szCs w:val="21"/>
        </w:rPr>
        <w:t>,</w:t>
      </w:r>
      <w:r>
        <w:rPr>
          <w:rFonts w:hint="eastAsia" w:ascii="Times New Roman" w:hAnsi="Times New Roman" w:cs="Times New Roman"/>
          <w:i/>
          <w:sz w:val="21"/>
          <w:szCs w:val="21"/>
        </w:rPr>
        <w:t>c</w:t>
      </w:r>
      <w:r>
        <w:rPr>
          <w:rFonts w:hint="eastAsia" w:ascii="Times New Roman" w:hAnsi="Times New Roman" w:cs="Times New Roman"/>
          <w:sz w:val="21"/>
          <w:szCs w:val="21"/>
          <w:vertAlign w:val="subscript"/>
        </w:rPr>
        <w:t>2</w:t>
      </w:r>
      <w:r>
        <w:rPr>
          <w:rFonts w:hint="eastAsia" w:ascii="Times New Roman" w:hAnsi="Times New Roman" w:cs="Times New Roman"/>
          <w:sz w:val="21"/>
          <w:szCs w:val="21"/>
        </w:rPr>
        <w:t xml:space="preserve"> are learning factors (usually equal to 2). And </w:t>
      </w:r>
      <w:r>
        <w:rPr>
          <w:rFonts w:hint="eastAsia" w:ascii="Times New Roman" w:hAnsi="Times New Roman" w:cs="Times New Roman"/>
          <w:i/>
          <w:sz w:val="21"/>
          <w:szCs w:val="21"/>
        </w:rPr>
        <w:t>p</w:t>
      </w:r>
      <w:r>
        <w:rPr>
          <w:rFonts w:hint="eastAsia" w:ascii="Times New Roman" w:hAnsi="Times New Roman" w:cs="Times New Roman"/>
          <w:sz w:val="21"/>
          <w:szCs w:val="21"/>
          <w:vertAlign w:val="subscript"/>
        </w:rPr>
        <w:t>id</w:t>
      </w:r>
      <w:r>
        <w:rPr>
          <w:rFonts w:hint="eastAsia" w:ascii="Times New Roman" w:hAnsi="Times New Roman" w:cs="Times New Roman"/>
          <w:sz w:val="21"/>
          <w:szCs w:val="21"/>
        </w:rPr>
        <w:t xml:space="preserve">, </w:t>
      </w:r>
      <w:r>
        <w:rPr>
          <w:rFonts w:hint="eastAsia" w:ascii="Times New Roman" w:hAnsi="Times New Roman" w:cs="Times New Roman"/>
          <w:i/>
          <w:sz w:val="21"/>
          <w:szCs w:val="21"/>
        </w:rPr>
        <w:t>p</w:t>
      </w:r>
      <w:r>
        <w:rPr>
          <w:rFonts w:hint="eastAsia" w:ascii="Times New Roman" w:hAnsi="Times New Roman" w:cs="Times New Roman"/>
          <w:sz w:val="21"/>
          <w:szCs w:val="21"/>
          <w:vertAlign w:val="subscript"/>
        </w:rPr>
        <w:t>gd</w:t>
      </w:r>
      <w:r>
        <w:rPr>
          <w:rFonts w:hint="eastAsia" w:ascii="Times New Roman" w:hAnsi="Times New Roman" w:cs="Times New Roman"/>
          <w:sz w:val="21"/>
          <w:szCs w:val="21"/>
        </w:rPr>
        <w:t xml:space="preserve"> means the </w:t>
      </w:r>
      <w:r>
        <w:rPr>
          <w:rFonts w:ascii="Times New Roman" w:hAnsi="Times New Roman" w:cs="Times New Roman"/>
          <w:sz w:val="21"/>
          <w:szCs w:val="21"/>
        </w:rPr>
        <w:t>individual</w:t>
      </w:r>
      <w:r>
        <w:rPr>
          <w:rFonts w:hint="eastAsia" w:ascii="Times New Roman" w:hAnsi="Times New Roman" w:cs="Times New Roman"/>
          <w:sz w:val="21"/>
          <w:szCs w:val="21"/>
        </w:rPr>
        <w:t xml:space="preserve"> and </w:t>
      </w:r>
      <w:r>
        <w:rPr>
          <w:rFonts w:ascii="Times New Roman" w:hAnsi="Times New Roman" w:cs="Times New Roman"/>
          <w:sz w:val="21"/>
          <w:szCs w:val="21"/>
        </w:rPr>
        <w:t xml:space="preserve">global </w:t>
      </w:r>
      <w:r>
        <w:rPr>
          <w:rFonts w:hint="eastAsia" w:ascii="Times New Roman" w:hAnsi="Times New Roman" w:cs="Times New Roman"/>
          <w:sz w:val="21"/>
          <w:szCs w:val="21"/>
        </w:rPr>
        <w:t>m</w:t>
      </w:r>
      <w:r>
        <w:rPr>
          <w:rFonts w:ascii="Times New Roman" w:hAnsi="Times New Roman" w:cs="Times New Roman"/>
          <w:sz w:val="21"/>
          <w:szCs w:val="21"/>
        </w:rPr>
        <w:t>aximum</w:t>
      </w:r>
      <w:r>
        <w:rPr>
          <w:rFonts w:hint="eastAsia" w:ascii="Times New Roman" w:hAnsi="Times New Roman" w:cs="Times New Roman"/>
          <w:sz w:val="21"/>
          <w:szCs w:val="21"/>
        </w:rPr>
        <w:t>.</w:t>
      </w:r>
    </w:p>
    <w:p>
      <w:pPr>
        <w:spacing w:after="0"/>
        <w:ind w:firstLine="210" w:firstLineChars="100"/>
        <w:rPr>
          <w:rFonts w:ascii="Times New Roman" w:hAnsi="Times New Roman" w:eastAsia="宋体" w:cs="Times New Roman"/>
          <w:iCs/>
          <w:sz w:val="21"/>
          <w:szCs w:val="21"/>
        </w:rPr>
      </w:pPr>
      <w:r>
        <w:rPr>
          <w:rFonts w:hint="eastAsia" w:ascii="Times New Roman" w:hAnsi="Times New Roman" w:cs="Times New Roman"/>
          <w:sz w:val="21"/>
          <w:szCs w:val="21"/>
        </w:rPr>
        <w:t xml:space="preserve">The </w:t>
      </w:r>
      <w:r>
        <w:rPr>
          <w:rFonts w:ascii="Times New Roman" w:hAnsi="Times New Roman" w:eastAsia="宋体" w:cs="Times New Roman"/>
          <w:iCs/>
          <w:sz w:val="21"/>
          <w:szCs w:val="21"/>
        </w:rPr>
        <w:t>inertia weight</w:t>
      </w:r>
      <w:r>
        <w:rPr>
          <w:rFonts w:hint="eastAsia" w:ascii="Times New Roman" w:hAnsi="Times New Roman" w:eastAsia="宋体" w:cs="Times New Roman"/>
          <w:iCs/>
          <w:sz w:val="21"/>
          <w:szCs w:val="21"/>
        </w:rPr>
        <w:t xml:space="preserve"> parameter </w:t>
      </w:r>
      <w:r>
        <w:rPr>
          <w:rFonts w:ascii="Times New Roman" w:hAnsi="Times New Roman" w:eastAsia="宋体" w:cs="Times New Roman"/>
          <w:i/>
          <w:sz w:val="21"/>
          <w:szCs w:val="21"/>
        </w:rPr>
        <w:t>ω</w:t>
      </w:r>
      <w:r>
        <w:rPr>
          <w:rFonts w:ascii="Times New Roman" w:hAnsi="Times New Roman" w:eastAsia="宋体" w:cs="Times New Roman"/>
          <w:iCs/>
          <w:sz w:val="21"/>
          <w:szCs w:val="21"/>
        </w:rPr>
        <w:t xml:space="preserve"> </w:t>
      </w:r>
      <w:r>
        <w:rPr>
          <w:rFonts w:hint="eastAsia" w:ascii="Times New Roman" w:hAnsi="Times New Roman" w:cs="Times New Roman"/>
          <w:sz w:val="21"/>
          <w:szCs w:val="21"/>
        </w:rPr>
        <w:t>affects the algorithm performance</w:t>
      </w:r>
      <w:r>
        <w:rPr>
          <w:sz w:val="21"/>
          <w:szCs w:val="21"/>
        </w:rPr>
        <w:t xml:space="preserve"> </w:t>
      </w:r>
      <w:r>
        <w:rPr>
          <w:rFonts w:ascii="Times New Roman" w:hAnsi="Times New Roman" w:cs="Times New Roman"/>
          <w:sz w:val="21"/>
          <w:szCs w:val="21"/>
        </w:rPr>
        <w:t>seriously</w:t>
      </w:r>
      <w:r>
        <w:rPr>
          <w:rFonts w:hint="eastAsia" w:ascii="Times New Roman" w:hAnsi="Times New Roman" w:cs="Times New Roman"/>
          <w:sz w:val="21"/>
          <w:szCs w:val="21"/>
        </w:rPr>
        <w:t>. A fixed</w:t>
      </w:r>
      <w:r>
        <w:rPr>
          <w:rFonts w:ascii="Times New Roman" w:hAnsi="Times New Roman" w:eastAsia="宋体" w:cs="Times New Roman"/>
          <w:iCs/>
          <w:sz w:val="21"/>
          <w:szCs w:val="21"/>
        </w:rPr>
        <w:t xml:space="preserve"> weight</w:t>
      </w:r>
      <w:r>
        <w:rPr>
          <w:rFonts w:hint="eastAsia" w:ascii="Times New Roman" w:hAnsi="Times New Roman" w:cs="Times New Roman"/>
          <w:sz w:val="21"/>
          <w:szCs w:val="21"/>
        </w:rPr>
        <w:t xml:space="preserve"> </w:t>
      </w:r>
      <w:r>
        <w:rPr>
          <w:rFonts w:ascii="Times New Roman" w:hAnsi="Times New Roman" w:eastAsia="宋体" w:cs="Times New Roman"/>
          <w:iCs/>
          <w:sz w:val="21"/>
          <w:szCs w:val="21"/>
        </w:rPr>
        <w:t>always</w:t>
      </w:r>
      <w:r>
        <w:rPr>
          <w:rFonts w:hint="eastAsia" w:ascii="Times New Roman" w:hAnsi="Times New Roman" w:cs="Times New Roman"/>
          <w:sz w:val="21"/>
          <w:szCs w:val="21"/>
        </w:rPr>
        <w:t xml:space="preserve"> was </w:t>
      </w:r>
      <w:r>
        <w:rPr>
          <w:rFonts w:ascii="Times New Roman" w:hAnsi="Times New Roman" w:eastAsia="宋体" w:cs="Times New Roman"/>
          <w:iCs/>
          <w:sz w:val="21"/>
          <w:szCs w:val="21"/>
        </w:rPr>
        <w:t>used</w:t>
      </w:r>
      <w:r>
        <w:rPr>
          <w:rFonts w:hint="eastAsia" w:ascii="Times New Roman" w:hAnsi="Times New Roman" w:eastAsia="宋体" w:cs="Times New Roman"/>
          <w:iCs/>
          <w:sz w:val="21"/>
          <w:szCs w:val="21"/>
        </w:rPr>
        <w:t xml:space="preserve"> i</w:t>
      </w:r>
      <w:r>
        <w:rPr>
          <w:rFonts w:ascii="Times New Roman" w:hAnsi="Times New Roman" w:eastAsia="宋体" w:cs="Times New Roman"/>
          <w:iCs/>
          <w:sz w:val="21"/>
          <w:szCs w:val="21"/>
        </w:rPr>
        <w:t>n the early</w:t>
      </w:r>
      <w:r>
        <w:rPr>
          <w:rFonts w:hint="eastAsia" w:ascii="Times New Roman" w:hAnsi="Times New Roman" w:eastAsia="宋体" w:cs="Times New Roman"/>
          <w:iCs/>
          <w:sz w:val="21"/>
          <w:szCs w:val="21"/>
        </w:rPr>
        <w:t xml:space="preserve"> time</w:t>
      </w:r>
      <w:r>
        <w:rPr>
          <w:rFonts w:ascii="Times New Roman" w:hAnsi="Times New Roman" w:eastAsia="宋体" w:cs="Times New Roman"/>
          <w:iCs/>
          <w:sz w:val="21"/>
          <w:szCs w:val="21"/>
        </w:rPr>
        <w:t>,</w:t>
      </w:r>
      <w:r>
        <w:rPr>
          <w:rFonts w:hint="eastAsia" w:ascii="Times New Roman" w:hAnsi="Times New Roman" w:eastAsia="宋体" w:cs="Times New Roman"/>
          <w:iCs/>
          <w:sz w:val="21"/>
          <w:szCs w:val="21"/>
        </w:rPr>
        <w:t xml:space="preserve"> and then </w:t>
      </w:r>
      <w:r>
        <w:rPr>
          <w:rFonts w:ascii="Times New Roman" w:hAnsi="Times New Roman" w:eastAsia="宋体" w:cs="Times New Roman"/>
          <w:iCs/>
          <w:sz w:val="21"/>
          <w:szCs w:val="21"/>
        </w:rPr>
        <w:t>various dynamic weights</w:t>
      </w:r>
      <w:r>
        <w:rPr>
          <w:rFonts w:hint="eastAsia" w:ascii="Times New Roman" w:hAnsi="Times New Roman" w:eastAsia="宋体" w:cs="Times New Roman"/>
          <w:iCs/>
          <w:sz w:val="21"/>
          <w:szCs w:val="21"/>
        </w:rPr>
        <w:t xml:space="preserve"> were propo</w:t>
      </w:r>
      <w:r>
        <w:rPr>
          <w:rFonts w:hint="eastAsia" w:ascii="Times New Roman" w:hAnsi="Times New Roman" w:eastAsia="宋体" w:cs="Times New Roman"/>
          <w:iCs/>
          <w:color w:val="auto"/>
          <w:sz w:val="21"/>
          <w:szCs w:val="21"/>
        </w:rPr>
        <w:t xml:space="preserve">sed. </w:t>
      </w:r>
      <w:r>
        <w:rPr>
          <w:rFonts w:ascii="Times New Roman" w:hAnsi="Times New Roman" w:eastAsia="宋体" w:cs="Times New Roman"/>
          <w:iCs/>
          <w:color w:val="auto"/>
          <w:sz w:val="21"/>
          <w:szCs w:val="21"/>
        </w:rPr>
        <w:t>Shi et al</w:t>
      </w:r>
      <w:r>
        <w:rPr>
          <w:rFonts w:hint="eastAsia" w:ascii="Times New Roman" w:hAnsi="Times New Roman" w:eastAsia="宋体" w:cs="Times New Roman"/>
          <w:iCs/>
          <w:color w:val="auto"/>
          <w:sz w:val="21"/>
          <w:szCs w:val="21"/>
          <w:lang w:val="en-US" w:eastAsia="zh-CN"/>
        </w:rPr>
        <w:t>. (2010)</w:t>
      </w:r>
      <w:r>
        <w:rPr>
          <w:rFonts w:ascii="Times New Roman" w:hAnsi="Times New Roman" w:eastAsia="宋体" w:cs="Times New Roman"/>
          <w:iCs/>
          <w:color w:val="auto"/>
          <w:sz w:val="21"/>
          <w:szCs w:val="21"/>
        </w:rPr>
        <w:t xml:space="preserve"> have </w:t>
      </w:r>
      <w:r>
        <w:rPr>
          <w:rFonts w:hint="eastAsia" w:ascii="Times New Roman" w:hAnsi="Times New Roman" w:eastAsia="宋体" w:cs="Times New Roman"/>
          <w:iCs/>
          <w:color w:val="auto"/>
          <w:sz w:val="21"/>
          <w:szCs w:val="21"/>
        </w:rPr>
        <w:t>summarized</w:t>
      </w:r>
      <w:r>
        <w:rPr>
          <w:rFonts w:ascii="Times New Roman" w:hAnsi="Times New Roman" w:eastAsia="宋体" w:cs="Times New Roman"/>
          <w:iCs/>
          <w:color w:val="auto"/>
          <w:sz w:val="21"/>
          <w:szCs w:val="21"/>
        </w:rPr>
        <w:t xml:space="preserve"> severa</w:t>
      </w:r>
      <w:r>
        <w:rPr>
          <w:rFonts w:ascii="Times New Roman" w:hAnsi="Times New Roman" w:eastAsia="宋体" w:cs="Times New Roman"/>
          <w:iCs/>
          <w:sz w:val="21"/>
          <w:szCs w:val="21"/>
        </w:rPr>
        <w:t>l methods</w:t>
      </w:r>
      <w:r>
        <w:rPr>
          <w:rFonts w:hint="eastAsia" w:ascii="Times New Roman" w:hAnsi="Times New Roman" w:eastAsia="宋体" w:cs="Times New Roman"/>
          <w:iCs/>
          <w:sz w:val="21"/>
          <w:szCs w:val="21"/>
        </w:rPr>
        <w:t xml:space="preserve"> as</w:t>
      </w:r>
    </w:p>
    <w:p>
      <w:pPr>
        <w:tabs>
          <w:tab w:val="center" w:pos="4395"/>
          <w:tab w:val="right" w:pos="8503"/>
        </w:tabs>
        <w:spacing w:after="0"/>
        <w:jc w:val="both"/>
        <w:textAlignment w:val="center"/>
        <w:rPr>
          <w:rFonts w:ascii="Times New Roman" w:hAnsi="Times New Roman" w:eastAsia="宋体" w:cs="Times New Roman"/>
          <w:sz w:val="21"/>
          <w:szCs w:val="21"/>
        </w:rPr>
      </w:pPr>
      <w:r>
        <w:rPr>
          <w:rFonts w:ascii="Times New Roman" w:hAnsi="Times New Roman" w:eastAsia="宋体" w:cs="Times New Roman"/>
          <w:sz w:val="21"/>
          <w:szCs w:val="21"/>
        </w:rPr>
        <w:object>
          <v:shape id="_x0000_i1027" o:spt="75" type="#_x0000_t75" style="height:15.9pt;width:125.9pt;" o:ole="t" filled="f" o:preferrelative="t" stroked="f" coordsize="21600,21600">
            <v:path/>
            <v:fill on="f" focussize="0,0"/>
            <v:stroke on="f" joinstyle="miter"/>
            <v:imagedata r:id="rId11" o:title=""/>
            <o:lock v:ext="edit" aspectratio="f"/>
            <w10:wrap type="none"/>
            <w10:anchorlock/>
          </v:shape>
          <o:OLEObject Type="Embed" ProgID="Equation.DSMT4" ShapeID="_x0000_i1027" DrawAspect="Content" ObjectID="_1468075727" r:id="rId10">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(3)</w:t>
      </w:r>
    </w:p>
    <w:p>
      <w:pPr>
        <w:tabs>
          <w:tab w:val="center" w:pos="4395"/>
          <w:tab w:val="right" w:pos="8503"/>
        </w:tabs>
        <w:spacing w:after="0"/>
        <w:jc w:val="both"/>
        <w:textAlignment w:val="center"/>
        <w:rPr>
          <w:rFonts w:ascii="Times New Roman" w:hAnsi="Times New Roman" w:eastAsia="宋体" w:cs="Times New Roman"/>
          <w:sz w:val="21"/>
          <w:szCs w:val="21"/>
        </w:rPr>
      </w:pPr>
      <w:r>
        <w:rPr>
          <w:rFonts w:ascii="Times New Roman" w:hAnsi="Times New Roman" w:eastAsia="宋体" w:cs="Times New Roman"/>
          <w:sz w:val="21"/>
          <w:szCs w:val="21"/>
        </w:rPr>
        <w:object>
          <v:shape id="_x0000_i1028" o:spt="75" type="#_x0000_t75" style="height:17.25pt;width:138.25pt;" o:ole="t" filled="f" o:preferrelative="t" stroked="f" coordsize="21600,21600">
            <v:path/>
            <v:fill on="f" focussize="0,0"/>
            <v:stroke on="f" joinstyle="miter"/>
            <v:imagedata r:id="rId13" o:title=""/>
            <o:lock v:ext="edit" aspectratio="f"/>
            <w10:wrap type="none"/>
            <w10:anchorlock/>
          </v:shape>
          <o:OLEObject Type="Embed" ProgID="Equation.DSMT4" ShapeID="_x0000_i1028" DrawAspect="Content" ObjectID="_1468075728" r:id="rId12">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(4)</w:t>
      </w:r>
    </w:p>
    <w:p>
      <w:pPr>
        <w:tabs>
          <w:tab w:val="center" w:pos="4395"/>
          <w:tab w:val="right" w:pos="8503"/>
        </w:tabs>
        <w:spacing w:after="0"/>
        <w:jc w:val="both"/>
        <w:textAlignment w:val="center"/>
        <w:rPr>
          <w:rFonts w:ascii="Times New Roman" w:hAnsi="Times New Roman" w:eastAsia="宋体" w:cs="Times New Roman"/>
          <w:sz w:val="21"/>
          <w:szCs w:val="21"/>
        </w:rPr>
      </w:pPr>
      <w:r>
        <w:rPr>
          <w:rFonts w:ascii="Times New Roman" w:hAnsi="Times New Roman" w:eastAsia="宋体" w:cs="Times New Roman"/>
          <w:sz w:val="21"/>
          <w:szCs w:val="21"/>
        </w:rPr>
        <w:object>
          <v:shape id="_x0000_i1029" o:spt="75" type="#_x0000_t75" style="height:19.9pt;width:208.95pt;" o:ole="t" filled="f" o:preferrelative="t" stroked="f" coordsize="21600,21600">
            <v:path/>
            <v:fill on="f" focussize="0,0"/>
            <v:stroke on="f" joinstyle="miter"/>
            <v:imagedata r:id="rId15" o:title=""/>
            <o:lock v:ext="edit" aspectratio="f"/>
            <w10:wrap type="none"/>
            <w10:anchorlock/>
          </v:shape>
          <o:OLEObject Type="Embed" ProgID="Equation.DSMT4" ShapeID="_x0000_i1029" DrawAspect="Content" ObjectID="_1468075729" r:id="rId14">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(5)</w:t>
      </w:r>
    </w:p>
    <w:bookmarkEnd w:id="8"/>
    <w:bookmarkEnd w:id="9"/>
    <w:p>
      <w:pPr>
        <w:spacing w:after="0"/>
        <w:rPr>
          <w:rFonts w:ascii="Times New Roman" w:hAnsi="Times New Roman" w:cs="Times New Roman"/>
          <w:sz w:val="21"/>
          <w:szCs w:val="21"/>
        </w:rPr>
      </w:pPr>
      <w:r>
        <w:rPr>
          <w:rFonts w:ascii="Times New Roman" w:hAnsi="Times New Roman" w:cs="Times New Roman"/>
          <w:sz w:val="21"/>
          <w:szCs w:val="21"/>
        </w:rPr>
        <w:t>Where</w:t>
      </w:r>
      <w:r>
        <w:rPr>
          <w:rFonts w:hint="eastAsia" w:ascii="Times New Roman" w:hAnsi="Times New Roman" w:cs="Times New Roman"/>
          <w:sz w:val="21"/>
          <w:szCs w:val="21"/>
        </w:rPr>
        <w:t xml:space="preserve"> </w:t>
      </w:r>
      <w:r>
        <w:rPr>
          <w:rFonts w:ascii="Times New Roman" w:hAnsi="Times New Roman" w:eastAsia="宋体" w:cs="Times New Roman"/>
          <w:i/>
          <w:sz w:val="21"/>
          <w:szCs w:val="21"/>
        </w:rPr>
        <w:t>ω</w:t>
      </w:r>
      <w:r>
        <w:rPr>
          <w:rFonts w:ascii="Times New Roman" w:hAnsi="Times New Roman" w:cs="Times New Roman"/>
          <w:iCs/>
          <w:sz w:val="21"/>
          <w:szCs w:val="21"/>
          <w:vertAlign w:val="subscript"/>
        </w:rPr>
        <w:t>s</w:t>
      </w:r>
      <w:r>
        <w:rPr>
          <w:rFonts w:ascii="Times New Roman" w:hAnsi="Times New Roman" w:cs="Times New Roman"/>
          <w:sz w:val="21"/>
          <w:szCs w:val="21"/>
        </w:rPr>
        <w:t xml:space="preserve"> and</w:t>
      </w:r>
      <w:r>
        <w:rPr>
          <w:rFonts w:hint="eastAsia" w:ascii="Times New Roman" w:hAnsi="Times New Roman" w:cs="Times New Roman"/>
          <w:sz w:val="21"/>
          <w:szCs w:val="21"/>
        </w:rPr>
        <w:t xml:space="preserve"> </w:t>
      </w:r>
      <w:r>
        <w:rPr>
          <w:rFonts w:ascii="Times New Roman" w:hAnsi="Times New Roman" w:eastAsia="宋体" w:cs="Times New Roman"/>
          <w:i/>
          <w:sz w:val="21"/>
          <w:szCs w:val="21"/>
        </w:rPr>
        <w:t>ω</w:t>
      </w:r>
      <w:r>
        <w:rPr>
          <w:rFonts w:ascii="Times New Roman" w:hAnsi="Times New Roman" w:cs="Times New Roman"/>
          <w:iCs/>
          <w:sz w:val="21"/>
          <w:szCs w:val="21"/>
          <w:vertAlign w:val="subscript"/>
        </w:rPr>
        <w:t>e</w:t>
      </w:r>
      <w:r>
        <w:rPr>
          <w:rFonts w:ascii="Times New Roman" w:hAnsi="Times New Roman" w:cs="Times New Roman"/>
          <w:sz w:val="21"/>
          <w:szCs w:val="21"/>
        </w:rPr>
        <w:t xml:space="preserve"> are the </w:t>
      </w:r>
      <w:r>
        <w:rPr>
          <w:rFonts w:hint="eastAsia" w:ascii="Times New Roman" w:hAnsi="Times New Roman" w:cs="Times New Roman"/>
          <w:sz w:val="21"/>
          <w:szCs w:val="21"/>
        </w:rPr>
        <w:t>start</w:t>
      </w:r>
      <w:r>
        <w:rPr>
          <w:rFonts w:ascii="Times New Roman" w:hAnsi="Times New Roman" w:cs="Times New Roman"/>
          <w:sz w:val="21"/>
          <w:szCs w:val="21"/>
        </w:rPr>
        <w:t xml:space="preserve"> and </w:t>
      </w:r>
      <w:r>
        <w:rPr>
          <w:rFonts w:hint="eastAsia" w:ascii="Times New Roman" w:hAnsi="Times New Roman" w:cs="Times New Roman"/>
          <w:sz w:val="21"/>
          <w:szCs w:val="21"/>
        </w:rPr>
        <w:t>end</w:t>
      </w:r>
      <w:r>
        <w:rPr>
          <w:rFonts w:ascii="Times New Roman" w:hAnsi="Times New Roman" w:cs="Times New Roman"/>
          <w:sz w:val="21"/>
          <w:szCs w:val="21"/>
        </w:rPr>
        <w:t xml:space="preserve"> weight</w:t>
      </w:r>
      <w:r>
        <w:rPr>
          <w:rFonts w:hint="eastAsia" w:ascii="Times New Roman" w:hAnsi="Times New Roman" w:cs="Times New Roman"/>
          <w:sz w:val="21"/>
          <w:szCs w:val="21"/>
        </w:rPr>
        <w:t xml:space="preserve">. The </w:t>
      </w:r>
      <w:r>
        <w:rPr>
          <w:rFonts w:ascii="Times New Roman" w:hAnsi="Times New Roman" w:cs="Times New Roman"/>
          <w:i/>
          <w:iCs/>
          <w:sz w:val="21"/>
          <w:szCs w:val="21"/>
        </w:rPr>
        <w:t>t</w:t>
      </w:r>
      <w:r>
        <w:rPr>
          <w:rFonts w:ascii="Times New Roman" w:hAnsi="Times New Roman" w:cs="Times New Roman"/>
          <w:sz w:val="21"/>
          <w:szCs w:val="21"/>
        </w:rPr>
        <w:t>,</w:t>
      </w:r>
      <w:r>
        <w:rPr>
          <w:rFonts w:hint="eastAsia" w:ascii="Times New Roman" w:hAnsi="Times New Roman" w:cs="Times New Roman"/>
          <w:sz w:val="21"/>
          <w:szCs w:val="21"/>
        </w:rPr>
        <w:t xml:space="preserve"> </w:t>
      </w:r>
      <w:r>
        <w:rPr>
          <w:rFonts w:ascii="Times New Roman" w:hAnsi="Times New Roman" w:cs="Times New Roman"/>
          <w:i/>
          <w:iCs/>
          <w:sz w:val="21"/>
          <w:szCs w:val="21"/>
        </w:rPr>
        <w:t>T</w:t>
      </w:r>
      <w:r>
        <w:rPr>
          <w:rFonts w:ascii="Times New Roman" w:hAnsi="Times New Roman" w:cs="Times New Roman"/>
          <w:iCs/>
          <w:sz w:val="21"/>
          <w:szCs w:val="21"/>
          <w:vertAlign w:val="subscript"/>
        </w:rPr>
        <w:t>max</w:t>
      </w:r>
      <w:r>
        <w:rPr>
          <w:rFonts w:ascii="Times New Roman" w:hAnsi="Times New Roman" w:cs="Times New Roman"/>
          <w:i/>
          <w:iCs/>
          <w:sz w:val="21"/>
          <w:szCs w:val="21"/>
          <w:vertAlign w:val="subscript"/>
        </w:rPr>
        <w:t xml:space="preserve"> </w:t>
      </w:r>
      <w:r>
        <w:rPr>
          <w:rFonts w:hint="eastAsia" w:ascii="Times New Roman" w:hAnsi="Times New Roman" w:cs="Times New Roman"/>
          <w:sz w:val="21"/>
          <w:szCs w:val="21"/>
        </w:rPr>
        <w:t>are</w:t>
      </w:r>
      <w:r>
        <w:rPr>
          <w:rFonts w:ascii="Times New Roman" w:hAnsi="Times New Roman" w:cs="Times New Roman"/>
          <w:sz w:val="21"/>
          <w:szCs w:val="21"/>
        </w:rPr>
        <w:t xml:space="preserve"> the current </w:t>
      </w:r>
      <w:r>
        <w:rPr>
          <w:rFonts w:hint="eastAsia" w:ascii="Times New Roman" w:hAnsi="Times New Roman" w:cs="Times New Roman"/>
          <w:sz w:val="21"/>
          <w:szCs w:val="21"/>
        </w:rPr>
        <w:t xml:space="preserve">and </w:t>
      </w:r>
      <w:r>
        <w:rPr>
          <w:rFonts w:ascii="Times New Roman" w:hAnsi="Times New Roman" w:cs="Times New Roman"/>
          <w:sz w:val="21"/>
          <w:szCs w:val="21"/>
        </w:rPr>
        <w:t>maximum iteration.</w:t>
      </w:r>
      <w:r>
        <w:rPr>
          <w:rFonts w:hint="eastAsia" w:ascii="Times New Roman" w:hAnsi="Times New Roman" w:cs="Times New Roman"/>
          <w:sz w:val="21"/>
          <w:szCs w:val="21"/>
        </w:rPr>
        <w:t xml:space="preserve"> The above </w:t>
      </w:r>
      <w:r>
        <w:rPr>
          <w:rFonts w:ascii="Times New Roman" w:hAnsi="Times New Roman" w:cs="Times New Roman"/>
          <w:sz w:val="21"/>
          <w:szCs w:val="21"/>
        </w:rPr>
        <w:t>weights</w:t>
      </w:r>
      <w:r>
        <w:rPr>
          <w:rFonts w:hint="eastAsia" w:ascii="Times New Roman" w:hAnsi="Times New Roman" w:eastAsia="宋体" w:cs="Times New Roman"/>
          <w:iCs/>
          <w:sz w:val="21"/>
          <w:szCs w:val="21"/>
        </w:rPr>
        <w:t xml:space="preserve"> are </w:t>
      </w:r>
      <w:r>
        <w:rPr>
          <w:rFonts w:hint="eastAsia" w:ascii="Times New Roman" w:hAnsi="Times New Roman" w:cs="Times New Roman"/>
          <w:sz w:val="21"/>
          <w:szCs w:val="21"/>
        </w:rPr>
        <w:t>of</w:t>
      </w:r>
      <w:r>
        <w:rPr>
          <w:rFonts w:ascii="Times New Roman" w:hAnsi="Times New Roman" w:cs="Times New Roman"/>
          <w:sz w:val="21"/>
          <w:szCs w:val="21"/>
        </w:rPr>
        <w:t xml:space="preserve"> smooth </w:t>
      </w:r>
      <w:r>
        <w:rPr>
          <w:rFonts w:hint="eastAsia" w:ascii="Times New Roman" w:hAnsi="Times New Roman" w:cs="Times New Roman"/>
          <w:sz w:val="21"/>
          <w:szCs w:val="21"/>
        </w:rPr>
        <w:t>and m</w:t>
      </w:r>
      <w:r>
        <w:rPr>
          <w:rFonts w:ascii="Times New Roman" w:hAnsi="Times New Roman" w:cs="Times New Roman"/>
          <w:sz w:val="21"/>
          <w:szCs w:val="21"/>
        </w:rPr>
        <w:t>onotonically decreasing</w:t>
      </w:r>
      <w:r>
        <w:rPr>
          <w:rFonts w:hint="eastAsia" w:ascii="Times New Roman" w:hAnsi="Times New Roman" w:cs="Times New Roman"/>
          <w:sz w:val="21"/>
          <w:szCs w:val="21"/>
        </w:rPr>
        <w:t xml:space="preserve">. </w:t>
      </w:r>
      <w:r>
        <w:rPr>
          <w:rFonts w:hint="eastAsia" w:ascii="Times New Roman" w:hAnsi="Times New Roman" w:eastAsia="宋体" w:cs="Times New Roman"/>
          <w:iCs/>
          <w:sz w:val="21"/>
          <w:szCs w:val="21"/>
        </w:rPr>
        <w:t xml:space="preserve">In this paper, we proposed a </w:t>
      </w:r>
      <w:r>
        <w:rPr>
          <w:rFonts w:ascii="Times New Roman" w:hAnsi="Times New Roman" w:cs="Times New Roman"/>
          <w:sz w:val="21"/>
          <w:szCs w:val="21"/>
        </w:rPr>
        <w:t>decreasing oscillation</w:t>
      </w:r>
      <w:r>
        <w:rPr>
          <w:rFonts w:hint="eastAsia" w:ascii="Times New Roman" w:hAnsi="Times New Roman" w:eastAsia="宋体" w:cs="Times New Roman"/>
          <w:iCs/>
          <w:sz w:val="21"/>
          <w:szCs w:val="21"/>
        </w:rPr>
        <w:t xml:space="preserve"> </w:t>
      </w:r>
      <w:r>
        <w:rPr>
          <w:rFonts w:ascii="Times New Roman" w:hAnsi="Times New Roman" w:cs="Times New Roman"/>
          <w:sz w:val="21"/>
          <w:szCs w:val="21"/>
        </w:rPr>
        <w:t>weights</w:t>
      </w:r>
      <w:r>
        <w:rPr>
          <w:rFonts w:hint="eastAsia" w:ascii="Times New Roman" w:hAnsi="Times New Roman" w:cs="Times New Roman"/>
          <w:sz w:val="21"/>
          <w:szCs w:val="21"/>
        </w:rPr>
        <w:t xml:space="preserve"> scheme </w:t>
      </w:r>
      <w:r>
        <w:rPr>
          <w:rFonts w:hint="eastAsia" w:ascii="Times New Roman" w:hAnsi="Times New Roman" w:eastAsia="宋体" w:cs="Times New Roman"/>
          <w:iCs/>
          <w:sz w:val="21"/>
          <w:szCs w:val="21"/>
        </w:rPr>
        <w:t xml:space="preserve">which was </w:t>
      </w:r>
      <w:r>
        <w:rPr>
          <w:rFonts w:ascii="Times New Roman" w:hAnsi="Times New Roman" w:cs="Times New Roman"/>
          <w:sz w:val="21"/>
          <w:szCs w:val="21"/>
        </w:rPr>
        <w:t xml:space="preserve">based on chaotic </w:t>
      </w:r>
      <w:r>
        <w:rPr>
          <w:rFonts w:hint="eastAsia" w:ascii="Times New Roman" w:hAnsi="Times New Roman" w:cs="Times New Roman"/>
          <w:sz w:val="21"/>
          <w:szCs w:val="21"/>
        </w:rPr>
        <w:t>l</w:t>
      </w:r>
      <w:r>
        <w:rPr>
          <w:rFonts w:ascii="Times New Roman" w:hAnsi="Times New Roman" w:cs="Times New Roman"/>
          <w:sz w:val="21"/>
          <w:szCs w:val="21"/>
        </w:rPr>
        <w:t>ogistic equation</w:t>
      </w:r>
      <w:r>
        <w:rPr>
          <w:rFonts w:hint="eastAsia" w:ascii="Times New Roman" w:hAnsi="Times New Roman" w:cs="Times New Roman"/>
          <w:sz w:val="21"/>
          <w:szCs w:val="21"/>
        </w:rPr>
        <w:t xml:space="preserve">. Its </w:t>
      </w:r>
      <w:r>
        <w:rPr>
          <w:rFonts w:ascii="Times New Roman" w:hAnsi="Times New Roman" w:cs="Times New Roman"/>
          <w:sz w:val="21"/>
          <w:szCs w:val="21"/>
        </w:rPr>
        <w:t>specific calculation</w:t>
      </w:r>
      <w:r>
        <w:rPr>
          <w:rFonts w:hint="eastAsia" w:ascii="Times New Roman" w:hAnsi="Times New Roman" w:cs="Times New Roman"/>
          <w:sz w:val="21"/>
          <w:szCs w:val="21"/>
        </w:rPr>
        <w:t xml:space="preserve"> formula as</w:t>
      </w:r>
    </w:p>
    <w:p>
      <w:pPr>
        <w:tabs>
          <w:tab w:val="center" w:pos="4395"/>
          <w:tab w:val="right" w:pos="8503"/>
        </w:tabs>
        <w:spacing w:after="0"/>
        <w:jc w:val="both"/>
        <w:textAlignment w:val="center"/>
        <w:rPr>
          <w:rFonts w:ascii="Times New Roman" w:hAnsi="Times New Roman" w:eastAsia="宋体" w:cs="Times New Roman"/>
          <w:sz w:val="21"/>
          <w:szCs w:val="21"/>
        </w:rPr>
      </w:pPr>
      <w:r>
        <w:rPr>
          <w:rFonts w:ascii="Times New Roman" w:hAnsi="Times New Roman" w:eastAsia="宋体" w:cs="Times New Roman"/>
          <w:sz w:val="21"/>
          <w:szCs w:val="21"/>
        </w:rPr>
        <w:object>
          <v:shape id="_x0000_i1030" o:spt="75" type="#_x0000_t75" style="height:20.3pt;width:83.5pt;" o:ole="t" filled="f" o:preferrelative="t" stroked="f" coordsize="21600,21600">
            <v:path/>
            <v:fill on="f" focussize="0,0"/>
            <v:stroke on="f" joinstyle="miter"/>
            <v:imagedata r:id="rId17" o:title=""/>
            <o:lock v:ext="edit" aspectratio="t"/>
            <w10:wrap type="none"/>
            <w10:anchorlock/>
          </v:shape>
          <o:OLEObject Type="Embed" ProgID="Equation.DSMT4" ShapeID="_x0000_i1030" DrawAspect="Content" ObjectID="_1468075730" r:id="rId16">
            <o:LockedField>false</o:LockedField>
          </o:OLEObject>
        </w:object>
      </w:r>
      <w:r>
        <w:rPr>
          <w:rFonts w:ascii="Times New Roman" w:hAnsi="Times New Roman" w:eastAsia="宋体" w:cs="Times New Roman"/>
          <w:sz w:val="21"/>
          <w:szCs w:val="21"/>
        </w:rPr>
        <w:t xml:space="preserve">     </w:t>
      </w:r>
      <w:r>
        <w:rPr>
          <w:rFonts w:ascii="Times New Roman" w:hAnsi="Times New Roman" w:eastAsia="宋体" w:cs="Times New Roman"/>
          <w:sz w:val="21"/>
          <w:szCs w:val="21"/>
        </w:rPr>
        <w:object>
          <v:shape id="_x0000_i1031" o:spt="75" type="#_x0000_t75" style="height:15.9pt;width:67.6pt;" o:ole="t" filled="f" o:preferrelative="t" stroked="f" coordsize="21600,21600">
            <v:path/>
            <v:fill on="f" focussize="0,0"/>
            <v:stroke on="f" joinstyle="miter"/>
            <v:imagedata r:id="rId19" o:title=""/>
            <o:lock v:ext="edit" aspectratio="t"/>
            <w10:wrap type="none"/>
            <w10:anchorlock/>
          </v:shape>
          <o:OLEObject Type="Embed" ProgID="Equation.DSMT4" ShapeID="_x0000_i1031" DrawAspect="Content" ObjectID="_1468075731" r:id="rId18">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(6)</w:t>
      </w:r>
    </w:p>
    <w:p>
      <w:pPr>
        <w:tabs>
          <w:tab w:val="center" w:pos="4395"/>
          <w:tab w:val="right" w:pos="8503"/>
        </w:tabs>
        <w:spacing w:after="0"/>
        <w:jc w:val="both"/>
        <w:textAlignment w:val="center"/>
        <w:rPr>
          <w:rFonts w:ascii="Times New Roman" w:hAnsi="Times New Roman" w:eastAsia="宋体" w:cs="Times New Roman"/>
          <w:sz w:val="21"/>
          <w:szCs w:val="21"/>
        </w:rPr>
      </w:pPr>
      <w:r>
        <w:rPr>
          <w:rFonts w:ascii="Times New Roman" w:hAnsi="Times New Roman" w:eastAsia="宋体" w:cs="Times New Roman"/>
          <w:sz w:val="21"/>
          <w:szCs w:val="21"/>
        </w:rPr>
        <w:object>
          <v:shape id="_x0000_i1032" o:spt="75" type="#_x0000_t75" style="height:21.65pt;width:157.7pt;" o:ole="t" filled="f" o:preferrelative="t" stroked="f" coordsize="21600,21600">
            <v:path/>
            <v:fill on="f" focussize="0,0"/>
            <v:stroke on="f" joinstyle="miter"/>
            <v:imagedata r:id="rId21" o:title=""/>
            <o:lock v:ext="edit" aspectratio="t"/>
            <w10:wrap type="none"/>
            <w10:anchorlock/>
          </v:shape>
          <o:OLEObject Type="Embed" ProgID="Equation.DSMT4" ShapeID="_x0000_i1032" DrawAspect="Content" ObjectID="_1468075732" r:id="rId20">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(7)</w:t>
      </w:r>
    </w:p>
    <w:p>
      <w:pPr>
        <w:spacing w:after="0"/>
        <w:textAlignment w:val="center"/>
        <w:rPr>
          <w:rFonts w:ascii="Times New Roman" w:hAnsi="Times New Roman" w:cs="Times New Roman"/>
          <w:color w:val="FF0000"/>
          <w:sz w:val="21"/>
          <w:szCs w:val="21"/>
        </w:rPr>
      </w:pPr>
      <w:r>
        <w:rPr>
          <w:rFonts w:hint="eastAsia" w:ascii="Times New Roman" w:hAnsi="Times New Roman" w:cs="Times New Roman"/>
          <w:sz w:val="21"/>
          <w:szCs w:val="21"/>
        </w:rPr>
        <w:t>w</w:t>
      </w:r>
      <w:r>
        <w:rPr>
          <w:rFonts w:ascii="Times New Roman" w:hAnsi="Times New Roman" w:cs="Times New Roman"/>
          <w:sz w:val="21"/>
          <w:szCs w:val="21"/>
        </w:rPr>
        <w:t xml:space="preserve">here </w:t>
      </w:r>
      <w:r>
        <w:rPr>
          <w:rFonts w:ascii="Times New Roman" w:hAnsi="Times New Roman" w:eastAsia="宋体" w:cs="Times New Roman"/>
          <w:i/>
          <w:sz w:val="21"/>
          <w:szCs w:val="21"/>
        </w:rPr>
        <w:t>μ</w:t>
      </w:r>
      <w:r>
        <w:rPr>
          <w:rFonts w:hint="eastAsia" w:ascii="Times New Roman" w:hAnsi="Times New Roman" w:eastAsia="宋体" w:cs="Times New Roman"/>
          <w:i/>
          <w:sz w:val="21"/>
          <w:szCs w:val="21"/>
        </w:rPr>
        <w:t xml:space="preserve"> </w:t>
      </w:r>
      <w:r>
        <w:rPr>
          <w:rFonts w:ascii="Times New Roman" w:hAnsi="Times New Roman" w:cs="Times New Roman"/>
          <w:sz w:val="21"/>
          <w:szCs w:val="21"/>
        </w:rPr>
        <w:t xml:space="preserve">is the control parameter. </w:t>
      </w:r>
      <w:r>
        <w:rPr>
          <w:rFonts w:hint="eastAsia" w:ascii="Times New Roman" w:hAnsi="Times New Roman" w:cs="Times New Roman"/>
          <w:sz w:val="21"/>
          <w:szCs w:val="21"/>
        </w:rPr>
        <w:t xml:space="preserve">A </w:t>
      </w:r>
      <w:r>
        <w:rPr>
          <w:rFonts w:ascii="Times New Roman" w:hAnsi="Times New Roman" w:cs="Times New Roman"/>
          <w:sz w:val="21"/>
          <w:szCs w:val="21"/>
        </w:rPr>
        <w:t>complete chaos state</w:t>
      </w:r>
      <w:r>
        <w:rPr>
          <w:rFonts w:hint="eastAsia" w:ascii="Times New Roman" w:hAnsi="Times New Roman" w:cs="Times New Roman"/>
          <w:sz w:val="21"/>
          <w:szCs w:val="21"/>
        </w:rPr>
        <w:t xml:space="preserve"> is established for</w:t>
      </w:r>
      <w:r>
        <w:rPr>
          <w:rFonts w:ascii="Times New Roman" w:hAnsi="Times New Roman" w:cs="Times New Roman"/>
          <w:i/>
          <w:iCs/>
          <w:sz w:val="21"/>
          <w:szCs w:val="21"/>
        </w:rPr>
        <w:t xml:space="preserve"> x</w:t>
      </w:r>
      <w:r>
        <w:rPr>
          <w:rFonts w:hint="eastAsia" w:ascii="宋体" w:hAnsi="宋体" w:eastAsia="宋体" w:cs="宋体"/>
          <w:sz w:val="21"/>
          <w:szCs w:val="21"/>
        </w:rPr>
        <w:t>∈</w:t>
      </w:r>
      <w:r>
        <w:rPr>
          <w:rFonts w:ascii="Times New Roman" w:hAnsi="Times New Roman" w:cs="Times New Roman"/>
          <w:sz w:val="21"/>
          <w:szCs w:val="21"/>
        </w:rPr>
        <w:t>(0,1) and</w:t>
      </w:r>
      <w:r>
        <w:rPr>
          <w:rFonts w:hint="eastAsia" w:ascii="Times New Roman" w:hAnsi="Times New Roman" w:cs="Times New Roman"/>
          <w:sz w:val="21"/>
          <w:szCs w:val="21"/>
        </w:rPr>
        <w:t xml:space="preserve"> </w:t>
      </w:r>
      <w:r>
        <w:rPr>
          <w:rFonts w:ascii="Times New Roman" w:hAnsi="Times New Roman" w:eastAsia="宋体" w:cs="Times New Roman"/>
          <w:i/>
          <w:sz w:val="21"/>
          <w:szCs w:val="21"/>
        </w:rPr>
        <w:t>μ</w:t>
      </w:r>
      <w:r>
        <w:rPr>
          <w:rFonts w:hint="eastAsia" w:ascii="Times New Roman" w:hAnsi="Times New Roman" w:eastAsia="宋体" w:cs="Times New Roman"/>
          <w:i/>
          <w:sz w:val="21"/>
          <w:szCs w:val="21"/>
          <w:lang w:val="en-US" w:eastAsia="zh-CN"/>
        </w:rPr>
        <w:t xml:space="preserve"> </w:t>
      </w:r>
      <w:r>
        <w:rPr>
          <w:rFonts w:ascii="Times New Roman" w:hAnsi="Times New Roman" w:cs="Times New Roman"/>
          <w:i/>
          <w:iCs/>
          <w:sz w:val="21"/>
          <w:szCs w:val="21"/>
        </w:rPr>
        <w:t>=</w:t>
      </w:r>
      <w:r>
        <w:rPr>
          <w:rFonts w:hint="eastAsia" w:ascii="Times New Roman" w:hAnsi="Times New Roman" w:cs="Times New Roman"/>
          <w:i/>
          <w:iCs/>
          <w:sz w:val="21"/>
          <w:szCs w:val="21"/>
          <w:lang w:val="en-US" w:eastAsia="zh-CN"/>
        </w:rPr>
        <w:t xml:space="preserve"> </w:t>
      </w:r>
      <w:r>
        <w:rPr>
          <w:rFonts w:ascii="Times New Roman" w:hAnsi="Times New Roman" w:cs="Times New Roman"/>
          <w:sz w:val="21"/>
          <w:szCs w:val="21"/>
        </w:rPr>
        <w:t>4,</w:t>
      </w:r>
      <w:r>
        <w:rPr>
          <w:rFonts w:hint="eastAsia" w:ascii="Times New Roman" w:hAnsi="Times New Roman" w:cs="Times New Roman"/>
          <w:sz w:val="21"/>
          <w:szCs w:val="21"/>
        </w:rPr>
        <w:t xml:space="preserve"> an </w:t>
      </w:r>
      <w:r>
        <w:rPr>
          <w:rFonts w:ascii="Times New Roman" w:hAnsi="Times New Roman" w:cs="Times New Roman"/>
          <w:sz w:val="21"/>
          <w:szCs w:val="21"/>
        </w:rPr>
        <w:t>inertia weight</w:t>
      </w:r>
      <w:r>
        <w:rPr>
          <w:rFonts w:hint="eastAsia" w:ascii="Times New Roman" w:hAnsi="Times New Roman" w:cs="Times New Roman"/>
          <w:sz w:val="21"/>
          <w:szCs w:val="21"/>
        </w:rPr>
        <w:t xml:space="preserve"> is then obtained from Eq.(7). N</w:t>
      </w:r>
      <w:r>
        <w:rPr>
          <w:rFonts w:ascii="Times New Roman" w:hAnsi="Times New Roman" w:cs="Times New Roman"/>
          <w:sz w:val="21"/>
          <w:szCs w:val="21"/>
        </w:rPr>
        <w:t xml:space="preserve">umerical experiments </w:t>
      </w:r>
      <w:r>
        <w:rPr>
          <w:rFonts w:hint="eastAsia" w:ascii="Times New Roman" w:hAnsi="Times New Roman" w:cs="Times New Roman"/>
          <w:sz w:val="21"/>
          <w:szCs w:val="21"/>
        </w:rPr>
        <w:t xml:space="preserve">were carried out </w:t>
      </w:r>
      <w:r>
        <w:rPr>
          <w:rFonts w:ascii="Times New Roman" w:hAnsi="Times New Roman" w:cs="Times New Roman"/>
          <w:sz w:val="21"/>
          <w:szCs w:val="21"/>
        </w:rPr>
        <w:t>corresponding</w:t>
      </w:r>
      <w:r>
        <w:rPr>
          <w:rFonts w:hint="eastAsia" w:ascii="Times New Roman" w:hAnsi="Times New Roman" w:cs="Times New Roman"/>
          <w:sz w:val="21"/>
          <w:szCs w:val="21"/>
        </w:rPr>
        <w:t xml:space="preserve">ly and </w:t>
      </w:r>
      <w:r>
        <w:rPr>
          <w:rFonts w:ascii="Times New Roman" w:hAnsi="Times New Roman" w:cs="Times New Roman"/>
          <w:sz w:val="21"/>
          <w:szCs w:val="21"/>
        </w:rPr>
        <w:t>show</w:t>
      </w:r>
      <w:r>
        <w:rPr>
          <w:rFonts w:hint="eastAsia" w:ascii="Times New Roman" w:hAnsi="Times New Roman" w:cs="Times New Roman"/>
          <w:sz w:val="21"/>
          <w:szCs w:val="21"/>
        </w:rPr>
        <w:t>ed</w:t>
      </w:r>
      <w:r>
        <w:rPr>
          <w:rFonts w:ascii="Times New Roman" w:hAnsi="Times New Roman" w:cs="Times New Roman"/>
          <w:sz w:val="21"/>
          <w:szCs w:val="21"/>
        </w:rPr>
        <w:t xml:space="preserve"> that the initial value of </w:t>
      </w:r>
      <w:r>
        <w:rPr>
          <w:rFonts w:ascii="Times New Roman" w:hAnsi="Times New Roman" w:cs="Times New Roman"/>
          <w:i/>
          <w:iCs/>
          <w:sz w:val="21"/>
          <w:szCs w:val="21"/>
        </w:rPr>
        <w:t>x</w:t>
      </w:r>
      <w:r>
        <w:rPr>
          <w:rFonts w:hint="eastAsia" w:ascii="Times New Roman" w:hAnsi="Times New Roman" w:cs="Times New Roman"/>
          <w:iCs/>
          <w:sz w:val="21"/>
          <w:szCs w:val="21"/>
          <w:vertAlign w:val="subscript"/>
        </w:rPr>
        <w:t>0</w:t>
      </w:r>
      <w:r>
        <w:rPr>
          <w:rFonts w:ascii="Times New Roman" w:hAnsi="Times New Roman" w:cs="Times New Roman"/>
          <w:sz w:val="21"/>
          <w:szCs w:val="21"/>
        </w:rPr>
        <w:t xml:space="preserve"> has little effect on </w:t>
      </w:r>
      <w:r>
        <w:rPr>
          <w:rFonts w:hint="eastAsia" w:ascii="Times New Roman" w:hAnsi="Times New Roman" w:cs="Times New Roman"/>
          <w:sz w:val="21"/>
          <w:szCs w:val="21"/>
        </w:rPr>
        <w:t>i</w:t>
      </w:r>
      <w:r>
        <w:rPr>
          <w:rFonts w:ascii="Times New Roman" w:hAnsi="Times New Roman" w:cs="Times New Roman"/>
          <w:sz w:val="21"/>
          <w:szCs w:val="21"/>
        </w:rPr>
        <w:t xml:space="preserve">nertia weight </w:t>
      </w:r>
      <w:r>
        <w:rPr>
          <w:rFonts w:ascii="Times New Roman" w:hAnsi="Times New Roman" w:eastAsia="宋体" w:cs="Times New Roman"/>
          <w:i/>
          <w:sz w:val="21"/>
          <w:szCs w:val="21"/>
        </w:rPr>
        <w:t>ω</w:t>
      </w:r>
      <w:r>
        <w:rPr>
          <w:rFonts w:ascii="Times New Roman" w:hAnsi="Times New Roman" w:cs="Times New Roman"/>
          <w:sz w:val="21"/>
          <w:szCs w:val="21"/>
        </w:rPr>
        <w:t>.</w:t>
      </w:r>
      <w:r>
        <w:rPr>
          <w:rFonts w:hint="eastAsia" w:ascii="Times New Roman" w:hAnsi="Times New Roman" w:cs="Times New Roman"/>
          <w:sz w:val="21"/>
          <w:szCs w:val="21"/>
        </w:rPr>
        <w:t xml:space="preserve"> The </w:t>
      </w:r>
      <w:r>
        <w:rPr>
          <w:rFonts w:ascii="Times New Roman" w:hAnsi="Times New Roman" w:cs="Times New Roman"/>
          <w:sz w:val="21"/>
          <w:szCs w:val="21"/>
        </w:rPr>
        <w:t>inertia weight</w:t>
      </w:r>
      <w:r>
        <w:rPr>
          <w:rFonts w:hint="eastAsia" w:ascii="Times New Roman" w:hAnsi="Times New Roman" w:cs="Times New Roman"/>
          <w:sz w:val="21"/>
          <w:szCs w:val="21"/>
        </w:rPr>
        <w:t xml:space="preserve">s comparison was shown in Fig.1 where </w:t>
      </w:r>
      <w:bookmarkStart w:id="10" w:name="OLE_LINK15"/>
      <w:r>
        <w:rPr>
          <w:rFonts w:ascii="Times New Roman" w:hAnsi="Times New Roman" w:cs="Times New Roman"/>
          <w:i/>
          <w:iCs/>
          <w:sz w:val="21"/>
          <w:szCs w:val="21"/>
        </w:rPr>
        <w:t>x</w:t>
      </w:r>
      <w:r>
        <w:rPr>
          <w:rFonts w:hint="eastAsia" w:ascii="Times New Roman" w:hAnsi="Times New Roman" w:cs="Times New Roman"/>
          <w:iCs/>
          <w:sz w:val="21"/>
          <w:szCs w:val="21"/>
          <w:vertAlign w:val="subscript"/>
        </w:rPr>
        <w:t>0</w:t>
      </w:r>
      <w:r>
        <w:rPr>
          <w:rFonts w:hint="eastAsia" w:ascii="Times New Roman" w:hAnsi="Times New Roman" w:cs="Times New Roman"/>
          <w:iCs/>
          <w:sz w:val="21"/>
          <w:szCs w:val="21"/>
          <w:vertAlign w:val="subscript"/>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0.234 and</w:t>
      </w:r>
      <w:r>
        <w:rPr>
          <w:rFonts w:hint="eastAsia" w:ascii="Times New Roman" w:hAnsi="Times New Roman" w:cs="Times New Roman"/>
          <w:sz w:val="21"/>
          <w:szCs w:val="21"/>
        </w:rPr>
        <w:t xml:space="preserve"> </w:t>
      </w:r>
      <w:r>
        <w:rPr>
          <w:rFonts w:ascii="Times New Roman" w:hAnsi="Times New Roman" w:eastAsia="宋体" w:cs="Times New Roman"/>
          <w:i/>
          <w:sz w:val="21"/>
          <w:szCs w:val="21"/>
        </w:rPr>
        <w:t>μ</w:t>
      </w:r>
      <w:r>
        <w:rPr>
          <w:rFonts w:hint="eastAsia" w:ascii="Times New Roman" w:hAnsi="Times New Roman" w:eastAsia="宋体" w:cs="Times New Roman"/>
          <w:i/>
          <w:sz w:val="21"/>
          <w:szCs w:val="21"/>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4</w:t>
      </w:r>
      <w:bookmarkEnd w:id="10"/>
      <w:r>
        <w:rPr>
          <w:rFonts w:hint="eastAsia" w:ascii="Times New Roman" w:hAnsi="Times New Roman" w:cs="Times New Roman"/>
          <w:sz w:val="21"/>
          <w:szCs w:val="21"/>
        </w:rPr>
        <w:t xml:space="preserve"> for </w:t>
      </w:r>
      <w:r>
        <w:rPr>
          <w:rFonts w:ascii="Times New Roman" w:hAnsi="Times New Roman" w:cs="Times New Roman"/>
          <w:sz w:val="21"/>
          <w:szCs w:val="21"/>
        </w:rPr>
        <w:t>chaotic</w:t>
      </w:r>
      <w:r>
        <w:rPr>
          <w:rFonts w:hint="eastAsia" w:ascii="Times New Roman" w:hAnsi="Times New Roman" w:cs="Times New Roman"/>
          <w:sz w:val="21"/>
          <w:szCs w:val="21"/>
        </w:rPr>
        <w:t xml:space="preserve"> </w:t>
      </w:r>
      <w:r>
        <w:rPr>
          <w:rFonts w:ascii="Times New Roman" w:hAnsi="Times New Roman" w:cs="Times New Roman"/>
          <w:sz w:val="21"/>
          <w:szCs w:val="21"/>
        </w:rPr>
        <w:t>oscillation</w:t>
      </w:r>
      <w:r>
        <w:rPr>
          <w:rFonts w:hint="eastAsia" w:ascii="Times New Roman" w:hAnsi="Times New Roman" w:cs="Times New Roman"/>
          <w:sz w:val="21"/>
          <w:szCs w:val="21"/>
        </w:rPr>
        <w:t>.</w:t>
      </w:r>
    </w:p>
    <w:p>
      <w:pPr>
        <w:ind w:firstLine="420" w:firstLineChars="200"/>
        <w:jc w:val="left"/>
        <w:rPr>
          <w:rFonts w:ascii="Times New Roman" w:hAnsi="Times New Roman" w:cs="Times New Roman"/>
          <w:sz w:val="21"/>
          <w:szCs w:val="21"/>
        </w:rPr>
      </w:pPr>
      <w:r>
        <w:rPr>
          <w:rFonts w:ascii="Times New Roman" w:hAnsi="Times New Roman" w:cs="Times New Roman"/>
          <w:sz w:val="21"/>
          <w:szCs w:val="21"/>
        </w:rPr>
        <w:drawing>
          <wp:inline distT="0" distB="0" distL="114300" distR="114300">
            <wp:extent cx="2159635" cy="1566545"/>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2" cstate="print"/>
                    <a:stretch>
                      <a:fillRect/>
                    </a:stretch>
                  </pic:blipFill>
                  <pic:spPr>
                    <a:xfrm>
                      <a:off x="0" y="0"/>
                      <a:ext cx="2160000" cy="1566559"/>
                    </a:xfrm>
                    <a:prstGeom prst="rect">
                      <a:avLst/>
                    </a:prstGeom>
                    <a:noFill/>
                    <a:ln w="9525">
                      <a:noFill/>
                    </a:ln>
                  </pic:spPr>
                </pic:pic>
              </a:graphicData>
            </a:graphic>
          </wp:inline>
        </w:drawing>
      </w:r>
    </w:p>
    <w:p>
      <w:pPr>
        <w:spacing w:after="0"/>
        <w:ind w:firstLine="723" w:firstLineChars="400"/>
        <w:jc w:val="left"/>
        <w:rPr>
          <w:rFonts w:ascii="Times New Roman" w:hAnsi="Times New Roman" w:cs="Times New Roman"/>
          <w:b w:val="0"/>
          <w:bCs w:val="0"/>
          <w:sz w:val="18"/>
          <w:szCs w:val="18"/>
        </w:rPr>
      </w:pPr>
      <w:r>
        <w:rPr>
          <w:rFonts w:ascii="Times New Roman" w:hAnsi="Times New Roman" w:cs="Times New Roman"/>
          <w:b/>
          <w:sz w:val="18"/>
          <w:szCs w:val="18"/>
        </w:rPr>
        <w:t xml:space="preserve">Fig. 1 </w:t>
      </w:r>
      <w:r>
        <w:rPr>
          <w:rFonts w:hint="eastAsia" w:ascii="Times New Roman" w:hAnsi="Times New Roman" w:cs="Times New Roman"/>
          <w:b w:val="0"/>
          <w:bCs w:val="0"/>
          <w:sz w:val="18"/>
          <w:szCs w:val="18"/>
        </w:rPr>
        <w:t>I</w:t>
      </w:r>
      <w:r>
        <w:rPr>
          <w:rFonts w:ascii="Times New Roman" w:hAnsi="Times New Roman" w:cs="Times New Roman"/>
          <w:b w:val="0"/>
          <w:bCs w:val="0"/>
          <w:sz w:val="18"/>
          <w:szCs w:val="18"/>
        </w:rPr>
        <w:t>nertial weight curve</w:t>
      </w:r>
      <w:r>
        <w:rPr>
          <w:rFonts w:hint="eastAsia" w:ascii="Times New Roman" w:hAnsi="Times New Roman" w:cs="Times New Roman"/>
          <w:b w:val="0"/>
          <w:bCs w:val="0"/>
          <w:sz w:val="18"/>
          <w:szCs w:val="18"/>
        </w:rPr>
        <w:t>s comparison</w:t>
      </w:r>
    </w:p>
    <w:p>
      <w:pPr>
        <w:spacing w:after="0"/>
        <w:rPr>
          <w:rFonts w:ascii="Times New Roman" w:hAnsi="Times New Roman" w:cs="Times New Roman"/>
          <w:b/>
          <w:sz w:val="21"/>
          <w:szCs w:val="21"/>
        </w:rPr>
      </w:pPr>
      <w:r>
        <w:rPr>
          <w:rFonts w:ascii="Times New Roman" w:hAnsi="Times New Roman" w:cs="Times New Roman"/>
          <w:b/>
          <w:sz w:val="21"/>
          <w:szCs w:val="21"/>
        </w:rPr>
        <w:t>2.</w:t>
      </w:r>
      <w:r>
        <w:rPr>
          <w:rFonts w:hint="eastAsia" w:ascii="Times New Roman" w:hAnsi="Times New Roman" w:cs="Times New Roman"/>
          <w:b/>
          <w:sz w:val="21"/>
          <w:szCs w:val="21"/>
        </w:rPr>
        <w:t xml:space="preserve">2  </w:t>
      </w:r>
      <w:r>
        <w:rPr>
          <w:rFonts w:ascii="Times New Roman" w:hAnsi="Times New Roman" w:cs="Times New Roman"/>
          <w:b/>
          <w:sz w:val="21"/>
          <w:szCs w:val="21"/>
        </w:rPr>
        <w:t>BP Neural Network</w:t>
      </w:r>
    </w:p>
    <w:p>
      <w:pPr>
        <w:spacing w:after="0"/>
        <w:textAlignment w:val="center"/>
        <w:rPr>
          <w:rFonts w:ascii="Times New Roman" w:hAnsi="Times New Roman" w:cs="Times New Roman"/>
          <w:sz w:val="21"/>
          <w:szCs w:val="21"/>
        </w:rPr>
      </w:pPr>
      <w:r>
        <w:rPr>
          <w:rFonts w:ascii="Times New Roman" w:hAnsi="Times New Roman" w:cs="Times New Roman"/>
          <w:sz w:val="21"/>
          <w:szCs w:val="21"/>
        </w:rPr>
        <w:t>BP neural network is multi-layer feed</w:t>
      </w:r>
      <w:r>
        <w:rPr>
          <w:rFonts w:hint="eastAsia" w:ascii="Times New Roman" w:hAnsi="Times New Roman" w:cs="Times New Roman"/>
          <w:sz w:val="21"/>
          <w:szCs w:val="21"/>
        </w:rPr>
        <w:t xml:space="preserve"> </w:t>
      </w:r>
      <w:r>
        <w:rPr>
          <w:rFonts w:ascii="Times New Roman" w:hAnsi="Times New Roman" w:cs="Times New Roman"/>
          <w:sz w:val="21"/>
          <w:szCs w:val="21"/>
        </w:rPr>
        <w:t>forward</w:t>
      </w:r>
      <w:r>
        <w:rPr>
          <w:rFonts w:hint="eastAsia" w:ascii="Times New Roman" w:hAnsi="Times New Roman" w:cs="Times New Roman"/>
          <w:sz w:val="21"/>
          <w:szCs w:val="21"/>
        </w:rPr>
        <w:t xml:space="preserve"> structure</w:t>
      </w:r>
      <w:r>
        <w:rPr>
          <w:rFonts w:ascii="Times New Roman" w:hAnsi="Times New Roman" w:cs="Times New Roman"/>
          <w:sz w:val="21"/>
          <w:szCs w:val="21"/>
        </w:rPr>
        <w:t xml:space="preserve">, and </w:t>
      </w:r>
      <w:r>
        <w:rPr>
          <w:rFonts w:hint="eastAsia" w:ascii="Times New Roman" w:hAnsi="Times New Roman" w:cs="Times New Roman"/>
          <w:sz w:val="21"/>
          <w:szCs w:val="21"/>
        </w:rPr>
        <w:t>a typical</w:t>
      </w:r>
      <w:r>
        <w:rPr>
          <w:rFonts w:ascii="Times New Roman" w:hAnsi="Times New Roman" w:cs="Times New Roman"/>
          <w:sz w:val="21"/>
          <w:szCs w:val="21"/>
        </w:rPr>
        <w:t xml:space="preserve"> three-layer network is shown in Fig. 2</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fldChar w:fldCharType="begin"/>
      </w:r>
      <w:r>
        <w:rPr>
          <w:rFonts w:hint="eastAsia" w:ascii="Times New Roman" w:hAnsi="Times New Roman" w:cs="Times New Roman"/>
          <w:sz w:val="21"/>
          <w:szCs w:val="21"/>
          <w:lang w:eastAsia="zh-CN"/>
        </w:rPr>
        <w:instrText xml:space="preserve"> ADDIN NE.Ref.{65858815-2D9E-4131-8A4E-F98250BEDC58}</w:instrText>
      </w:r>
      <w:r>
        <w:rPr>
          <w:rFonts w:ascii="Times New Roman" w:hAnsi="Times New Roman" w:cs="Times New Roman"/>
          <w:sz w:val="21"/>
          <w:szCs w:val="21"/>
        </w:rPr>
        <w:fldChar w:fldCharType="separate"/>
      </w:r>
      <w:r>
        <w:rPr>
          <w:rFonts w:hint="default" w:ascii="Times New Roman" w:hAnsi="Times New Roman" w:eastAsia="Times New Roman"/>
          <w:color w:val="080000"/>
          <w:sz w:val="21"/>
        </w:rPr>
        <w:t>(Yong et al., 2009)</w:t>
      </w:r>
      <w:r>
        <w:rPr>
          <w:rFonts w:ascii="Times New Roman" w:hAnsi="Times New Roman" w:cs="Times New Roman"/>
          <w:sz w:val="21"/>
          <w:szCs w:val="21"/>
        </w:rPr>
        <w:fldChar w:fldCharType="end"/>
      </w:r>
      <w:r>
        <w:rPr>
          <w:rFonts w:ascii="Times New Roman" w:hAnsi="Times New Roman" w:cs="Times New Roman"/>
          <w:sz w:val="21"/>
          <w:szCs w:val="21"/>
        </w:rPr>
        <w:t>.</w:t>
      </w:r>
    </w:p>
    <w:p>
      <w:pPr>
        <w:tabs>
          <w:tab w:val="left" w:pos="4111"/>
        </w:tabs>
        <w:spacing w:after="0"/>
        <w:jc w:val="left"/>
        <w:rPr>
          <w:rFonts w:ascii="Times New Roman" w:hAnsi="Times New Roman" w:eastAsia="黑体" w:cs="Times New Roman"/>
          <w:sz w:val="21"/>
          <w:szCs w:val="21"/>
        </w:rPr>
      </w:pPr>
      <w:r>
        <w:rPr>
          <w:rFonts w:ascii="Times New Roman" w:hAnsi="Times New Roman" w:eastAsia="黑体" w:cs="Times New Roman"/>
          <w:sz w:val="21"/>
          <w:szCs w:val="21"/>
        </w:rPr>
        <w:object>
          <v:shape id="_x0000_i1033" o:spt="75" type="#_x0000_t75" style="height:127.65pt;width:226.6pt;" o:ole="t" filled="f" o:preferrelative="t" stroked="f" coordsize="21600,21600">
            <v:path/>
            <v:fill on="f" focussize="0,0"/>
            <v:stroke on="f" joinstyle="miter"/>
            <v:imagedata r:id="rId24" o:title=""/>
            <o:lock v:ext="edit" aspectratio="t"/>
            <w10:wrap type="none"/>
            <w10:anchorlock/>
          </v:shape>
          <o:OLEObject Type="Embed" ProgID="Visio.Drawing.15" ShapeID="_x0000_i1033" DrawAspect="Content" ObjectID="_1468075733" r:id="rId23">
            <o:LockedField>false</o:LockedField>
          </o:OLEObject>
        </w:object>
      </w:r>
    </w:p>
    <w:p>
      <w:pPr>
        <w:spacing w:after="0"/>
        <w:ind w:firstLine="361" w:firstLineChars="200"/>
        <w:jc w:val="left"/>
        <w:textAlignment w:val="center"/>
        <w:rPr>
          <w:rFonts w:ascii="Times New Roman" w:hAnsi="Times New Roman" w:cs="Times New Roman"/>
          <w:b w:val="0"/>
          <w:bCs/>
          <w:sz w:val="18"/>
          <w:szCs w:val="18"/>
        </w:rPr>
      </w:pPr>
      <w:r>
        <w:rPr>
          <w:rFonts w:ascii="Times New Roman" w:hAnsi="Times New Roman" w:cs="Times New Roman"/>
          <w:b/>
          <w:bCs w:val="0"/>
          <w:sz w:val="18"/>
          <w:szCs w:val="18"/>
        </w:rPr>
        <w:t xml:space="preserve">Fig. 2 </w:t>
      </w:r>
      <w:r>
        <w:rPr>
          <w:rFonts w:hint="eastAsia" w:ascii="Times New Roman" w:hAnsi="Times New Roman" w:cs="Times New Roman"/>
          <w:b w:val="0"/>
          <w:bCs/>
          <w:sz w:val="18"/>
          <w:szCs w:val="18"/>
        </w:rPr>
        <w:t>T</w:t>
      </w:r>
      <w:r>
        <w:rPr>
          <w:rFonts w:ascii="Times New Roman" w:hAnsi="Times New Roman" w:cs="Times New Roman"/>
          <w:b w:val="0"/>
          <w:bCs/>
          <w:sz w:val="18"/>
          <w:szCs w:val="18"/>
        </w:rPr>
        <w:t>hree-layer BP neural network structure</w:t>
      </w:r>
    </w:p>
    <w:p>
      <w:pPr>
        <w:tabs>
          <w:tab w:val="left" w:pos="4395"/>
        </w:tabs>
        <w:spacing w:after="0"/>
        <w:textAlignment w:val="center"/>
        <w:rPr>
          <w:rFonts w:ascii="Times New Roman" w:hAnsi="Times New Roman" w:cs="Times New Roman"/>
          <w:sz w:val="21"/>
          <w:szCs w:val="21"/>
        </w:rPr>
      </w:pPr>
      <w:r>
        <w:rPr>
          <w:rFonts w:hint="eastAsia" w:ascii="Times New Roman" w:hAnsi="Times New Roman" w:cs="Times New Roman"/>
          <w:iCs/>
          <w:sz w:val="21"/>
          <w:szCs w:val="21"/>
        </w:rPr>
        <w:t>where</w:t>
      </w:r>
      <w:r>
        <w:rPr>
          <w:rFonts w:hint="eastAsia" w:ascii="Times New Roman" w:hAnsi="Times New Roman" w:cs="Times New Roman"/>
          <w:i/>
          <w:iCs/>
          <w:sz w:val="21"/>
          <w:szCs w:val="21"/>
        </w:rPr>
        <w:t xml:space="preserve"> </w:t>
      </w:r>
      <w:r>
        <w:rPr>
          <w:rFonts w:ascii="Times New Roman" w:hAnsi="Times New Roman" w:cs="Times New Roman"/>
          <w:i/>
          <w:iCs/>
          <w:sz w:val="21"/>
          <w:szCs w:val="21"/>
        </w:rPr>
        <w:t>x</w:t>
      </w:r>
      <w:r>
        <w:rPr>
          <w:rFonts w:ascii="Times New Roman" w:hAnsi="Times New Roman" w:cs="Times New Roman"/>
          <w:iCs/>
          <w:sz w:val="21"/>
          <w:szCs w:val="21"/>
          <w:vertAlign w:val="subscript"/>
        </w:rPr>
        <w:t>1</w:t>
      </w:r>
      <w:r>
        <w:rPr>
          <w:rFonts w:ascii="Times New Roman" w:hAnsi="Times New Roman" w:cs="Times New Roman"/>
          <w:i/>
          <w:iCs/>
          <w:sz w:val="21"/>
          <w:szCs w:val="21"/>
        </w:rPr>
        <w:t>,x</w:t>
      </w:r>
      <w:r>
        <w:rPr>
          <w:rFonts w:ascii="Times New Roman" w:hAnsi="Times New Roman" w:cs="Times New Roman"/>
          <w:iCs/>
          <w:sz w:val="21"/>
          <w:szCs w:val="21"/>
          <w:vertAlign w:val="subscript"/>
        </w:rPr>
        <w:t>2</w:t>
      </w:r>
      <w:r>
        <w:rPr>
          <w:rFonts w:ascii="Times New Roman" w:hAnsi="Times New Roman" w:cs="Times New Roman"/>
          <w:i/>
          <w:iCs/>
          <w:sz w:val="21"/>
          <w:szCs w:val="21"/>
        </w:rPr>
        <w:t>,…,x</w:t>
      </w:r>
      <w:r>
        <w:rPr>
          <w:rFonts w:ascii="Times New Roman" w:hAnsi="Times New Roman" w:cs="Times New Roman"/>
          <w:iCs/>
          <w:sz w:val="21"/>
          <w:szCs w:val="21"/>
          <w:vertAlign w:val="subscript"/>
        </w:rPr>
        <w:t>n</w:t>
      </w:r>
      <w:r>
        <w:rPr>
          <w:rFonts w:ascii="Times New Roman" w:hAnsi="Times New Roman" w:cs="Times New Roman"/>
          <w:sz w:val="21"/>
          <w:szCs w:val="21"/>
        </w:rPr>
        <w:t xml:space="preserve"> </w:t>
      </w:r>
      <w:r>
        <w:rPr>
          <w:rFonts w:hint="eastAsia" w:ascii="Times New Roman" w:hAnsi="Times New Roman" w:cs="Times New Roman"/>
          <w:sz w:val="21"/>
          <w:szCs w:val="21"/>
        </w:rPr>
        <w:t>are</w:t>
      </w:r>
      <w:r>
        <w:rPr>
          <w:rFonts w:ascii="Times New Roman" w:hAnsi="Times New Roman" w:cs="Times New Roman"/>
          <w:sz w:val="21"/>
          <w:szCs w:val="21"/>
        </w:rPr>
        <w:t xml:space="preserve"> the input value</w:t>
      </w:r>
      <w:r>
        <w:rPr>
          <w:rFonts w:hint="eastAsia" w:ascii="Times New Roman" w:hAnsi="Times New Roman" w:cs="Times New Roman"/>
          <w:sz w:val="21"/>
          <w:szCs w:val="21"/>
        </w:rPr>
        <w:t>,</w:t>
      </w:r>
      <w:r>
        <w:rPr>
          <w:rFonts w:ascii="Times New Roman" w:hAnsi="Times New Roman" w:cs="Times New Roman"/>
          <w:sz w:val="21"/>
          <w:szCs w:val="21"/>
        </w:rPr>
        <w:t xml:space="preserve"> </w:t>
      </w:r>
      <w:r>
        <w:rPr>
          <w:rFonts w:ascii="Times New Roman" w:hAnsi="Times New Roman" w:cs="Times New Roman"/>
          <w:i/>
          <w:iCs/>
          <w:sz w:val="21"/>
          <w:szCs w:val="21"/>
        </w:rPr>
        <w:t>y</w:t>
      </w:r>
      <w:r>
        <w:rPr>
          <w:rFonts w:ascii="Times New Roman" w:hAnsi="Times New Roman" w:cs="Times New Roman"/>
          <w:iCs/>
          <w:sz w:val="21"/>
          <w:szCs w:val="21"/>
          <w:vertAlign w:val="subscript"/>
        </w:rPr>
        <w:t>1</w:t>
      </w:r>
      <w:r>
        <w:rPr>
          <w:rFonts w:ascii="Times New Roman" w:hAnsi="Times New Roman" w:cs="Times New Roman"/>
          <w:i/>
          <w:iCs/>
          <w:sz w:val="21"/>
          <w:szCs w:val="21"/>
        </w:rPr>
        <w:t>,y</w:t>
      </w:r>
      <w:r>
        <w:rPr>
          <w:rFonts w:ascii="Times New Roman" w:hAnsi="Times New Roman" w:cs="Times New Roman"/>
          <w:iCs/>
          <w:sz w:val="21"/>
          <w:szCs w:val="21"/>
          <w:vertAlign w:val="subscript"/>
        </w:rPr>
        <w:t>2</w:t>
      </w:r>
      <w:r>
        <w:rPr>
          <w:rFonts w:ascii="Times New Roman" w:hAnsi="Times New Roman" w:cs="Times New Roman"/>
          <w:i/>
          <w:iCs/>
          <w:sz w:val="21"/>
          <w:szCs w:val="21"/>
        </w:rPr>
        <w:t>,…,y</w:t>
      </w:r>
      <w:r>
        <w:rPr>
          <w:rFonts w:hint="eastAsia" w:ascii="Times New Roman" w:hAnsi="Times New Roman" w:cs="Times New Roman"/>
          <w:iCs/>
          <w:sz w:val="21"/>
          <w:szCs w:val="21"/>
          <w:vertAlign w:val="subscript"/>
        </w:rPr>
        <w:t>m</w:t>
      </w:r>
      <w:r>
        <w:rPr>
          <w:rFonts w:ascii="Times New Roman" w:hAnsi="Times New Roman" w:cs="Times New Roman"/>
          <w:sz w:val="21"/>
          <w:szCs w:val="21"/>
        </w:rPr>
        <w:t xml:space="preserve"> </w:t>
      </w:r>
      <w:r>
        <w:rPr>
          <w:rFonts w:hint="eastAsia" w:ascii="Times New Roman" w:hAnsi="Times New Roman" w:cs="Times New Roman"/>
          <w:sz w:val="21"/>
          <w:szCs w:val="21"/>
        </w:rPr>
        <w:t>are</w:t>
      </w:r>
      <w:r>
        <w:rPr>
          <w:rFonts w:ascii="Times New Roman" w:hAnsi="Times New Roman" w:cs="Times New Roman"/>
          <w:sz w:val="21"/>
          <w:szCs w:val="21"/>
        </w:rPr>
        <w:t xml:space="preserve"> the predicted output</w:t>
      </w:r>
      <w:r>
        <w:rPr>
          <w:rFonts w:hint="eastAsia" w:ascii="Times New Roman" w:hAnsi="Times New Roman" w:cs="Times New Roman"/>
          <w:sz w:val="21"/>
          <w:szCs w:val="21"/>
        </w:rPr>
        <w:t xml:space="preserve">, </w:t>
      </w:r>
      <w:r>
        <w:rPr>
          <w:rFonts w:ascii="Times New Roman" w:hAnsi="Times New Roman" w:cs="Times New Roman"/>
          <w:i/>
          <w:iCs/>
          <w:sz w:val="21"/>
          <w:szCs w:val="21"/>
        </w:rPr>
        <w:t>w</w:t>
      </w:r>
      <w:r>
        <w:rPr>
          <w:rFonts w:ascii="Times New Roman" w:hAnsi="Times New Roman" w:cs="Times New Roman"/>
          <w:iCs/>
          <w:sz w:val="21"/>
          <w:szCs w:val="21"/>
          <w:vertAlign w:val="subscript"/>
        </w:rPr>
        <w:t>ij</w:t>
      </w:r>
      <w:r>
        <w:rPr>
          <w:rFonts w:ascii="Times New Roman" w:hAnsi="Times New Roman" w:cs="Times New Roman"/>
          <w:i/>
          <w:iCs/>
          <w:sz w:val="21"/>
          <w:szCs w:val="21"/>
        </w:rPr>
        <w:t>,w</w:t>
      </w:r>
      <w:r>
        <w:rPr>
          <w:rFonts w:ascii="Times New Roman" w:hAnsi="Times New Roman" w:cs="Times New Roman"/>
          <w:iCs/>
          <w:sz w:val="21"/>
          <w:szCs w:val="21"/>
          <w:vertAlign w:val="subscript"/>
        </w:rPr>
        <w:t>jk</w:t>
      </w:r>
      <w:r>
        <w:rPr>
          <w:rFonts w:ascii="Times New Roman" w:hAnsi="Times New Roman" w:cs="Times New Roman"/>
          <w:sz w:val="21"/>
          <w:szCs w:val="21"/>
        </w:rPr>
        <w:t xml:space="preserve"> </w:t>
      </w:r>
      <w:r>
        <w:rPr>
          <w:rFonts w:hint="eastAsia" w:ascii="Times New Roman" w:hAnsi="Times New Roman" w:cs="Times New Roman"/>
          <w:sz w:val="21"/>
          <w:szCs w:val="21"/>
        </w:rPr>
        <w:t>are</w:t>
      </w:r>
      <w:r>
        <w:rPr>
          <w:rFonts w:ascii="Times New Roman" w:hAnsi="Times New Roman" w:cs="Times New Roman"/>
          <w:sz w:val="21"/>
          <w:szCs w:val="21"/>
        </w:rPr>
        <w:t xml:space="preserve"> the network weight</w:t>
      </w:r>
      <w:r>
        <w:rPr>
          <w:rFonts w:hint="eastAsia" w:ascii="Times New Roman" w:hAnsi="Times New Roman" w:cs="Times New Roman"/>
          <w:sz w:val="21"/>
          <w:szCs w:val="21"/>
        </w:rPr>
        <w:t>s</w:t>
      </w:r>
      <w:r>
        <w:rPr>
          <w:rFonts w:ascii="Times New Roman" w:hAnsi="Times New Roman" w:cs="Times New Roman"/>
          <w:sz w:val="21"/>
          <w:szCs w:val="21"/>
        </w:rPr>
        <w:t>.</w:t>
      </w:r>
      <w:r>
        <w:rPr>
          <w:rFonts w:hint="eastAsia" w:ascii="Times New Roman" w:hAnsi="Times New Roman" w:cs="Times New Roman"/>
          <w:sz w:val="21"/>
          <w:szCs w:val="21"/>
        </w:rPr>
        <w:t xml:space="preserve"> The </w:t>
      </w:r>
      <w:r>
        <w:rPr>
          <w:rFonts w:ascii="Times New Roman" w:hAnsi="Times New Roman" w:cs="Times New Roman"/>
          <w:sz w:val="21"/>
          <w:szCs w:val="21"/>
        </w:rPr>
        <w:t xml:space="preserve">threshold </w:t>
      </w:r>
      <w:r>
        <w:rPr>
          <w:rFonts w:hint="eastAsia" w:ascii="Times New Roman" w:hAnsi="Times New Roman" w:cs="Times New Roman"/>
          <w:sz w:val="21"/>
          <w:szCs w:val="21"/>
        </w:rPr>
        <w:t xml:space="preserve">parameter </w:t>
      </w:r>
      <w:r>
        <w:rPr>
          <w:rFonts w:ascii="Times New Roman" w:hAnsi="Times New Roman" w:cs="Times New Roman"/>
          <w:i/>
          <w:sz w:val="21"/>
          <w:szCs w:val="21"/>
        </w:rPr>
        <w:t>α</w:t>
      </w:r>
      <w:r>
        <w:rPr>
          <w:rFonts w:ascii="Times New Roman" w:hAnsi="Times New Roman" w:cs="Times New Roman"/>
          <w:sz w:val="21"/>
          <w:szCs w:val="21"/>
        </w:rPr>
        <w:t xml:space="preserve"> </w:t>
      </w:r>
      <w:r>
        <w:rPr>
          <w:rFonts w:hint="eastAsia" w:ascii="Times New Roman" w:hAnsi="Times New Roman" w:cs="Times New Roman"/>
          <w:sz w:val="21"/>
          <w:szCs w:val="21"/>
        </w:rPr>
        <w:t>is defined in</w:t>
      </w:r>
      <w:r>
        <w:rPr>
          <w:rFonts w:ascii="Times New Roman" w:hAnsi="Times New Roman" w:cs="Times New Roman"/>
          <w:sz w:val="21"/>
          <w:szCs w:val="21"/>
        </w:rPr>
        <w:t xml:space="preserve"> hidden layer</w:t>
      </w:r>
      <w:r>
        <w:rPr>
          <w:rFonts w:hint="eastAsia" w:ascii="Times New Roman" w:hAnsi="Times New Roman" w:cs="Times New Roman"/>
          <w:sz w:val="21"/>
          <w:szCs w:val="21"/>
        </w:rPr>
        <w:t xml:space="preserve"> with its output </w:t>
      </w:r>
    </w:p>
    <w:p>
      <w:pPr>
        <w:tabs>
          <w:tab w:val="center" w:pos="4395"/>
          <w:tab w:val="right" w:pos="8503"/>
        </w:tabs>
        <w:spacing w:after="0"/>
        <w:jc w:val="both"/>
        <w:textAlignment w:val="center"/>
        <w:rPr>
          <w:rFonts w:ascii="Times New Roman" w:hAnsi="Times New Roman" w:eastAsia="宋体" w:cs="Times New Roman"/>
          <w:sz w:val="21"/>
          <w:szCs w:val="21"/>
        </w:rPr>
      </w:pPr>
      <w:r>
        <w:rPr>
          <w:rFonts w:ascii="Times New Roman" w:hAnsi="Times New Roman" w:eastAsia="宋体" w:cs="Times New Roman"/>
          <w:sz w:val="21"/>
          <w:szCs w:val="21"/>
        </w:rPr>
        <w:object>
          <v:shape id="_x0000_i1034" o:spt="75" type="#_x0000_t75" style="height:36.2pt;width:111.3pt;" o:ole="t" filled="f" o:preferrelative="t" stroked="f" coordsize="21600,21600">
            <v:path/>
            <v:fill on="f" focussize="0,0"/>
            <v:stroke on="f" joinstyle="miter"/>
            <v:imagedata r:id="rId26" o:title=""/>
            <o:lock v:ext="edit" aspectratio="t"/>
            <w10:wrap type="none"/>
            <w10:anchorlock/>
          </v:shape>
          <o:OLEObject Type="Embed" ProgID="Equation.DSMT4" ShapeID="_x0000_i1034" DrawAspect="Content" ObjectID="_1468075734" r:id="rId25">
            <o:LockedField>false</o:LockedField>
          </o:OLEObject>
        </w:object>
      </w:r>
      <w:r>
        <w:rPr>
          <w:rFonts w:ascii="Times New Roman" w:hAnsi="Times New Roman" w:eastAsia="宋体" w:cs="Times New Roman"/>
          <w:sz w:val="21"/>
          <w:szCs w:val="21"/>
        </w:rPr>
        <w:t xml:space="preserve">     </w:t>
      </w:r>
      <w:r>
        <w:rPr>
          <w:rFonts w:ascii="Times New Roman" w:hAnsi="Times New Roman" w:eastAsia="宋体" w:cs="Times New Roman"/>
          <w:sz w:val="21"/>
          <w:szCs w:val="21"/>
        </w:rPr>
        <w:object>
          <v:shape id="_x0000_i1035" o:spt="75" type="#_x0000_t75" style="height:15.9pt;width:57.4pt;" o:ole="t" filled="f" o:preferrelative="t" stroked="f" coordsize="21600,21600">
            <v:path/>
            <v:fill on="f" focussize="0,0"/>
            <v:stroke on="f" joinstyle="miter"/>
            <v:imagedata r:id="rId28" o:title=""/>
            <o:lock v:ext="edit" aspectratio="t"/>
            <w10:wrap type="none"/>
            <w10:anchorlock/>
          </v:shape>
          <o:OLEObject Type="Embed" ProgID="Equation.DSMT4" ShapeID="_x0000_i1035" DrawAspect="Content" ObjectID="_1468075735" r:id="rId27">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(8)</w:t>
      </w:r>
    </w:p>
    <w:p>
      <w:pPr>
        <w:spacing w:after="0"/>
        <w:textAlignment w:val="center"/>
        <w:rPr>
          <w:rFonts w:ascii="Times New Roman" w:hAnsi="Times New Roman" w:cs="Times New Roman"/>
          <w:sz w:val="21"/>
          <w:szCs w:val="21"/>
        </w:rPr>
      </w:pPr>
      <w:r>
        <w:rPr>
          <w:rFonts w:hint="eastAsia" w:ascii="Times New Roman" w:hAnsi="Times New Roman" w:cs="Times New Roman"/>
          <w:sz w:val="21"/>
          <w:szCs w:val="21"/>
        </w:rPr>
        <w:t xml:space="preserve">where </w:t>
      </w:r>
      <w:r>
        <w:rPr>
          <w:rFonts w:hint="eastAsia" w:ascii="Times New Roman" w:hAnsi="Times New Roman" w:cs="Times New Roman"/>
          <w:i/>
          <w:sz w:val="21"/>
          <w:szCs w:val="21"/>
        </w:rPr>
        <w:t>l</w:t>
      </w:r>
      <w:r>
        <w:rPr>
          <w:rFonts w:ascii="Times New Roman" w:hAnsi="Times New Roman" w:cs="Times New Roman"/>
          <w:sz w:val="21"/>
          <w:szCs w:val="21"/>
        </w:rPr>
        <w:t xml:space="preserve"> is the hidden layer nodes numbers, </w:t>
      </w:r>
      <w:r>
        <w:rPr>
          <w:rFonts w:ascii="Times New Roman" w:hAnsi="Times New Roman" w:cs="Times New Roman"/>
          <w:i/>
          <w:iCs/>
          <w:sz w:val="21"/>
          <w:szCs w:val="21"/>
        </w:rPr>
        <w:t>f</w:t>
      </w:r>
      <w:r>
        <w:rPr>
          <w:rFonts w:ascii="Times New Roman" w:hAnsi="Times New Roman" w:cs="Times New Roman"/>
          <w:sz w:val="21"/>
          <w:szCs w:val="21"/>
        </w:rPr>
        <w:t xml:space="preserve"> is the activation function</w:t>
      </w:r>
      <w:r>
        <w:rPr>
          <w:rFonts w:hint="eastAsia" w:ascii="Times New Roman" w:hAnsi="Times New Roman" w:cs="Times New Roman"/>
          <w:sz w:val="21"/>
          <w:szCs w:val="21"/>
        </w:rPr>
        <w:t xml:space="preserve"> with different </w:t>
      </w:r>
      <w:r>
        <w:rPr>
          <w:rFonts w:ascii="Times New Roman" w:hAnsi="Times New Roman" w:cs="Times New Roman"/>
          <w:sz w:val="21"/>
          <w:szCs w:val="21"/>
        </w:rPr>
        <w:t>expression</w:t>
      </w:r>
      <w:r>
        <w:rPr>
          <w:rFonts w:hint="eastAsia" w:ascii="Times New Roman" w:hAnsi="Times New Roman" w:cs="Times New Roman"/>
          <w:sz w:val="21"/>
          <w:szCs w:val="21"/>
        </w:rPr>
        <w:t>s, and the most widely used is sigmoid</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type function</w:t>
      </w:r>
      <w:r>
        <w:rPr>
          <w:rFonts w:hint="eastAsia" w:ascii="Times New Roman" w:hAnsi="Times New Roman" w:cs="Times New Roman"/>
          <w:sz w:val="21"/>
          <w:szCs w:val="21"/>
        </w:rPr>
        <w:t xml:space="preserve">. The </w:t>
      </w:r>
      <w:r>
        <w:rPr>
          <w:rFonts w:ascii="Times New Roman" w:hAnsi="Times New Roman" w:cs="Times New Roman"/>
          <w:sz w:val="21"/>
          <w:szCs w:val="21"/>
        </w:rPr>
        <w:t>predicted output</w:t>
      </w:r>
      <w:r>
        <w:rPr>
          <w:rFonts w:hint="eastAsia" w:ascii="Times New Roman" w:hAnsi="Times New Roman" w:cs="Times New Roman"/>
          <w:color w:val="auto"/>
          <w:sz w:val="21"/>
          <w:szCs w:val="21"/>
        </w:rPr>
        <w:t xml:space="preserve"> for the </w:t>
      </w:r>
      <w:r>
        <w:rPr>
          <w:rFonts w:hint="eastAsia" w:ascii="Times New Roman" w:hAnsi="Times New Roman" w:cs="Times New Roman"/>
          <w:i/>
          <w:iCs/>
          <w:color w:val="auto"/>
          <w:sz w:val="21"/>
          <w:szCs w:val="21"/>
        </w:rPr>
        <w:t>k</w:t>
      </w:r>
      <w:r>
        <w:rPr>
          <w:rFonts w:hint="eastAsia" w:ascii="Times New Roman" w:hAnsi="Times New Roman" w:cs="Times New Roman"/>
          <w:color w:val="auto"/>
          <w:sz w:val="21"/>
          <w:szCs w:val="21"/>
        </w:rPr>
        <w:t>-th unit is</w:t>
      </w:r>
      <w:r>
        <w:rPr>
          <w:rFonts w:hint="eastAsia" w:ascii="Times New Roman" w:hAnsi="Times New Roman" w:cs="Times New Roman"/>
          <w:sz w:val="21"/>
          <w:szCs w:val="21"/>
        </w:rPr>
        <w:t xml:space="preserve"> calculated by</w:t>
      </w:r>
    </w:p>
    <w:p>
      <w:pPr>
        <w:tabs>
          <w:tab w:val="center" w:pos="4395"/>
          <w:tab w:val="right" w:pos="8503"/>
        </w:tabs>
        <w:spacing w:after="0"/>
        <w:jc w:val="both"/>
        <w:textAlignment w:val="center"/>
        <w:rPr>
          <w:rFonts w:ascii="Times New Roman" w:hAnsi="Times New Roman" w:eastAsia="宋体" w:cs="Times New Roman"/>
          <w:sz w:val="21"/>
          <w:szCs w:val="21"/>
        </w:rPr>
      </w:pPr>
      <w:r>
        <w:rPr>
          <w:rFonts w:ascii="Times New Roman" w:hAnsi="Times New Roman" w:eastAsia="宋体"/>
          <w:position w:val="-14"/>
          <w:sz w:val="21"/>
          <w:szCs w:val="21"/>
        </w:rPr>
        <w:object>
          <v:shape id="_x0000_i1036" o:spt="75" type="#_x0000_t75" style="height:34.9pt;width:92.3pt;" o:ole="t" filled="f" o:preferrelative="t" stroked="f" coordsize="21600,21600">
            <v:path/>
            <v:fill on="f" focussize="0,0"/>
            <v:stroke on="f" joinstyle="miter"/>
            <v:imagedata r:id="rId30" o:title=""/>
            <o:lock v:ext="edit" aspectratio="t"/>
            <w10:wrap type="none"/>
            <w10:anchorlock/>
          </v:shape>
          <o:OLEObject Type="Embed" ProgID="Equation.DSMT4" ShapeID="_x0000_i1036" DrawAspect="Content" ObjectID="_1468075736" r:id="rId29">
            <o:LockedField>false</o:LockedField>
          </o:OLEObject>
        </w:object>
      </w:r>
      <w:r>
        <w:rPr>
          <w:rFonts w:ascii="Times New Roman" w:hAnsi="Times New Roman" w:eastAsia="宋体"/>
          <w:position w:val="-14"/>
          <w:sz w:val="21"/>
          <w:szCs w:val="21"/>
        </w:rPr>
        <w:t xml:space="preserve">              </w:t>
      </w:r>
      <w:r>
        <w:rPr>
          <w:rFonts w:hint="eastAsia" w:ascii="Times New Roman" w:hAnsi="Times New Roman" w:eastAsia="宋体"/>
          <w:position w:val="-14"/>
          <w:sz w:val="21"/>
          <w:szCs w:val="21"/>
          <w:lang w:val="en-US" w:eastAsia="zh-CN"/>
        </w:rPr>
        <w:t xml:space="preserve">                               </w:t>
      </w:r>
      <w:r>
        <w:rPr>
          <w:rFonts w:ascii="Times New Roman" w:hAnsi="Times New Roman" w:eastAsia="宋体"/>
          <w:position w:val="-14"/>
          <w:sz w:val="21"/>
          <w:szCs w:val="21"/>
        </w:rPr>
        <w:t xml:space="preserve">      </w:t>
      </w:r>
      <w:r>
        <w:rPr>
          <w:rFonts w:hint="eastAsia" w:ascii="Times New Roman" w:hAnsi="Times New Roman" w:eastAsia="宋体"/>
          <w:position w:val="-14"/>
          <w:sz w:val="21"/>
          <w:szCs w:val="21"/>
        </w:rPr>
        <w:t xml:space="preserve">    </w:t>
      </w:r>
      <w:r>
        <w:rPr>
          <w:rFonts w:ascii="Times New Roman" w:hAnsi="Times New Roman" w:eastAsia="宋体"/>
          <w:position w:val="-14"/>
          <w:sz w:val="21"/>
          <w:szCs w:val="21"/>
        </w:rPr>
        <w:t xml:space="preserve">   </w:t>
      </w:r>
      <w:r>
        <w:rPr>
          <w:rFonts w:hint="eastAsia" w:ascii="Times New Roman" w:hAnsi="Times New Roman" w:eastAsia="宋体"/>
          <w:position w:val="-14"/>
          <w:sz w:val="21"/>
          <w:szCs w:val="21"/>
        </w:rPr>
        <w:t>(9)</w:t>
      </w:r>
    </w:p>
    <w:p>
      <w:pPr>
        <w:spacing w:after="0"/>
        <w:textAlignment w:val="center"/>
        <w:rPr>
          <w:rFonts w:ascii="Times New Roman" w:hAnsi="Times New Roman" w:cs="Times New Roman"/>
          <w:sz w:val="21"/>
          <w:szCs w:val="21"/>
        </w:rPr>
      </w:pPr>
      <w:r>
        <w:rPr>
          <w:rFonts w:ascii="Times New Roman" w:hAnsi="Times New Roman" w:cs="Times New Roman"/>
          <w:sz w:val="21"/>
          <w:szCs w:val="21"/>
        </w:rPr>
        <w:t>A</w:t>
      </w:r>
      <w:r>
        <w:rPr>
          <w:rFonts w:hint="eastAsia" w:ascii="Times New Roman" w:hAnsi="Times New Roman" w:cs="Times New Roman"/>
          <w:sz w:val="21"/>
          <w:szCs w:val="21"/>
        </w:rPr>
        <w:t xml:space="preserve">nd parameter </w:t>
      </w:r>
      <w:r>
        <w:rPr>
          <w:rFonts w:hint="eastAsia" w:ascii="Times New Roman" w:hAnsi="Times New Roman" w:cs="Times New Roman"/>
          <w:i/>
          <w:sz w:val="21"/>
          <w:szCs w:val="21"/>
        </w:rPr>
        <w:t>b</w:t>
      </w:r>
      <w:r>
        <w:rPr>
          <w:rFonts w:hint="eastAsia" w:ascii="Times New Roman" w:hAnsi="Times New Roman" w:cs="Times New Roman"/>
          <w:sz w:val="21"/>
          <w:szCs w:val="21"/>
        </w:rPr>
        <w:t xml:space="preserve"> means the output </w:t>
      </w:r>
      <w:r>
        <w:rPr>
          <w:rFonts w:ascii="Times New Roman" w:hAnsi="Times New Roman" w:cs="Times New Roman"/>
          <w:sz w:val="21"/>
          <w:szCs w:val="21"/>
        </w:rPr>
        <w:t>threshold</w:t>
      </w:r>
      <w:r>
        <w:rPr>
          <w:rFonts w:hint="eastAsia" w:ascii="Times New Roman" w:hAnsi="Times New Roman" w:cs="Times New Roman"/>
          <w:sz w:val="21"/>
          <w:szCs w:val="21"/>
        </w:rPr>
        <w:t xml:space="preserve">. Then the </w:t>
      </w:r>
      <w:r>
        <w:rPr>
          <w:rFonts w:ascii="Times New Roman" w:hAnsi="Times New Roman" w:cs="Times New Roman"/>
          <w:sz w:val="21"/>
          <w:szCs w:val="21"/>
        </w:rPr>
        <w:t>prediction error</w:t>
      </w:r>
      <w:r>
        <w:rPr>
          <w:rFonts w:hint="eastAsia" w:ascii="Times New Roman" w:hAnsi="Times New Roman" w:cs="Times New Roman"/>
          <w:sz w:val="21"/>
          <w:szCs w:val="21"/>
        </w:rPr>
        <w:t xml:space="preserve"> can be determined based on </w:t>
      </w:r>
      <w:r>
        <w:rPr>
          <w:rFonts w:ascii="Times New Roman" w:hAnsi="Times New Roman" w:cs="Times New Roman"/>
          <w:sz w:val="21"/>
          <w:szCs w:val="21"/>
        </w:rPr>
        <w:t xml:space="preserve">predicted output </w:t>
      </w:r>
      <w:r>
        <w:rPr>
          <w:rFonts w:ascii="Times New Roman" w:hAnsi="Times New Roman" w:cs="Times New Roman"/>
          <w:i/>
          <w:iCs/>
          <w:sz w:val="21"/>
          <w:szCs w:val="21"/>
        </w:rPr>
        <w:t>O</w:t>
      </w:r>
      <w:r>
        <w:rPr>
          <w:rFonts w:ascii="Times New Roman" w:hAnsi="Times New Roman" w:cs="Times New Roman"/>
          <w:iCs/>
          <w:sz w:val="21"/>
          <w:szCs w:val="21"/>
          <w:vertAlign w:val="subscript"/>
        </w:rPr>
        <w:t>k</w:t>
      </w:r>
      <w:r>
        <w:rPr>
          <w:rFonts w:ascii="Times New Roman" w:hAnsi="Times New Roman" w:cs="Times New Roman"/>
          <w:sz w:val="21"/>
          <w:szCs w:val="21"/>
        </w:rPr>
        <w:t xml:space="preserve"> </w:t>
      </w:r>
      <w:r>
        <w:rPr>
          <w:rFonts w:hint="eastAsia" w:ascii="Times New Roman" w:hAnsi="Times New Roman" w:cs="Times New Roman"/>
          <w:sz w:val="21"/>
          <w:szCs w:val="21"/>
        </w:rPr>
        <w:t>and the</w:t>
      </w:r>
      <w:r>
        <w:rPr>
          <w:rFonts w:ascii="Times New Roman" w:hAnsi="Times New Roman" w:cs="Times New Roman"/>
          <w:sz w:val="21"/>
          <w:szCs w:val="21"/>
        </w:rPr>
        <w:t xml:space="preserve"> expected output </w:t>
      </w:r>
      <w:r>
        <w:rPr>
          <w:rFonts w:ascii="Times New Roman" w:hAnsi="Times New Roman" w:cs="Times New Roman"/>
          <w:i/>
          <w:iCs/>
          <w:sz w:val="21"/>
          <w:szCs w:val="21"/>
        </w:rPr>
        <w:t>T</w:t>
      </w:r>
      <w:r>
        <w:rPr>
          <w:rFonts w:ascii="Times New Roman" w:hAnsi="Times New Roman" w:cs="Times New Roman"/>
          <w:iCs/>
          <w:sz w:val="21"/>
          <w:szCs w:val="21"/>
          <w:vertAlign w:val="subscript"/>
        </w:rPr>
        <w:t>k</w:t>
      </w:r>
      <w:r>
        <w:rPr>
          <w:rFonts w:ascii="Times New Roman" w:hAnsi="Times New Roman" w:cs="Times New Roman"/>
          <w:sz w:val="21"/>
          <w:szCs w:val="21"/>
        </w:rPr>
        <w:t xml:space="preserve"> </w:t>
      </w:r>
      <w:r>
        <w:rPr>
          <w:rFonts w:hint="eastAsia" w:ascii="Times New Roman" w:hAnsi="Times New Roman" w:cs="Times New Roman"/>
          <w:sz w:val="21"/>
          <w:szCs w:val="21"/>
        </w:rPr>
        <w:t>as</w:t>
      </w:r>
      <w:r>
        <w:rPr>
          <w:rFonts w:ascii="Times New Roman" w:hAnsi="Times New Roman" w:cs="Times New Roman"/>
          <w:sz w:val="21"/>
          <w:szCs w:val="21"/>
        </w:rPr>
        <w:t xml:space="preserve"> </w:t>
      </w:r>
      <w:r>
        <w:rPr>
          <w:rFonts w:ascii="Times New Roman" w:hAnsi="Times New Roman" w:cs="Times New Roman"/>
          <w:i/>
          <w:iCs/>
          <w:sz w:val="21"/>
          <w:szCs w:val="21"/>
        </w:rPr>
        <w:t>e</w:t>
      </w:r>
      <w:r>
        <w:rPr>
          <w:rFonts w:ascii="Times New Roman" w:hAnsi="Times New Roman" w:cs="Times New Roman"/>
          <w:iCs/>
          <w:sz w:val="21"/>
          <w:szCs w:val="21"/>
          <w:vertAlign w:val="subscript"/>
        </w:rPr>
        <w:t>k</w:t>
      </w:r>
      <w:r>
        <w:rPr>
          <w:rFonts w:hint="eastAsia" w:ascii="Times New Roman" w:hAnsi="Times New Roman" w:cs="Times New Roman"/>
          <w:iCs/>
          <w:sz w:val="21"/>
          <w:szCs w:val="21"/>
          <w:vertAlign w:val="subscript"/>
          <w:lang w:val="en-US" w:eastAsia="zh-CN"/>
        </w:rPr>
        <w:t xml:space="preserve"> </w:t>
      </w:r>
      <w:r>
        <w:rPr>
          <w:rFonts w:ascii="Times New Roman" w:hAnsi="Times New Roman" w:cs="Times New Roman"/>
          <w:i/>
          <w:iCs/>
          <w:sz w:val="21"/>
          <w:szCs w:val="21"/>
        </w:rPr>
        <w:t>=</w:t>
      </w:r>
      <w:r>
        <w:rPr>
          <w:rFonts w:hint="eastAsia" w:ascii="Times New Roman" w:hAnsi="Times New Roman" w:cs="Times New Roman"/>
          <w:i/>
          <w:iCs/>
          <w:sz w:val="21"/>
          <w:szCs w:val="21"/>
          <w:lang w:val="en-US" w:eastAsia="zh-CN"/>
        </w:rPr>
        <w:t xml:space="preserve"> </w:t>
      </w:r>
      <w:r>
        <w:rPr>
          <w:rFonts w:ascii="Times New Roman" w:hAnsi="Times New Roman" w:cs="Times New Roman"/>
          <w:iCs/>
          <w:sz w:val="21"/>
          <w:szCs w:val="21"/>
        </w:rPr>
        <w:t>(</w:t>
      </w:r>
      <w:r>
        <w:rPr>
          <w:rFonts w:ascii="Times New Roman" w:hAnsi="Times New Roman" w:cs="Times New Roman"/>
          <w:i/>
          <w:iCs/>
          <w:sz w:val="21"/>
          <w:szCs w:val="21"/>
        </w:rPr>
        <w:t>T</w:t>
      </w:r>
      <w:r>
        <w:rPr>
          <w:rFonts w:ascii="Times New Roman" w:hAnsi="Times New Roman" w:cs="Times New Roman"/>
          <w:iCs/>
          <w:sz w:val="21"/>
          <w:szCs w:val="21"/>
          <w:vertAlign w:val="subscript"/>
        </w:rPr>
        <w:t>k</w:t>
      </w:r>
      <w:r>
        <w:rPr>
          <w:rFonts w:ascii="Times New Roman" w:hAnsi="Times New Roman" w:cs="Times New Roman"/>
          <w:i/>
          <w:iCs/>
          <w:sz w:val="21"/>
          <w:szCs w:val="21"/>
        </w:rPr>
        <w:t>-O</w:t>
      </w:r>
      <w:r>
        <w:rPr>
          <w:rFonts w:ascii="Times New Roman" w:hAnsi="Times New Roman" w:cs="Times New Roman"/>
          <w:iCs/>
          <w:sz w:val="21"/>
          <w:szCs w:val="21"/>
          <w:vertAlign w:val="subscript"/>
        </w:rPr>
        <w:t>k</w:t>
      </w:r>
      <w:r>
        <w:rPr>
          <w:rFonts w:ascii="Times New Roman" w:hAnsi="Times New Roman" w:cs="Times New Roman"/>
          <w:iCs/>
          <w:sz w:val="21"/>
          <w:szCs w:val="21"/>
        </w:rPr>
        <w:t>)</w:t>
      </w:r>
      <w:r>
        <w:rPr>
          <w:rFonts w:ascii="Times New Roman" w:hAnsi="Times New Roman" w:cs="Times New Roman"/>
          <w:i/>
          <w:iCs/>
          <w:sz w:val="21"/>
          <w:szCs w:val="21"/>
        </w:rPr>
        <w:t>O</w:t>
      </w:r>
      <w:r>
        <w:rPr>
          <w:rFonts w:ascii="Times New Roman" w:hAnsi="Times New Roman" w:cs="Times New Roman"/>
          <w:iCs/>
          <w:sz w:val="21"/>
          <w:szCs w:val="21"/>
          <w:vertAlign w:val="subscript"/>
        </w:rPr>
        <w:t>k</w:t>
      </w:r>
      <w:r>
        <w:rPr>
          <w:rFonts w:ascii="Times New Roman" w:hAnsi="Times New Roman" w:cs="Times New Roman"/>
          <w:iCs/>
          <w:sz w:val="21"/>
          <w:szCs w:val="21"/>
        </w:rPr>
        <w:t>(1</w:t>
      </w:r>
      <w:r>
        <w:rPr>
          <w:rFonts w:ascii="Times New Roman" w:hAnsi="Times New Roman" w:cs="Times New Roman"/>
          <w:i/>
          <w:iCs/>
          <w:sz w:val="21"/>
          <w:szCs w:val="21"/>
        </w:rPr>
        <w:t>-O</w:t>
      </w:r>
      <w:r>
        <w:rPr>
          <w:rFonts w:ascii="Times New Roman" w:hAnsi="Times New Roman" w:cs="Times New Roman"/>
          <w:iCs/>
          <w:sz w:val="21"/>
          <w:szCs w:val="21"/>
          <w:vertAlign w:val="subscript"/>
        </w:rPr>
        <w:t>k</w:t>
      </w:r>
      <w:r>
        <w:rPr>
          <w:rFonts w:ascii="Times New Roman" w:hAnsi="Times New Roman" w:cs="Times New Roman"/>
          <w:iCs/>
          <w:sz w:val="21"/>
          <w:szCs w:val="21"/>
        </w:rPr>
        <w:t>)</w:t>
      </w:r>
      <w:r>
        <w:rPr>
          <w:rFonts w:hint="eastAsia" w:ascii="Times New Roman" w:hAnsi="Times New Roman" w:cs="Times New Roman"/>
          <w:iCs/>
          <w:sz w:val="21"/>
          <w:szCs w:val="21"/>
        </w:rPr>
        <w:t xml:space="preserve">. The </w:t>
      </w:r>
      <w:r>
        <w:rPr>
          <w:rFonts w:ascii="Times New Roman" w:hAnsi="Times New Roman" w:cs="Times New Roman"/>
          <w:sz w:val="21"/>
          <w:szCs w:val="21"/>
        </w:rPr>
        <w:t>updat</w:t>
      </w:r>
      <w:r>
        <w:rPr>
          <w:rFonts w:hint="eastAsia" w:ascii="Times New Roman" w:hAnsi="Times New Roman" w:cs="Times New Roman"/>
          <w:sz w:val="21"/>
          <w:szCs w:val="21"/>
        </w:rPr>
        <w:t>ing</w:t>
      </w:r>
      <w:r>
        <w:rPr>
          <w:rFonts w:ascii="Times New Roman" w:hAnsi="Times New Roman" w:cs="Times New Roman"/>
          <w:sz w:val="21"/>
          <w:szCs w:val="21"/>
        </w:rPr>
        <w:t xml:space="preserve"> formula for weights and thresholds are as</w:t>
      </w:r>
      <w:r>
        <w:rPr>
          <w:rFonts w:hint="eastAsia" w:ascii="Times New Roman" w:hAnsi="Times New Roman" w:cs="Times New Roman"/>
          <w:sz w:val="21"/>
          <w:szCs w:val="21"/>
        </w:rPr>
        <w:t xml:space="preserve"> following</w:t>
      </w:r>
    </w:p>
    <w:p>
      <w:pPr>
        <w:tabs>
          <w:tab w:val="center" w:pos="4395"/>
          <w:tab w:val="right" w:pos="8503"/>
        </w:tabs>
        <w:spacing w:after="0"/>
        <w:jc w:val="left"/>
        <w:textAlignment w:val="center"/>
        <w:rPr>
          <w:rFonts w:ascii="Times New Roman" w:hAnsi="Times New Roman" w:eastAsia="宋体" w:cs="Times New Roman"/>
          <w:sz w:val="21"/>
          <w:szCs w:val="21"/>
        </w:rPr>
      </w:pPr>
      <w:r>
        <w:rPr>
          <w:rFonts w:ascii="Times New Roman" w:hAnsi="Times New Roman" w:eastAsia="宋体" w:cs="Times New Roman"/>
          <w:sz w:val="21"/>
          <w:szCs w:val="21"/>
        </w:rPr>
        <w:object>
          <v:shape id="_x0000_i1037" o:spt="75" type="#_x0000_t75" style="height:107.35pt;width:168.3pt;" o:ole="t" filled="f" o:preferrelative="t" stroked="f" coordsize="21600,21600">
            <v:path/>
            <v:fill on="f" focussize="0,0"/>
            <v:stroke on="f" joinstyle="miter"/>
            <v:imagedata r:id="rId32" o:title=""/>
            <o:lock v:ext="edit" aspectratio="t"/>
            <w10:wrap type="none"/>
            <w10:anchorlock/>
          </v:shape>
          <o:OLEObject Type="Embed" ProgID="Equation.DSMT4" ShapeID="_x0000_i1037" DrawAspect="Content" ObjectID="_1468075737" r:id="rId31">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hint="eastAsia" w:ascii="Times New Roman" w:hAnsi="Times New Roman" w:eastAsia="宋体" w:cs="Times New Roman"/>
          <w:sz w:val="21"/>
          <w:szCs w:val="21"/>
        </w:rPr>
        <w:t xml:space="preserve">      (10)</w:t>
      </w:r>
    </w:p>
    <w:p>
      <w:pPr>
        <w:tabs>
          <w:tab w:val="center" w:pos="4395"/>
          <w:tab w:val="right" w:pos="8503"/>
        </w:tabs>
        <w:spacing w:after="0"/>
        <w:ind w:right="420"/>
        <w:jc w:val="left"/>
        <w:textAlignment w:val="center"/>
        <w:rPr>
          <w:rFonts w:ascii="Times New Roman" w:hAnsi="Times New Roman" w:eastAsia="宋体" w:cs="Times New Roman"/>
          <w:sz w:val="21"/>
          <w:szCs w:val="21"/>
        </w:rPr>
      </w:pPr>
      <w:r>
        <w:rPr>
          <w:rFonts w:hint="eastAsia" w:ascii="Times New Roman" w:hAnsi="Times New Roman" w:eastAsia="宋体" w:cs="Times New Roman"/>
          <w:sz w:val="21"/>
          <w:szCs w:val="21"/>
        </w:rPr>
        <w:t xml:space="preserve">where </w:t>
      </w:r>
      <w:r>
        <w:rPr>
          <w:rFonts w:hint="eastAsia" w:ascii="Times New Roman" w:hAnsi="Times New Roman" w:eastAsia="宋体" w:cs="Times New Roman"/>
          <w:i/>
          <w:sz w:val="21"/>
          <w:szCs w:val="21"/>
        </w:rPr>
        <w:t>i</w:t>
      </w:r>
      <w:r>
        <w:rPr>
          <w:rFonts w:hint="eastAsia" w:ascii="Times New Roman" w:hAnsi="Times New Roman" w:eastAsia="宋体" w:cs="Times New Roman"/>
          <w:sz w:val="21"/>
          <w:szCs w:val="21"/>
        </w:rPr>
        <w:t>=1,2,</w:t>
      </w:r>
      <w:r>
        <w:rPr>
          <w:rFonts w:ascii="Times New Roman" w:hAnsi="Times New Roman" w:eastAsia="宋体" w:cs="Times New Roman"/>
          <w:sz w:val="21"/>
          <w:szCs w:val="21"/>
        </w:rPr>
        <w:t>…</w:t>
      </w:r>
      <w:r>
        <w:rPr>
          <w:rFonts w:hint="eastAsia" w:ascii="Times New Roman" w:hAnsi="Times New Roman" w:eastAsia="宋体" w:cs="Times New Roman"/>
          <w:sz w:val="21"/>
          <w:szCs w:val="21"/>
        </w:rPr>
        <w:t>,</w:t>
      </w:r>
      <w:r>
        <w:rPr>
          <w:rFonts w:hint="eastAsia" w:ascii="Times New Roman" w:hAnsi="Times New Roman" w:eastAsia="宋体" w:cs="Times New Roman"/>
          <w:i/>
          <w:sz w:val="21"/>
          <w:szCs w:val="21"/>
        </w:rPr>
        <w:t>n</w:t>
      </w:r>
      <w:r>
        <w:rPr>
          <w:rFonts w:hint="eastAsia" w:ascii="Times New Roman" w:hAnsi="Times New Roman" w:eastAsia="宋体" w:cs="Times New Roman"/>
          <w:sz w:val="21"/>
          <w:szCs w:val="21"/>
        </w:rPr>
        <w:t xml:space="preserve">; </w:t>
      </w:r>
      <w:r>
        <w:rPr>
          <w:rFonts w:hint="eastAsia" w:ascii="Times New Roman" w:hAnsi="Times New Roman" w:eastAsia="宋体" w:cs="Times New Roman"/>
          <w:i/>
          <w:sz w:val="21"/>
          <w:szCs w:val="21"/>
        </w:rPr>
        <w:t>j</w:t>
      </w:r>
      <w:r>
        <w:rPr>
          <w:rFonts w:hint="eastAsia" w:ascii="Times New Roman" w:hAnsi="Times New Roman" w:eastAsia="宋体" w:cs="Times New Roman"/>
          <w:sz w:val="21"/>
          <w:szCs w:val="21"/>
        </w:rPr>
        <w:t>=1,2,</w:t>
      </w:r>
      <w:r>
        <w:rPr>
          <w:rFonts w:ascii="Times New Roman" w:hAnsi="Times New Roman" w:eastAsia="宋体" w:cs="Times New Roman"/>
          <w:sz w:val="21"/>
          <w:szCs w:val="21"/>
        </w:rPr>
        <w:t>…</w:t>
      </w:r>
      <w:r>
        <w:rPr>
          <w:rFonts w:hint="eastAsia" w:ascii="Times New Roman" w:hAnsi="Times New Roman" w:eastAsia="宋体" w:cs="Times New Roman"/>
          <w:sz w:val="21"/>
          <w:szCs w:val="21"/>
        </w:rPr>
        <w:t>,</w:t>
      </w:r>
      <w:r>
        <w:rPr>
          <w:rFonts w:hint="eastAsia" w:ascii="Times New Roman" w:hAnsi="Times New Roman" w:eastAsia="宋体" w:cs="Times New Roman"/>
          <w:i/>
          <w:sz w:val="21"/>
          <w:szCs w:val="21"/>
        </w:rPr>
        <w:t>l</w:t>
      </w:r>
      <w:r>
        <w:rPr>
          <w:rFonts w:hint="eastAsia" w:ascii="Times New Roman" w:hAnsi="Times New Roman" w:eastAsia="宋体" w:cs="Times New Roman"/>
          <w:sz w:val="21"/>
          <w:szCs w:val="21"/>
        </w:rPr>
        <w:t xml:space="preserve">; </w:t>
      </w:r>
      <w:r>
        <w:rPr>
          <w:rFonts w:hint="eastAsia" w:ascii="Times New Roman" w:hAnsi="Times New Roman" w:eastAsia="宋体" w:cs="Times New Roman"/>
          <w:i/>
          <w:sz w:val="21"/>
          <w:szCs w:val="21"/>
        </w:rPr>
        <w:t>k</w:t>
      </w:r>
      <w:r>
        <w:rPr>
          <w:rFonts w:hint="eastAsia" w:ascii="Times New Roman" w:hAnsi="Times New Roman" w:eastAsia="宋体" w:cs="Times New Roman"/>
          <w:sz w:val="21"/>
          <w:szCs w:val="21"/>
        </w:rPr>
        <w:t>=1,2,</w:t>
      </w:r>
      <w:r>
        <w:rPr>
          <w:rFonts w:ascii="Times New Roman" w:hAnsi="Times New Roman" w:eastAsia="宋体" w:cs="Times New Roman"/>
          <w:sz w:val="21"/>
          <w:szCs w:val="21"/>
        </w:rPr>
        <w:t>…</w:t>
      </w:r>
      <w:r>
        <w:rPr>
          <w:rFonts w:hint="eastAsia" w:ascii="Times New Roman" w:hAnsi="Times New Roman" w:eastAsia="宋体" w:cs="Times New Roman"/>
          <w:sz w:val="21"/>
          <w:szCs w:val="21"/>
        </w:rPr>
        <w:t>,</w:t>
      </w:r>
      <w:r>
        <w:rPr>
          <w:rFonts w:hint="eastAsia" w:ascii="Times New Roman" w:hAnsi="Times New Roman" w:eastAsia="宋体" w:cs="Times New Roman"/>
          <w:i/>
          <w:sz w:val="21"/>
          <w:szCs w:val="21"/>
        </w:rPr>
        <w:t>m</w:t>
      </w:r>
      <w:r>
        <w:rPr>
          <w:rFonts w:hint="eastAsia" w:ascii="Times New Roman" w:hAnsi="Times New Roman" w:eastAsia="宋体" w:cs="Times New Roman"/>
          <w:sz w:val="21"/>
          <w:szCs w:val="21"/>
        </w:rPr>
        <w:t xml:space="preserve">; and </w:t>
      </w:r>
      <w:r>
        <w:rPr>
          <w:rFonts w:ascii="Times New Roman" w:hAnsi="Times New Roman" w:cs="Times New Roman"/>
          <w:i/>
          <w:iCs/>
          <w:sz w:val="21"/>
          <w:szCs w:val="21"/>
        </w:rPr>
        <w:t>η</w:t>
      </w:r>
      <w:r>
        <w:rPr>
          <w:rFonts w:ascii="Times New Roman" w:hAnsi="Times New Roman" w:cs="Times New Roman"/>
          <w:sz w:val="21"/>
          <w:szCs w:val="21"/>
        </w:rPr>
        <w:t xml:space="preserve"> is the learning rate</w:t>
      </w:r>
      <w:r>
        <w:rPr>
          <w:rFonts w:hint="eastAsia" w:ascii="Times New Roman" w:hAnsi="Times New Roman" w:eastAsia="宋体" w:cs="Times New Roman"/>
          <w:sz w:val="21"/>
          <w:szCs w:val="21"/>
        </w:rPr>
        <w:t>.</w:t>
      </w:r>
    </w:p>
    <w:p>
      <w:pPr>
        <w:spacing w:after="0"/>
        <w:rPr>
          <w:rFonts w:ascii="Times New Roman" w:hAnsi="Times New Roman" w:cs="Times New Roman"/>
          <w:b/>
          <w:sz w:val="21"/>
          <w:szCs w:val="21"/>
        </w:rPr>
      </w:pPr>
      <w:r>
        <w:rPr>
          <w:rFonts w:ascii="Times New Roman" w:hAnsi="Times New Roman" w:cs="Times New Roman"/>
          <w:b/>
          <w:sz w:val="21"/>
          <w:szCs w:val="21"/>
        </w:rPr>
        <w:t>2.</w:t>
      </w:r>
      <w:r>
        <w:rPr>
          <w:rFonts w:hint="eastAsia" w:ascii="Times New Roman" w:hAnsi="Times New Roman" w:cs="Times New Roman"/>
          <w:b/>
          <w:sz w:val="21"/>
          <w:szCs w:val="21"/>
        </w:rPr>
        <w:t xml:space="preserve">3  </w:t>
      </w:r>
      <w:r>
        <w:rPr>
          <w:rFonts w:ascii="Times New Roman" w:hAnsi="Times New Roman" w:cs="Times New Roman"/>
          <w:b/>
          <w:sz w:val="21"/>
          <w:szCs w:val="21"/>
        </w:rPr>
        <w:t>BP Neural Network</w:t>
      </w:r>
      <w:r>
        <w:rPr>
          <w:rFonts w:hint="eastAsia" w:ascii="Times New Roman" w:hAnsi="Times New Roman" w:cs="Times New Roman"/>
          <w:b/>
          <w:sz w:val="21"/>
          <w:szCs w:val="21"/>
        </w:rPr>
        <w:t xml:space="preserve"> with COPSO </w:t>
      </w:r>
      <w:r>
        <w:rPr>
          <w:rFonts w:ascii="Times New Roman" w:hAnsi="Times New Roman" w:cs="Times New Roman"/>
          <w:b/>
          <w:sz w:val="21"/>
          <w:szCs w:val="21"/>
        </w:rPr>
        <w:t>algorithm</w:t>
      </w:r>
    </w:p>
    <w:p>
      <w:pPr>
        <w:spacing w:after="0"/>
        <w:textAlignment w:val="center"/>
        <w:rPr>
          <w:rFonts w:ascii="Times New Roman" w:hAnsi="Times New Roman" w:cs="Times New Roman"/>
          <w:sz w:val="21"/>
          <w:szCs w:val="21"/>
        </w:rPr>
      </w:pPr>
      <w:r>
        <w:rPr>
          <w:rFonts w:hint="eastAsia" w:ascii="Times New Roman" w:hAnsi="Times New Roman" w:cs="Times New Roman"/>
          <w:sz w:val="21"/>
          <w:szCs w:val="21"/>
        </w:rPr>
        <w:t xml:space="preserve">The </w:t>
      </w:r>
      <w:r>
        <w:rPr>
          <w:rFonts w:ascii="Times New Roman" w:hAnsi="Times New Roman" w:cs="Times New Roman"/>
          <w:sz w:val="21"/>
          <w:szCs w:val="21"/>
        </w:rPr>
        <w:t xml:space="preserve">initial </w:t>
      </w:r>
      <w:r>
        <w:rPr>
          <w:rFonts w:hint="eastAsia" w:ascii="Times New Roman" w:hAnsi="Times New Roman" w:cs="Times New Roman"/>
          <w:sz w:val="21"/>
          <w:szCs w:val="21"/>
        </w:rPr>
        <w:t xml:space="preserve">parameters are chosen </w:t>
      </w:r>
      <w:r>
        <w:rPr>
          <w:rFonts w:ascii="Times New Roman" w:hAnsi="Times New Roman" w:cs="Times New Roman"/>
          <w:sz w:val="21"/>
          <w:szCs w:val="21"/>
        </w:rPr>
        <w:t>randomly</w:t>
      </w:r>
      <w:r>
        <w:rPr>
          <w:rFonts w:hint="eastAsia" w:ascii="Times New Roman" w:hAnsi="Times New Roman" w:cs="Times New Roman"/>
          <w:sz w:val="21"/>
          <w:szCs w:val="21"/>
        </w:rPr>
        <w:t xml:space="preserve">, which affects the </w:t>
      </w:r>
      <w:r>
        <w:rPr>
          <w:rFonts w:ascii="Times New Roman" w:hAnsi="Times New Roman" w:cs="Times New Roman"/>
          <w:sz w:val="21"/>
          <w:szCs w:val="21"/>
        </w:rPr>
        <w:t>convergence</w:t>
      </w:r>
      <w:r>
        <w:rPr>
          <w:rFonts w:hint="eastAsia" w:ascii="Times New Roman" w:hAnsi="Times New Roman" w:cs="Times New Roman"/>
          <w:sz w:val="21"/>
          <w:szCs w:val="21"/>
        </w:rPr>
        <w:t xml:space="preserve"> rate, learning </w:t>
      </w:r>
      <w:r>
        <w:rPr>
          <w:rFonts w:ascii="Times New Roman" w:hAnsi="Times New Roman" w:cs="Times New Roman"/>
          <w:sz w:val="21"/>
          <w:szCs w:val="21"/>
        </w:rPr>
        <w:t>efficiency</w:t>
      </w:r>
      <w:r>
        <w:rPr>
          <w:rFonts w:hint="eastAsia" w:ascii="Times New Roman" w:hAnsi="Times New Roman" w:cs="Times New Roman"/>
          <w:sz w:val="21"/>
          <w:szCs w:val="21"/>
        </w:rPr>
        <w:t xml:space="preserve"> and p</w:t>
      </w:r>
      <w:r>
        <w:rPr>
          <w:rFonts w:ascii="Times New Roman" w:hAnsi="Times New Roman" w:cs="Times New Roman"/>
          <w:sz w:val="21"/>
          <w:szCs w:val="21"/>
        </w:rPr>
        <w:t xml:space="preserve">erhaps </w:t>
      </w:r>
      <w:r>
        <w:rPr>
          <w:rFonts w:hint="eastAsia" w:ascii="Times New Roman" w:hAnsi="Times New Roman" w:cs="Times New Roman"/>
          <w:sz w:val="21"/>
          <w:szCs w:val="21"/>
        </w:rPr>
        <w:t xml:space="preserve">falling into </w:t>
      </w:r>
      <w:r>
        <w:rPr>
          <w:rFonts w:ascii="Times New Roman" w:hAnsi="Times New Roman" w:cs="Times New Roman"/>
          <w:sz w:val="21"/>
          <w:szCs w:val="21"/>
        </w:rPr>
        <w:t>local minimum</w:t>
      </w:r>
      <w:r>
        <w:rPr>
          <w:rFonts w:hint="eastAsia" w:ascii="Times New Roman" w:hAnsi="Times New Roman" w:cs="Times New Roman"/>
          <w:sz w:val="21"/>
          <w:szCs w:val="21"/>
        </w:rPr>
        <w:t>. The</w:t>
      </w:r>
      <w:r>
        <w:rPr>
          <w:rFonts w:ascii="Times New Roman" w:hAnsi="Times New Roman" w:cs="Times New Roman"/>
          <w:sz w:val="21"/>
          <w:szCs w:val="21"/>
        </w:rPr>
        <w:t xml:space="preserve"> </w:t>
      </w:r>
      <w:r>
        <w:rPr>
          <w:rFonts w:hint="eastAsia" w:ascii="Times New Roman" w:hAnsi="Times New Roman" w:cs="Times New Roman"/>
          <w:sz w:val="21"/>
          <w:szCs w:val="21"/>
        </w:rPr>
        <w:t>C</w:t>
      </w:r>
      <w:r>
        <w:rPr>
          <w:rFonts w:ascii="Times New Roman" w:hAnsi="Times New Roman" w:cs="Times New Roman"/>
          <w:sz w:val="21"/>
          <w:szCs w:val="21"/>
        </w:rPr>
        <w:t xml:space="preserve">haotic </w:t>
      </w:r>
      <w:r>
        <w:rPr>
          <w:rFonts w:hint="eastAsia" w:ascii="Times New Roman" w:hAnsi="Times New Roman" w:cs="Times New Roman"/>
          <w:sz w:val="21"/>
          <w:szCs w:val="21"/>
        </w:rPr>
        <w:t>O</w:t>
      </w:r>
      <w:r>
        <w:rPr>
          <w:rFonts w:ascii="Times New Roman" w:hAnsi="Times New Roman" w:cs="Times New Roman"/>
          <w:sz w:val="21"/>
          <w:szCs w:val="21"/>
        </w:rPr>
        <w:t>scillation PSO</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(COPSO) has a much better g</w:t>
      </w:r>
      <w:r>
        <w:rPr>
          <w:rFonts w:ascii="Times New Roman" w:hAnsi="Times New Roman" w:cs="Times New Roman"/>
          <w:sz w:val="21"/>
          <w:szCs w:val="21"/>
        </w:rPr>
        <w:t>lobal optimization capability</w:t>
      </w:r>
      <w:r>
        <w:rPr>
          <w:rFonts w:hint="eastAsia" w:ascii="Times New Roman" w:hAnsi="Times New Roman" w:cs="Times New Roman"/>
          <w:sz w:val="21"/>
          <w:szCs w:val="21"/>
        </w:rPr>
        <w:t xml:space="preserve">, therefore, we proposed the COPSO </w:t>
      </w:r>
      <w:r>
        <w:rPr>
          <w:rFonts w:ascii="Times New Roman" w:hAnsi="Times New Roman" w:cs="Times New Roman"/>
          <w:sz w:val="21"/>
          <w:szCs w:val="21"/>
        </w:rPr>
        <w:t>algorithm</w:t>
      </w:r>
      <w:r>
        <w:rPr>
          <w:rFonts w:hint="eastAsia" w:ascii="Times New Roman" w:hAnsi="Times New Roman" w:cs="Times New Roman"/>
          <w:sz w:val="21"/>
          <w:szCs w:val="21"/>
        </w:rPr>
        <w:t xml:space="preserve"> for BP parameters</w:t>
      </w:r>
      <w:r>
        <w:rPr>
          <w:rFonts w:ascii="Times New Roman" w:hAnsi="Times New Roman" w:cs="Times New Roman"/>
          <w:sz w:val="21"/>
          <w:szCs w:val="21"/>
        </w:rPr>
        <w:t>’</w:t>
      </w:r>
      <w:r>
        <w:rPr>
          <w:rFonts w:hint="eastAsia" w:ascii="Times New Roman" w:hAnsi="Times New Roman" w:cs="Times New Roman"/>
          <w:sz w:val="21"/>
          <w:szCs w:val="21"/>
        </w:rPr>
        <w:t xml:space="preserve"> training. </w:t>
      </w:r>
      <w:r>
        <w:rPr>
          <w:rFonts w:ascii="Times New Roman" w:hAnsi="Times New Roman" w:cs="Times New Roman"/>
          <w:sz w:val="21"/>
          <w:szCs w:val="21"/>
        </w:rPr>
        <w:t>The COPSO-BP pseudo-code</w:t>
      </w:r>
      <w:r>
        <w:rPr>
          <w:rFonts w:hint="eastAsia" w:ascii="Times New Roman" w:hAnsi="Times New Roman" w:cs="Times New Roman"/>
          <w:sz w:val="21"/>
          <w:szCs w:val="21"/>
        </w:rPr>
        <w:t>s were</w:t>
      </w:r>
      <w:r>
        <w:rPr>
          <w:rFonts w:ascii="Times New Roman" w:hAnsi="Times New Roman" w:cs="Times New Roman"/>
          <w:sz w:val="21"/>
          <w:szCs w:val="21"/>
        </w:rPr>
        <w:t xml:space="preserve"> briefly described as follow</w:t>
      </w:r>
      <w:r>
        <w:rPr>
          <w:rFonts w:hint="eastAsia" w:ascii="Times New Roman" w:hAnsi="Times New Roman" w:cs="Times New Roman"/>
          <w:sz w:val="21"/>
          <w:szCs w:val="21"/>
        </w:rPr>
        <w:t>ing</w:t>
      </w:r>
      <w:r>
        <w:rPr>
          <w:rFonts w:ascii="Times New Roman" w:hAnsi="Times New Roman" w:cs="Times New Roman"/>
          <w:sz w:val="21"/>
          <w:szCs w:val="21"/>
        </w:rPr>
        <w:t>:</w:t>
      </w:r>
    </w:p>
    <w:p>
      <w:pPr>
        <w:spacing w:after="0"/>
        <w:textAlignment w:val="center"/>
        <w:rPr>
          <w:rFonts w:ascii="Times New Roman" w:hAnsi="Times New Roman" w:cs="Times New Roman"/>
          <w:sz w:val="21"/>
          <w:szCs w:val="21"/>
        </w:rPr>
      </w:pPr>
    </w:p>
    <w:p>
      <w:pPr>
        <w:spacing w:after="0"/>
        <w:jc w:val="both"/>
        <w:rPr>
          <w:rFonts w:ascii="Times New Roman" w:hAnsi="Times New Roman" w:cs="Times New Roman"/>
          <w:b w:val="0"/>
          <w:bCs/>
          <w:sz w:val="18"/>
          <w:szCs w:val="18"/>
        </w:rPr>
      </w:pPr>
      <w:r>
        <w:rPr>
          <w:rFonts w:hint="eastAsia" w:ascii="Times New Roman" w:hAnsi="Times New Roman" w:cs="Times New Roman"/>
          <w:b/>
          <w:bCs w:val="0"/>
          <w:sz w:val="18"/>
          <w:szCs w:val="18"/>
        </w:rPr>
        <w:t>Table</w:t>
      </w:r>
      <w:r>
        <w:rPr>
          <w:rFonts w:ascii="Times New Roman" w:hAnsi="Times New Roman" w:cs="Times New Roman"/>
          <w:b/>
          <w:bCs w:val="0"/>
          <w:sz w:val="18"/>
          <w:szCs w:val="18"/>
        </w:rPr>
        <w:t>.</w:t>
      </w:r>
      <w:r>
        <w:rPr>
          <w:rFonts w:hint="eastAsia" w:ascii="Times New Roman" w:hAnsi="Times New Roman" w:cs="Times New Roman"/>
          <w:b/>
          <w:bCs w:val="0"/>
          <w:sz w:val="18"/>
          <w:szCs w:val="18"/>
        </w:rPr>
        <w:t>1</w:t>
      </w:r>
      <w:r>
        <w:rPr>
          <w:rFonts w:ascii="Times New Roman" w:hAnsi="Times New Roman" w:cs="Times New Roman"/>
          <w:b/>
          <w:bCs w:val="0"/>
          <w:sz w:val="18"/>
          <w:szCs w:val="18"/>
        </w:rPr>
        <w:t xml:space="preserve"> </w:t>
      </w:r>
      <w:r>
        <w:rPr>
          <w:rFonts w:hint="eastAsia" w:ascii="Times New Roman" w:hAnsi="Times New Roman" w:cs="Times New Roman"/>
          <w:b w:val="0"/>
          <w:bCs/>
          <w:sz w:val="18"/>
          <w:szCs w:val="18"/>
        </w:rPr>
        <w:t>P</w:t>
      </w:r>
      <w:r>
        <w:rPr>
          <w:rFonts w:ascii="Times New Roman" w:hAnsi="Times New Roman" w:cs="Times New Roman"/>
          <w:b w:val="0"/>
          <w:bCs/>
          <w:sz w:val="18"/>
          <w:szCs w:val="18"/>
        </w:rPr>
        <w:t>seudo-code</w:t>
      </w:r>
      <w:r>
        <w:rPr>
          <w:rFonts w:hint="eastAsia" w:ascii="Times New Roman" w:hAnsi="Times New Roman" w:cs="Times New Roman"/>
          <w:b w:val="0"/>
          <w:bCs/>
          <w:sz w:val="18"/>
          <w:szCs w:val="18"/>
        </w:rPr>
        <w:t>s</w:t>
      </w:r>
      <w:r>
        <w:rPr>
          <w:rFonts w:ascii="Times New Roman" w:hAnsi="Times New Roman" w:cs="Times New Roman"/>
          <w:b w:val="0"/>
          <w:bCs/>
          <w:sz w:val="18"/>
          <w:szCs w:val="18"/>
        </w:rPr>
        <w:t xml:space="preserve"> of </w:t>
      </w:r>
      <w:r>
        <w:rPr>
          <w:rFonts w:hint="eastAsia" w:ascii="Times New Roman" w:hAnsi="Times New Roman" w:cs="Times New Roman"/>
          <w:b w:val="0"/>
          <w:bCs/>
          <w:sz w:val="18"/>
          <w:szCs w:val="18"/>
        </w:rPr>
        <w:t>CO</w:t>
      </w:r>
      <w:r>
        <w:rPr>
          <w:rFonts w:ascii="Times New Roman" w:hAnsi="Times New Roman" w:cs="Times New Roman"/>
          <w:b w:val="0"/>
          <w:bCs/>
          <w:sz w:val="18"/>
          <w:szCs w:val="18"/>
        </w:rPr>
        <w:t>PSO-BP algorithm</w:t>
      </w:r>
    </w:p>
    <w:tbl>
      <w:tblPr>
        <w:tblStyle w:val="7"/>
        <w:tblW w:w="8522" w:type="dxa"/>
        <w:jc w:val="center"/>
        <w:tblInd w:w="0"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71"/>
        <w:gridCol w:w="7951"/>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94"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1:</w:t>
            </w:r>
          </w:p>
        </w:tc>
        <w:tc>
          <w:tcPr>
            <w:tcW w:w="7951" w:type="dxa"/>
            <w:vAlign w:val="center"/>
          </w:tcPr>
          <w:p>
            <w:pPr>
              <w:spacing w:after="0"/>
              <w:rPr>
                <w:rFonts w:ascii="Times New Roman" w:hAnsi="Times New Roman" w:cs="Times New Roman"/>
                <w:sz w:val="18"/>
                <w:szCs w:val="18"/>
              </w:rPr>
            </w:pPr>
            <w:r>
              <w:rPr>
                <w:rFonts w:ascii="Times New Roman" w:hAnsi="Times New Roman" w:cs="Times New Roman"/>
                <w:i/>
                <w:sz w:val="18"/>
                <w:szCs w:val="18"/>
              </w:rPr>
              <w:t xml:space="preserve">BP network </w:t>
            </w:r>
            <w:r>
              <w:rPr>
                <w:rFonts w:hint="eastAsia" w:ascii="Times New Roman" w:hAnsi="Times New Roman" w:cs="Times New Roman"/>
                <w:i/>
                <w:sz w:val="18"/>
                <w:szCs w:val="18"/>
              </w:rPr>
              <w:t>structure definition</w:t>
            </w:r>
            <w:r>
              <w:rPr>
                <w:rFonts w:ascii="Times New Roman" w:hAnsi="Times New Roman" w:cs="Times New Roman"/>
                <w:sz w:val="18"/>
                <w:szCs w:val="18"/>
              </w:rPr>
              <w:t xml:space="preserve"> (</w:t>
            </w:r>
            <w:r>
              <w:rPr>
                <w:rFonts w:ascii="Times New Roman" w:hAnsi="Times New Roman" w:cs="Times New Roman"/>
                <w:iCs/>
                <w:sz w:val="18"/>
                <w:szCs w:val="18"/>
              </w:rPr>
              <w:t>neuron numbers</w:t>
            </w:r>
            <w:r>
              <w:rPr>
                <w:rFonts w:hint="eastAsia" w:ascii="Times New Roman" w:hAnsi="Times New Roman" w:cs="Times New Roman"/>
                <w:iCs/>
                <w:sz w:val="18"/>
                <w:szCs w:val="18"/>
              </w:rPr>
              <w:t xml:space="preserve"> </w:t>
            </w:r>
            <w:r>
              <w:rPr>
                <w:rFonts w:hint="eastAsia" w:ascii="Times New Roman" w:hAnsi="Times New Roman" w:cs="Times New Roman"/>
                <w:i/>
                <w:iCs/>
                <w:sz w:val="18"/>
                <w:szCs w:val="18"/>
              </w:rPr>
              <w:t>n</w:t>
            </w:r>
            <w:r>
              <w:rPr>
                <w:rFonts w:hint="eastAsia" w:ascii="Times New Roman" w:hAnsi="Times New Roman" w:cs="Times New Roman"/>
                <w:iCs/>
                <w:sz w:val="18"/>
                <w:szCs w:val="18"/>
              </w:rPr>
              <w:t>,</w:t>
            </w:r>
            <w:r>
              <w:rPr>
                <w:rFonts w:hint="eastAsia" w:ascii="Times New Roman" w:hAnsi="Times New Roman" w:cs="Times New Roman"/>
                <w:i/>
                <w:iCs/>
                <w:sz w:val="18"/>
                <w:szCs w:val="18"/>
              </w:rPr>
              <w:t>l</w:t>
            </w:r>
            <w:r>
              <w:rPr>
                <w:rFonts w:hint="eastAsia" w:ascii="Times New Roman" w:hAnsi="Times New Roman" w:cs="Times New Roman"/>
                <w:iCs/>
                <w:sz w:val="18"/>
                <w:szCs w:val="18"/>
              </w:rPr>
              <w:t>,</w:t>
            </w:r>
            <w:r>
              <w:rPr>
                <w:rFonts w:hint="eastAsia" w:ascii="Times New Roman" w:hAnsi="Times New Roman" w:cs="Times New Roman"/>
                <w:i/>
                <w:iCs/>
                <w:sz w:val="18"/>
                <w:szCs w:val="18"/>
              </w:rPr>
              <w:t>m</w:t>
            </w:r>
            <w:r>
              <w:rPr>
                <w:rFonts w:ascii="Times New Roman" w:hAnsi="Times New Roman" w:cs="Times New Roman"/>
                <w:i/>
                <w:iCs/>
                <w:sz w:val="18"/>
                <w:szCs w:val="18"/>
              </w:rPr>
              <w:t xml:space="preserve">, </w:t>
            </w:r>
            <w:r>
              <w:rPr>
                <w:rFonts w:hint="eastAsia" w:ascii="Times New Roman" w:hAnsi="Times New Roman" w:cs="Times New Roman"/>
                <w:iCs/>
                <w:sz w:val="18"/>
                <w:szCs w:val="18"/>
              </w:rPr>
              <w:t xml:space="preserve">and </w:t>
            </w:r>
            <w:r>
              <w:rPr>
                <w:rFonts w:ascii="Times New Roman" w:hAnsi="Times New Roman" w:cs="Times New Roman"/>
                <w:i/>
                <w:iCs/>
                <w:sz w:val="18"/>
                <w:szCs w:val="18"/>
              </w:rPr>
              <w:t>activation function</w:t>
            </w:r>
            <w:r>
              <w:rPr>
                <w:rFonts w:ascii="Times New Roman" w:hAnsi="Times New Roman" w:cs="Times New Roman"/>
                <w:sz w:val="18"/>
                <w:szCs w:val="18"/>
              </w:rPr>
              <w:t>)</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1"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 xml:space="preserve"> 2：</w:t>
            </w:r>
          </w:p>
        </w:tc>
        <w:tc>
          <w:tcPr>
            <w:tcW w:w="7951" w:type="dxa"/>
          </w:tcPr>
          <w:p>
            <w:pPr>
              <w:spacing w:after="0"/>
              <w:rPr>
                <w:rFonts w:ascii="Times New Roman" w:hAnsi="Times New Roman" w:cs="Times New Roman"/>
                <w:sz w:val="18"/>
                <w:szCs w:val="18"/>
              </w:rPr>
            </w:pPr>
            <w:r>
              <w:rPr>
                <w:rFonts w:hint="eastAsia" w:ascii="Times New Roman" w:hAnsi="Times New Roman" w:cs="Times New Roman"/>
                <w:i/>
                <w:sz w:val="18"/>
                <w:szCs w:val="18"/>
              </w:rPr>
              <w:t>CO</w:t>
            </w:r>
            <w:r>
              <w:rPr>
                <w:rFonts w:ascii="Times New Roman" w:hAnsi="Times New Roman" w:cs="Times New Roman"/>
                <w:i/>
                <w:sz w:val="18"/>
                <w:szCs w:val="18"/>
              </w:rPr>
              <w:t xml:space="preserve">PSO </w:t>
            </w:r>
            <w:r>
              <w:rPr>
                <w:rFonts w:hint="eastAsia" w:ascii="Times New Roman" w:hAnsi="Times New Roman" w:cs="Times New Roman"/>
                <w:i/>
                <w:sz w:val="18"/>
                <w:szCs w:val="18"/>
              </w:rPr>
              <w:t>i</w:t>
            </w:r>
            <w:r>
              <w:rPr>
                <w:rFonts w:ascii="Times New Roman" w:hAnsi="Times New Roman" w:cs="Times New Roman"/>
                <w:i/>
                <w:sz w:val="18"/>
                <w:szCs w:val="18"/>
              </w:rPr>
              <w:t>nitializ</w:t>
            </w:r>
            <w:r>
              <w:rPr>
                <w:rFonts w:hint="eastAsia" w:ascii="Times New Roman" w:hAnsi="Times New Roman" w:cs="Times New Roman"/>
                <w:i/>
                <w:sz w:val="18"/>
                <w:szCs w:val="18"/>
              </w:rPr>
              <w:t>ation for BP</w:t>
            </w:r>
            <w:r>
              <w:rPr>
                <w:rFonts w:ascii="Times New Roman" w:hAnsi="Times New Roman" w:cs="Times New Roman"/>
                <w:sz w:val="18"/>
                <w:szCs w:val="18"/>
              </w:rPr>
              <w:t xml:space="preserve"> (</w:t>
            </w:r>
            <w:r>
              <w:rPr>
                <w:rFonts w:hint="eastAsia" w:ascii="Times New Roman" w:hAnsi="Times New Roman" w:cs="Times New Roman"/>
                <w:sz w:val="18"/>
                <w:szCs w:val="18"/>
              </w:rPr>
              <w:t xml:space="preserve">weights, </w:t>
            </w:r>
            <w:r>
              <w:rPr>
                <w:rFonts w:ascii="Times New Roman" w:hAnsi="Times New Roman" w:cs="Times New Roman"/>
                <w:sz w:val="18"/>
                <w:szCs w:val="18"/>
              </w:rPr>
              <w:t>threshold</w:t>
            </w:r>
            <w:r>
              <w:rPr>
                <w:rFonts w:hint="eastAsia" w:ascii="Times New Roman" w:hAnsi="Times New Roman" w:cs="Times New Roman"/>
                <w:sz w:val="18"/>
                <w:szCs w:val="18"/>
              </w:rPr>
              <w:t xml:space="preserve"> as</w:t>
            </w:r>
            <w:r>
              <w:rPr>
                <w:rFonts w:ascii="Times New Roman" w:hAnsi="Times New Roman" w:cs="Times New Roman"/>
                <w:i/>
                <w:iCs/>
                <w:sz w:val="18"/>
                <w:szCs w:val="18"/>
              </w:rPr>
              <w:t xml:space="preserve"> X</w:t>
            </w:r>
            <w:r>
              <w:rPr>
                <w:rFonts w:hint="eastAsia" w:ascii="Times New Roman" w:hAnsi="Times New Roman" w:cs="Times New Roman"/>
                <w:i/>
                <w:iCs/>
                <w:sz w:val="18"/>
                <w:szCs w:val="18"/>
              </w:rPr>
              <w:t xml:space="preserve">. </w:t>
            </w:r>
            <w:r>
              <w:rPr>
                <w:rFonts w:hint="eastAsia" w:ascii="Times New Roman" w:hAnsi="Times New Roman" w:cs="Times New Roman"/>
                <w:iCs/>
                <w:sz w:val="18"/>
                <w:szCs w:val="18"/>
              </w:rPr>
              <w:t xml:space="preserve">PSO parameters as </w:t>
            </w:r>
            <w:r>
              <w:rPr>
                <w:rFonts w:ascii="Times New Roman" w:hAnsi="Times New Roman" w:cs="Times New Roman"/>
                <w:i/>
                <w:iCs/>
                <w:sz w:val="18"/>
                <w:szCs w:val="18"/>
              </w:rPr>
              <w:t>V</w:t>
            </w:r>
            <w:r>
              <w:rPr>
                <w:rFonts w:ascii="Times New Roman" w:hAnsi="Times New Roman" w:cs="Times New Roman"/>
                <w:sz w:val="18"/>
                <w:szCs w:val="18"/>
                <w:vertAlign w:val="subscript"/>
              </w:rPr>
              <w:t>min</w:t>
            </w:r>
            <w:r>
              <w:rPr>
                <w:rFonts w:ascii="Times New Roman" w:hAnsi="Times New Roman" w:cs="Times New Roman"/>
                <w:sz w:val="18"/>
                <w:szCs w:val="18"/>
              </w:rPr>
              <w:t>,</w:t>
            </w:r>
            <w:r>
              <w:rPr>
                <w:rFonts w:ascii="Times New Roman" w:hAnsi="Times New Roman" w:cs="Times New Roman"/>
                <w:i/>
                <w:iCs/>
                <w:sz w:val="18"/>
                <w:szCs w:val="18"/>
              </w:rPr>
              <w:t>V</w:t>
            </w:r>
            <w:r>
              <w:rPr>
                <w:rFonts w:ascii="Times New Roman" w:hAnsi="Times New Roman" w:cs="Times New Roman"/>
                <w:sz w:val="18"/>
                <w:szCs w:val="18"/>
                <w:vertAlign w:val="subscript"/>
              </w:rPr>
              <w:t>max</w:t>
            </w:r>
            <w:r>
              <w:rPr>
                <w:rFonts w:ascii="Times New Roman" w:hAnsi="Times New Roman" w:cs="Times New Roman"/>
                <w:sz w:val="18"/>
                <w:szCs w:val="18"/>
              </w:rPr>
              <w:t>,</w:t>
            </w:r>
            <w:r>
              <w:rPr>
                <w:rFonts w:ascii="Times New Roman" w:hAnsi="Times New Roman" w:cs="Times New Roman"/>
                <w:i/>
                <w:iCs/>
                <w:sz w:val="18"/>
                <w:szCs w:val="18"/>
              </w:rPr>
              <w:t>ɷ</w:t>
            </w:r>
            <w:r>
              <w:rPr>
                <w:rFonts w:hint="eastAsia" w:ascii="Times New Roman" w:hAnsi="Times New Roman" w:cs="Times New Roman"/>
                <w:iCs/>
                <w:sz w:val="18"/>
                <w:szCs w:val="18"/>
                <w:vertAlign w:val="subscript"/>
              </w:rPr>
              <w:t>c</w:t>
            </w:r>
            <w:r>
              <w:rPr>
                <w:rFonts w:ascii="Times New Roman" w:hAnsi="Times New Roman" w:cs="Times New Roman"/>
                <w:i/>
                <w:iCs/>
                <w:sz w:val="18"/>
                <w:szCs w:val="18"/>
              </w:rPr>
              <w:t>,c</w:t>
            </w:r>
            <w:r>
              <w:rPr>
                <w:rFonts w:ascii="Times New Roman" w:hAnsi="Times New Roman" w:cs="Times New Roman"/>
                <w:iCs/>
                <w:sz w:val="18"/>
                <w:szCs w:val="18"/>
                <w:vertAlign w:val="subscript"/>
              </w:rPr>
              <w:t>1</w:t>
            </w:r>
            <w:r>
              <w:rPr>
                <w:rFonts w:ascii="Times New Roman" w:hAnsi="Times New Roman" w:cs="Times New Roman"/>
                <w:i/>
                <w:iCs/>
                <w:sz w:val="18"/>
                <w:szCs w:val="18"/>
              </w:rPr>
              <w:t>,c</w:t>
            </w:r>
            <w:r>
              <w:rPr>
                <w:rFonts w:ascii="Times New Roman" w:hAnsi="Times New Roman" w:cs="Times New Roman"/>
                <w:iCs/>
                <w:sz w:val="18"/>
                <w:szCs w:val="18"/>
                <w:vertAlign w:val="subscript"/>
              </w:rPr>
              <w:t>2</w:t>
            </w:r>
            <w:r>
              <w:rPr>
                <w:rFonts w:ascii="Times New Roman" w:hAnsi="Times New Roman" w:cs="Times New Roman"/>
                <w:i/>
                <w:iCs/>
                <w:sz w:val="18"/>
                <w:szCs w:val="18"/>
              </w:rPr>
              <w:t>,</w:t>
            </w:r>
            <w:r>
              <w:rPr>
                <w:rFonts w:hint="eastAsia" w:ascii="Times New Roman" w:hAnsi="Times New Roman" w:cs="Times New Roman"/>
                <w:sz w:val="18"/>
                <w:szCs w:val="18"/>
              </w:rPr>
              <w:t xml:space="preserve"> size</w:t>
            </w:r>
            <w:r>
              <w:rPr>
                <w:rFonts w:hint="eastAsia" w:ascii="Times New Roman" w:hAnsi="Times New Roman" w:cs="Times New Roman"/>
                <w:i/>
                <w:iCs/>
                <w:sz w:val="18"/>
                <w:szCs w:val="18"/>
              </w:rPr>
              <w:t xml:space="preserve"> </w:t>
            </w:r>
            <w:r>
              <w:rPr>
                <w:rFonts w:ascii="Times New Roman" w:hAnsi="Times New Roman" w:cs="Times New Roman"/>
                <w:i/>
                <w:iCs/>
                <w:sz w:val="18"/>
                <w:szCs w:val="18"/>
              </w:rPr>
              <w:t>M,</w:t>
            </w:r>
            <w:r>
              <w:rPr>
                <w:rFonts w:hint="eastAsia" w:ascii="Times New Roman" w:hAnsi="Times New Roman" w:cs="Times New Roman"/>
                <w:i/>
                <w:iCs/>
                <w:sz w:val="18"/>
                <w:szCs w:val="18"/>
              </w:rPr>
              <w:t xml:space="preserve"> </w:t>
            </w:r>
            <w:r>
              <w:rPr>
                <w:rFonts w:ascii="Times New Roman" w:hAnsi="Times New Roman" w:cs="Times New Roman"/>
                <w:i/>
                <w:iCs/>
                <w:sz w:val="18"/>
                <w:szCs w:val="18"/>
              </w:rPr>
              <w:t>T</w:t>
            </w:r>
            <w:r>
              <w:rPr>
                <w:rFonts w:hint="eastAsia" w:ascii="Times New Roman" w:hAnsi="Times New Roman" w:cs="Times New Roman"/>
                <w:iCs/>
                <w:sz w:val="18"/>
                <w:szCs w:val="18"/>
                <w:vertAlign w:val="subscript"/>
              </w:rPr>
              <w:t>max</w:t>
            </w:r>
            <w:r>
              <w:rPr>
                <w:rFonts w:ascii="Times New Roman" w:hAnsi="Times New Roman" w:cs="Times New Roman"/>
                <w:iCs/>
                <w:sz w:val="18"/>
                <w:szCs w:val="18"/>
              </w:rPr>
              <w:t>)</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 xml:space="preserve"> 3：</w:t>
            </w:r>
          </w:p>
        </w:tc>
        <w:tc>
          <w:tcPr>
            <w:tcW w:w="7951" w:type="dxa"/>
          </w:tcPr>
          <w:p>
            <w:pPr>
              <w:spacing w:after="0"/>
              <w:rPr>
                <w:rFonts w:ascii="Times New Roman" w:hAnsi="Times New Roman" w:cs="Times New Roman"/>
                <w:sz w:val="18"/>
                <w:szCs w:val="18"/>
              </w:rPr>
            </w:pPr>
            <w:r>
              <w:rPr>
                <w:rFonts w:hint="eastAsia" w:ascii="Times New Roman" w:hAnsi="Times New Roman" w:cs="Times New Roman"/>
                <w:i/>
                <w:sz w:val="18"/>
                <w:szCs w:val="18"/>
              </w:rPr>
              <w:t>I</w:t>
            </w:r>
            <w:r>
              <w:rPr>
                <w:rFonts w:ascii="Times New Roman" w:hAnsi="Times New Roman" w:cs="Times New Roman"/>
                <w:i/>
                <w:sz w:val="18"/>
                <w:szCs w:val="18"/>
              </w:rPr>
              <w:t>nitializ</w:t>
            </w:r>
            <w:r>
              <w:rPr>
                <w:rFonts w:hint="eastAsia" w:ascii="Times New Roman" w:hAnsi="Times New Roman" w:cs="Times New Roman"/>
                <w:i/>
                <w:sz w:val="18"/>
                <w:szCs w:val="18"/>
              </w:rPr>
              <w:t>ing</w:t>
            </w:r>
            <w:r>
              <w:rPr>
                <w:rFonts w:ascii="Times New Roman" w:hAnsi="Times New Roman" w:cs="Times New Roman"/>
                <w:i/>
                <w:sz w:val="18"/>
                <w:szCs w:val="18"/>
              </w:rPr>
              <w:t xml:space="preserve"> </w:t>
            </w:r>
            <w:r>
              <w:rPr>
                <w:rFonts w:hint="eastAsia" w:ascii="Times New Roman" w:hAnsi="Times New Roman" w:cs="Times New Roman"/>
                <w:i/>
                <w:sz w:val="18"/>
                <w:szCs w:val="18"/>
              </w:rPr>
              <w:t xml:space="preserve">BP </w:t>
            </w:r>
            <w:r>
              <w:rPr>
                <w:rFonts w:hint="eastAsia" w:ascii="Times New Roman" w:hAnsi="Times New Roman" w:cs="Times New Roman"/>
                <w:sz w:val="18"/>
                <w:szCs w:val="18"/>
              </w:rPr>
              <w:t xml:space="preserve">with </w:t>
            </w:r>
            <w:r>
              <w:rPr>
                <w:rFonts w:ascii="Times New Roman" w:hAnsi="Times New Roman" w:cs="Times New Roman"/>
                <w:i/>
                <w:iCs/>
                <w:sz w:val="18"/>
                <w:szCs w:val="18"/>
              </w:rPr>
              <w:t>X</w:t>
            </w:r>
            <w:r>
              <w:rPr>
                <w:rFonts w:ascii="Times New Roman" w:hAnsi="Times New Roman" w:cs="Times New Roman"/>
                <w:i/>
                <w:iCs/>
                <w:sz w:val="18"/>
                <w:szCs w:val="18"/>
                <w:vertAlign w:val="subscript"/>
              </w:rPr>
              <w:t>i</w:t>
            </w:r>
            <w:r>
              <w:rPr>
                <w:rFonts w:ascii="Times New Roman" w:hAnsi="Times New Roman" w:cs="Times New Roman"/>
                <w:sz w:val="18"/>
                <w:szCs w:val="18"/>
              </w:rPr>
              <w:t xml:space="preserve"> (</w:t>
            </w:r>
            <w:r>
              <w:rPr>
                <w:rFonts w:ascii="Times New Roman" w:hAnsi="Times New Roman" w:cs="Times New Roman"/>
                <w:i/>
                <w:iCs/>
                <w:sz w:val="18"/>
                <w:szCs w:val="18"/>
              </w:rPr>
              <w:t>i</w:t>
            </w:r>
            <w:r>
              <w:rPr>
                <w:rFonts w:ascii="Times New Roman" w:hAnsi="Times New Roman" w:cs="Times New Roman"/>
                <w:b/>
                <w:bCs/>
                <w:i/>
                <w:iCs/>
                <w:sz w:val="18"/>
                <w:szCs w:val="18"/>
              </w:rPr>
              <w:t>=</w:t>
            </w:r>
            <w:r>
              <w:rPr>
                <w:rFonts w:ascii="Times New Roman" w:hAnsi="Times New Roman" w:cs="Times New Roman"/>
                <w:i/>
                <w:iCs/>
                <w:sz w:val="18"/>
                <w:szCs w:val="18"/>
              </w:rPr>
              <w:t>1,2,…,M</w:t>
            </w:r>
            <w:r>
              <w:rPr>
                <w:rFonts w:ascii="Times New Roman" w:hAnsi="Times New Roman" w:cs="Times New Roman"/>
                <w:sz w:val="18"/>
                <w:szCs w:val="18"/>
              </w:rPr>
              <w:t>)</w:t>
            </w:r>
            <w:r>
              <w:rPr>
                <w:rFonts w:hint="eastAsia" w:ascii="Times New Roman" w:hAnsi="Times New Roman" w:cs="Times New Roman"/>
                <w:sz w:val="18"/>
                <w:szCs w:val="18"/>
              </w:rPr>
              <w:t xml:space="preserve"> and </w:t>
            </w:r>
            <w:r>
              <w:rPr>
                <w:rFonts w:hint="eastAsia" w:ascii="Times New Roman" w:hAnsi="Times New Roman" w:cs="Times New Roman"/>
                <w:i/>
                <w:sz w:val="18"/>
                <w:szCs w:val="18"/>
              </w:rPr>
              <w:t>e</w:t>
            </w:r>
            <w:r>
              <w:rPr>
                <w:rFonts w:ascii="Times New Roman" w:hAnsi="Times New Roman" w:cs="Times New Roman"/>
                <w:i/>
                <w:sz w:val="18"/>
                <w:szCs w:val="18"/>
              </w:rPr>
              <w:t>valuat</w:t>
            </w:r>
            <w:r>
              <w:rPr>
                <w:rFonts w:hint="eastAsia" w:ascii="Times New Roman" w:hAnsi="Times New Roman" w:cs="Times New Roman"/>
                <w:i/>
                <w:sz w:val="18"/>
                <w:szCs w:val="18"/>
              </w:rPr>
              <w:t>ing</w:t>
            </w:r>
            <w:r>
              <w:rPr>
                <w:rFonts w:ascii="Times New Roman" w:hAnsi="Times New Roman" w:cs="Times New Roman"/>
                <w:i/>
                <w:sz w:val="18"/>
                <w:szCs w:val="18"/>
              </w:rPr>
              <w:t xml:space="preserve"> fitness</w:t>
            </w:r>
            <w:r>
              <w:rPr>
                <w:rFonts w:ascii="Times New Roman" w:hAnsi="Times New Roman" w:cs="Times New Roman"/>
                <w:sz w:val="18"/>
                <w:szCs w:val="18"/>
              </w:rPr>
              <w:t xml:space="preserve"> by Eq.(1</w:t>
            </w:r>
            <w:r>
              <w:rPr>
                <w:rFonts w:hint="eastAsia" w:ascii="Times New Roman" w:hAnsi="Times New Roman" w:cs="Times New Roman"/>
                <w:sz w:val="18"/>
                <w:szCs w:val="18"/>
              </w:rPr>
              <w:t>1</w:t>
            </w:r>
            <w:r>
              <w:rPr>
                <w:rFonts w:ascii="Times New Roman" w:hAnsi="Times New Roman" w:cs="Times New Roman"/>
                <w:sz w:val="18"/>
                <w:szCs w:val="18"/>
              </w:rPr>
              <w:t xml:space="preserve">) </w:t>
            </w:r>
            <w:r>
              <w:rPr>
                <w:rFonts w:hint="eastAsia" w:ascii="Times New Roman" w:hAnsi="Times New Roman" w:cs="Times New Roman"/>
                <w:sz w:val="18"/>
                <w:szCs w:val="18"/>
              </w:rPr>
              <w:t xml:space="preserve">for </w:t>
            </w:r>
            <w:r>
              <w:rPr>
                <w:rFonts w:ascii="Times New Roman" w:hAnsi="Times New Roman" w:cs="Times New Roman"/>
                <w:sz w:val="18"/>
                <w:szCs w:val="18"/>
              </w:rPr>
              <w:t xml:space="preserve">each </w:t>
            </w:r>
            <w:r>
              <w:rPr>
                <w:rFonts w:hint="eastAsia" w:ascii="Times New Roman" w:hAnsi="Times New Roman" w:cs="Times New Roman"/>
                <w:sz w:val="18"/>
                <w:szCs w:val="18"/>
              </w:rPr>
              <w:t>individual</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 xml:space="preserve"> </w:t>
            </w:r>
            <w:r>
              <w:rPr>
                <w:rFonts w:hint="eastAsia" w:ascii="Times New Roman" w:hAnsi="Times New Roman" w:cs="Times New Roman"/>
                <w:bCs/>
                <w:sz w:val="18"/>
                <w:szCs w:val="18"/>
              </w:rPr>
              <w:t>4</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Set</w:t>
            </w:r>
            <w:r>
              <w:rPr>
                <w:rFonts w:hint="eastAsia" w:ascii="Times New Roman" w:hAnsi="Times New Roman" w:cs="Times New Roman"/>
                <w:sz w:val="18"/>
                <w:szCs w:val="18"/>
              </w:rPr>
              <w:t>ting the</w:t>
            </w:r>
            <w:r>
              <w:rPr>
                <w:rFonts w:ascii="Times New Roman" w:hAnsi="Times New Roman" w:cs="Times New Roman"/>
                <w:b/>
                <w:bCs/>
                <w:i/>
                <w:iCs/>
                <w:sz w:val="18"/>
                <w:szCs w:val="18"/>
              </w:rPr>
              <w:t xml:space="preserve"> p</w:t>
            </w:r>
            <w:r>
              <w:rPr>
                <w:rFonts w:ascii="Times New Roman" w:hAnsi="Times New Roman" w:cs="Times New Roman"/>
                <w:b/>
                <w:bCs/>
                <w:i/>
                <w:iCs/>
                <w:sz w:val="18"/>
                <w:szCs w:val="18"/>
                <w:vertAlign w:val="subscript"/>
              </w:rPr>
              <w:t>id</w:t>
            </w:r>
            <w:r>
              <w:rPr>
                <w:rFonts w:ascii="Times New Roman" w:hAnsi="Times New Roman" w:cs="Times New Roman"/>
                <w:b/>
                <w:bCs/>
                <w:sz w:val="18"/>
                <w:szCs w:val="18"/>
              </w:rPr>
              <w:t xml:space="preserve"> </w:t>
            </w:r>
            <w:r>
              <w:rPr>
                <w:rFonts w:ascii="Times New Roman" w:hAnsi="Times New Roman" w:cs="Times New Roman"/>
                <w:sz w:val="18"/>
                <w:szCs w:val="18"/>
              </w:rPr>
              <w:t xml:space="preserve">and </w:t>
            </w:r>
            <w:r>
              <w:rPr>
                <w:rFonts w:ascii="Times New Roman" w:hAnsi="Times New Roman" w:cs="Times New Roman"/>
                <w:b/>
                <w:bCs/>
                <w:i/>
                <w:iCs/>
                <w:sz w:val="18"/>
                <w:szCs w:val="18"/>
              </w:rPr>
              <w:t>p</w:t>
            </w:r>
            <w:r>
              <w:rPr>
                <w:rFonts w:ascii="Times New Roman" w:hAnsi="Times New Roman" w:cs="Times New Roman"/>
                <w:b/>
                <w:bCs/>
                <w:i/>
                <w:iCs/>
                <w:sz w:val="18"/>
                <w:szCs w:val="18"/>
                <w:vertAlign w:val="subscript"/>
              </w:rPr>
              <w:t>gd</w:t>
            </w:r>
            <w:r>
              <w:rPr>
                <w:rFonts w:ascii="Times New Roman" w:hAnsi="Times New Roman" w:cs="Times New Roman"/>
                <w:sz w:val="18"/>
                <w:szCs w:val="18"/>
              </w:rPr>
              <w:t xml:space="preserve"> </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hint="eastAsia" w:ascii="Times New Roman" w:hAnsi="Times New Roman" w:cs="Times New Roman"/>
                <w:bCs/>
                <w:sz w:val="18"/>
                <w:szCs w:val="18"/>
              </w:rPr>
              <w:t>5</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b/>
                <w:bCs/>
                <w:sz w:val="18"/>
                <w:szCs w:val="18"/>
              </w:rPr>
              <w:t>While</w:t>
            </w:r>
            <w:r>
              <w:rPr>
                <w:rFonts w:ascii="Times New Roman" w:hAnsi="Times New Roman" w:cs="Times New Roman"/>
                <w:sz w:val="18"/>
                <w:szCs w:val="18"/>
              </w:rPr>
              <w:t xml:space="preserve"> </w:t>
            </w:r>
            <w:r>
              <w:rPr>
                <w:rFonts w:ascii="Times New Roman" w:hAnsi="Times New Roman" w:cs="Times New Roman"/>
                <w:i/>
                <w:iCs/>
                <w:sz w:val="18"/>
                <w:szCs w:val="18"/>
              </w:rPr>
              <w:t>iter&lt; T</w:t>
            </w:r>
            <w:r>
              <w:rPr>
                <w:rFonts w:hint="eastAsia" w:ascii="Times New Roman" w:hAnsi="Times New Roman" w:cs="Times New Roman"/>
                <w:iCs/>
                <w:sz w:val="18"/>
                <w:szCs w:val="18"/>
                <w:vertAlign w:val="subscript"/>
              </w:rPr>
              <w:t>max</w:t>
            </w:r>
            <w:r>
              <w:rPr>
                <w:rFonts w:ascii="Times New Roman" w:hAnsi="Times New Roman" w:cs="Times New Roman"/>
                <w:sz w:val="18"/>
                <w:szCs w:val="18"/>
              </w:rPr>
              <w:t xml:space="preserve"> </w:t>
            </w:r>
            <w:r>
              <w:rPr>
                <w:rFonts w:ascii="Times New Roman" w:hAnsi="Times New Roman" w:cs="Times New Roman"/>
                <w:b/>
                <w:bCs/>
                <w:sz w:val="18"/>
                <w:szCs w:val="18"/>
              </w:rPr>
              <w:t>do</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hint="eastAsia" w:ascii="Times New Roman" w:hAnsi="Times New Roman" w:cs="Times New Roman"/>
                <w:bCs/>
                <w:sz w:val="18"/>
                <w:szCs w:val="18"/>
              </w:rPr>
              <w:t>6</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hint="eastAsia" w:ascii="Times New Roman" w:hAnsi="Times New Roman" w:cs="Times New Roman"/>
                <w:sz w:val="18"/>
                <w:szCs w:val="18"/>
              </w:rPr>
              <w:t>u</w:t>
            </w:r>
            <w:r>
              <w:rPr>
                <w:rFonts w:ascii="Times New Roman" w:hAnsi="Times New Roman" w:cs="Times New Roman"/>
                <w:sz w:val="18"/>
                <w:szCs w:val="18"/>
              </w:rPr>
              <w:t>pdat</w:t>
            </w:r>
            <w:r>
              <w:rPr>
                <w:rFonts w:hint="eastAsia" w:ascii="Times New Roman" w:hAnsi="Times New Roman" w:cs="Times New Roman"/>
                <w:sz w:val="18"/>
                <w:szCs w:val="18"/>
              </w:rPr>
              <w:t>ing</w:t>
            </w:r>
            <w:r>
              <w:rPr>
                <w:rFonts w:ascii="Times New Roman" w:hAnsi="Times New Roman" w:cs="Times New Roman"/>
                <w:sz w:val="18"/>
                <w:szCs w:val="18"/>
              </w:rPr>
              <w:t xml:space="preserve"> inertia weight by Eq.(7)</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hint="eastAsia" w:ascii="Times New Roman" w:hAnsi="Times New Roman" w:cs="Times New Roman"/>
                <w:bCs/>
                <w:sz w:val="18"/>
                <w:szCs w:val="18"/>
              </w:rPr>
              <w:t>7</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ascii="Times New Roman" w:hAnsi="Times New Roman" w:cs="Times New Roman"/>
                <w:b/>
                <w:bCs/>
                <w:sz w:val="18"/>
                <w:szCs w:val="18"/>
              </w:rPr>
              <w:t xml:space="preserve"> for</w:t>
            </w:r>
            <w:r>
              <w:rPr>
                <w:rFonts w:ascii="Times New Roman" w:hAnsi="Times New Roman" w:cs="Times New Roman"/>
                <w:i/>
                <w:iCs/>
                <w:sz w:val="18"/>
                <w:szCs w:val="18"/>
              </w:rPr>
              <w:t xml:space="preserve"> i=1</w:t>
            </w:r>
            <w:r>
              <w:rPr>
                <w:rFonts w:ascii="Times New Roman" w:hAnsi="Times New Roman" w:cs="Times New Roman"/>
                <w:iCs/>
                <w:sz w:val="18"/>
                <w:szCs w:val="18"/>
              </w:rPr>
              <w:t>:</w:t>
            </w:r>
            <w:r>
              <w:rPr>
                <w:rFonts w:ascii="Times New Roman" w:hAnsi="Times New Roman" w:cs="Times New Roman"/>
                <w:i/>
                <w:iCs/>
                <w:sz w:val="18"/>
                <w:szCs w:val="18"/>
              </w:rPr>
              <w:t xml:space="preserve">M </w:t>
            </w:r>
            <w:r>
              <w:rPr>
                <w:rFonts w:ascii="Times New Roman" w:hAnsi="Times New Roman" w:cs="Times New Roman"/>
                <w:sz w:val="18"/>
                <w:szCs w:val="18"/>
              </w:rPr>
              <w:t>(all particle</w:t>
            </w:r>
            <w:r>
              <w:rPr>
                <w:rFonts w:hint="eastAsia" w:ascii="Times New Roman" w:hAnsi="Times New Roman" w:cs="Times New Roman"/>
                <w:sz w:val="18"/>
                <w:szCs w:val="18"/>
              </w:rPr>
              <w:t>s</w:t>
            </w:r>
            <w:r>
              <w:rPr>
                <w:rFonts w:ascii="Times New Roman" w:hAnsi="Times New Roman" w:cs="Times New Roman"/>
                <w:sz w:val="18"/>
                <w:szCs w:val="18"/>
              </w:rPr>
              <w:t>)</w:t>
            </w:r>
            <w:r>
              <w:rPr>
                <w:rFonts w:ascii="Times New Roman" w:hAnsi="Times New Roman" w:cs="Times New Roman"/>
                <w:b/>
                <w:bCs/>
                <w:sz w:val="18"/>
                <w:szCs w:val="18"/>
              </w:rPr>
              <w:t xml:space="preserve"> do</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hint="eastAsia" w:ascii="Times New Roman" w:hAnsi="Times New Roman" w:cs="Times New Roman"/>
                <w:bCs/>
                <w:sz w:val="18"/>
                <w:szCs w:val="18"/>
              </w:rPr>
              <w:t>8</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hint="eastAsia" w:ascii="Times New Roman" w:hAnsi="Times New Roman" w:cs="Times New Roman"/>
                <w:sz w:val="18"/>
                <w:szCs w:val="18"/>
              </w:rPr>
              <w:t>u</w:t>
            </w:r>
            <w:r>
              <w:rPr>
                <w:rFonts w:ascii="Times New Roman" w:hAnsi="Times New Roman" w:cs="Times New Roman"/>
                <w:sz w:val="18"/>
                <w:szCs w:val="18"/>
              </w:rPr>
              <w:t>pdat</w:t>
            </w:r>
            <w:r>
              <w:rPr>
                <w:rFonts w:hint="eastAsia" w:ascii="Times New Roman" w:hAnsi="Times New Roman" w:cs="Times New Roman"/>
                <w:sz w:val="18"/>
                <w:szCs w:val="18"/>
              </w:rPr>
              <w:t>ing</w:t>
            </w:r>
            <w:r>
              <w:rPr>
                <w:rFonts w:ascii="Times New Roman" w:hAnsi="Times New Roman" w:cs="Times New Roman"/>
                <w:sz w:val="18"/>
                <w:szCs w:val="18"/>
              </w:rPr>
              <w:t xml:space="preserve"> velocity </w:t>
            </w:r>
            <w:r>
              <w:rPr>
                <w:rFonts w:ascii="Times New Roman" w:hAnsi="Times New Roman" w:cs="Times New Roman"/>
                <w:i/>
                <w:iCs/>
                <w:sz w:val="18"/>
                <w:szCs w:val="18"/>
              </w:rPr>
              <w:t>V</w:t>
            </w:r>
            <w:r>
              <w:rPr>
                <w:rFonts w:ascii="Times New Roman" w:hAnsi="Times New Roman" w:cs="Times New Roman"/>
                <w:i/>
                <w:iCs/>
                <w:sz w:val="18"/>
                <w:szCs w:val="18"/>
                <w:vertAlign w:val="subscript"/>
              </w:rPr>
              <w:t>i</w:t>
            </w:r>
            <w:r>
              <w:rPr>
                <w:rFonts w:ascii="Times New Roman" w:hAnsi="Times New Roman" w:cs="Times New Roman"/>
                <w:sz w:val="18"/>
                <w:szCs w:val="18"/>
              </w:rPr>
              <w:t xml:space="preserve"> by Eq.(1)</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hint="eastAsia" w:ascii="Times New Roman" w:hAnsi="Times New Roman" w:cs="Times New Roman"/>
                <w:bCs/>
                <w:sz w:val="18"/>
                <w:szCs w:val="18"/>
              </w:rPr>
              <w:t>9</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hint="eastAsia" w:ascii="Times New Roman" w:hAnsi="Times New Roman" w:cs="Times New Roman"/>
                <w:sz w:val="18"/>
                <w:szCs w:val="18"/>
              </w:rPr>
              <w:t>u</w:t>
            </w:r>
            <w:r>
              <w:rPr>
                <w:rFonts w:ascii="Times New Roman" w:hAnsi="Times New Roman" w:cs="Times New Roman"/>
                <w:sz w:val="18"/>
                <w:szCs w:val="18"/>
              </w:rPr>
              <w:t>pdat</w:t>
            </w:r>
            <w:r>
              <w:rPr>
                <w:rFonts w:hint="eastAsia" w:ascii="Times New Roman" w:hAnsi="Times New Roman" w:cs="Times New Roman"/>
                <w:sz w:val="18"/>
                <w:szCs w:val="18"/>
              </w:rPr>
              <w:t>ing</w:t>
            </w:r>
            <w:r>
              <w:rPr>
                <w:rFonts w:ascii="Times New Roman" w:hAnsi="Times New Roman" w:cs="Times New Roman"/>
                <w:sz w:val="18"/>
                <w:szCs w:val="18"/>
              </w:rPr>
              <w:t xml:space="preserve"> particle position </w:t>
            </w:r>
            <w:r>
              <w:rPr>
                <w:rFonts w:ascii="Times New Roman" w:hAnsi="Times New Roman" w:cs="Times New Roman"/>
                <w:i/>
                <w:iCs/>
                <w:sz w:val="18"/>
                <w:szCs w:val="18"/>
              </w:rPr>
              <w:t>X</w:t>
            </w:r>
            <w:r>
              <w:rPr>
                <w:rFonts w:ascii="Times New Roman" w:hAnsi="Times New Roman" w:cs="Times New Roman"/>
                <w:i/>
                <w:iCs/>
                <w:sz w:val="18"/>
                <w:szCs w:val="18"/>
                <w:vertAlign w:val="subscript"/>
              </w:rPr>
              <w:t>i</w:t>
            </w:r>
            <w:r>
              <w:rPr>
                <w:rFonts w:ascii="Times New Roman" w:hAnsi="Times New Roman" w:cs="Times New Roman"/>
                <w:i/>
                <w:iCs/>
                <w:sz w:val="18"/>
                <w:szCs w:val="18"/>
              </w:rPr>
              <w:t xml:space="preserve"> </w:t>
            </w:r>
            <w:r>
              <w:rPr>
                <w:rFonts w:ascii="Times New Roman" w:hAnsi="Times New Roman" w:cs="Times New Roman"/>
                <w:sz w:val="18"/>
                <w:szCs w:val="18"/>
              </w:rPr>
              <w:t>by Eq.(2)</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1</w:t>
            </w:r>
            <w:r>
              <w:rPr>
                <w:rFonts w:hint="eastAsia" w:ascii="Times New Roman" w:hAnsi="Times New Roman" w:cs="Times New Roman"/>
                <w:bCs/>
                <w:sz w:val="18"/>
                <w:szCs w:val="18"/>
              </w:rPr>
              <w:t>0</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hint="eastAsia" w:ascii="Times New Roman" w:hAnsi="Times New Roman" w:cs="Times New Roman"/>
                <w:i/>
                <w:sz w:val="18"/>
                <w:szCs w:val="18"/>
              </w:rPr>
              <w:t>I</w:t>
            </w:r>
            <w:r>
              <w:rPr>
                <w:rFonts w:ascii="Times New Roman" w:hAnsi="Times New Roman" w:cs="Times New Roman"/>
                <w:i/>
                <w:sz w:val="18"/>
                <w:szCs w:val="18"/>
              </w:rPr>
              <w:t>nitializ</w:t>
            </w:r>
            <w:r>
              <w:rPr>
                <w:rFonts w:hint="eastAsia" w:ascii="Times New Roman" w:hAnsi="Times New Roman" w:cs="Times New Roman"/>
                <w:i/>
                <w:sz w:val="18"/>
                <w:szCs w:val="18"/>
              </w:rPr>
              <w:t>ing</w:t>
            </w:r>
            <w:r>
              <w:rPr>
                <w:rFonts w:ascii="Times New Roman" w:hAnsi="Times New Roman" w:cs="Times New Roman"/>
                <w:i/>
                <w:sz w:val="18"/>
                <w:szCs w:val="18"/>
              </w:rPr>
              <w:t xml:space="preserve"> </w:t>
            </w:r>
            <w:r>
              <w:rPr>
                <w:rFonts w:hint="eastAsia" w:ascii="Times New Roman" w:hAnsi="Times New Roman" w:cs="Times New Roman"/>
                <w:i/>
                <w:sz w:val="18"/>
                <w:szCs w:val="18"/>
              </w:rPr>
              <w:t xml:space="preserve">BP </w:t>
            </w:r>
            <w:r>
              <w:rPr>
                <w:rFonts w:hint="eastAsia" w:ascii="Times New Roman" w:hAnsi="Times New Roman" w:cs="Times New Roman"/>
                <w:sz w:val="18"/>
                <w:szCs w:val="18"/>
              </w:rPr>
              <w:t xml:space="preserve">with new </w:t>
            </w:r>
            <w:r>
              <w:rPr>
                <w:rFonts w:ascii="Times New Roman" w:hAnsi="Times New Roman" w:cs="Times New Roman"/>
                <w:i/>
                <w:iCs/>
                <w:sz w:val="18"/>
                <w:szCs w:val="18"/>
              </w:rPr>
              <w:t>X</w:t>
            </w:r>
            <w:r>
              <w:rPr>
                <w:rFonts w:ascii="Times New Roman" w:hAnsi="Times New Roman" w:cs="Times New Roman"/>
                <w:i/>
                <w:iCs/>
                <w:sz w:val="18"/>
                <w:szCs w:val="18"/>
                <w:vertAlign w:val="subscript"/>
              </w:rPr>
              <w:t>i</w:t>
            </w:r>
            <w:r>
              <w:rPr>
                <w:rFonts w:ascii="Times New Roman" w:hAnsi="Times New Roman" w:cs="Times New Roman"/>
                <w:sz w:val="18"/>
                <w:szCs w:val="18"/>
              </w:rPr>
              <w:t xml:space="preserve"> </w:t>
            </w:r>
            <w:r>
              <w:rPr>
                <w:rFonts w:hint="eastAsia" w:ascii="Times New Roman" w:hAnsi="Times New Roman" w:cs="Times New Roman"/>
                <w:sz w:val="18"/>
                <w:szCs w:val="18"/>
              </w:rPr>
              <w:t xml:space="preserve">and </w:t>
            </w:r>
            <w:r>
              <w:rPr>
                <w:rFonts w:hint="eastAsia" w:ascii="Times New Roman" w:hAnsi="Times New Roman" w:cs="Times New Roman"/>
                <w:i/>
                <w:sz w:val="18"/>
                <w:szCs w:val="18"/>
              </w:rPr>
              <w:t>calculating</w:t>
            </w:r>
            <w:r>
              <w:rPr>
                <w:rFonts w:ascii="Times New Roman" w:hAnsi="Times New Roman" w:cs="Times New Roman"/>
                <w:i/>
                <w:sz w:val="18"/>
                <w:szCs w:val="18"/>
              </w:rPr>
              <w:t xml:space="preserve"> fitness </w:t>
            </w:r>
            <w:r>
              <w:rPr>
                <w:rFonts w:ascii="Times New Roman" w:hAnsi="Times New Roman" w:cs="Times New Roman"/>
                <w:sz w:val="18"/>
                <w:szCs w:val="18"/>
              </w:rPr>
              <w:t>by Eq.(1</w:t>
            </w:r>
            <w:r>
              <w:rPr>
                <w:rFonts w:hint="eastAsia" w:ascii="Times New Roman" w:hAnsi="Times New Roman" w:cs="Times New Roman"/>
                <w:sz w:val="18"/>
                <w:szCs w:val="18"/>
              </w:rPr>
              <w:t>1</w:t>
            </w:r>
            <w:r>
              <w:rPr>
                <w:rFonts w:ascii="Times New Roman" w:hAnsi="Times New Roman" w:cs="Times New Roman"/>
                <w:sz w:val="18"/>
                <w:szCs w:val="18"/>
              </w:rPr>
              <w:t>)</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1</w:t>
            </w:r>
            <w:r>
              <w:rPr>
                <w:rFonts w:hint="eastAsia" w:ascii="Times New Roman" w:hAnsi="Times New Roman" w:cs="Times New Roman"/>
                <w:bCs/>
                <w:sz w:val="18"/>
                <w:szCs w:val="18"/>
              </w:rPr>
              <w:t>1</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ascii="Times New Roman" w:hAnsi="Times New Roman" w:cs="Times New Roman"/>
                <w:b/>
                <w:bCs/>
                <w:sz w:val="18"/>
                <w:szCs w:val="18"/>
              </w:rPr>
              <w:t xml:space="preserve"> if</w:t>
            </w:r>
            <w:r>
              <w:rPr>
                <w:rFonts w:ascii="Times New Roman" w:hAnsi="Times New Roman" w:cs="Times New Roman"/>
                <w:sz w:val="18"/>
                <w:szCs w:val="18"/>
              </w:rPr>
              <w:t xml:space="preserve">  </w:t>
            </w:r>
            <w:r>
              <w:rPr>
                <w:rFonts w:ascii="Times New Roman" w:hAnsi="Times New Roman" w:cs="Times New Roman"/>
                <w:i/>
                <w:iCs/>
                <w:sz w:val="18"/>
                <w:szCs w:val="18"/>
              </w:rPr>
              <w:t>X</w:t>
            </w:r>
            <w:r>
              <w:rPr>
                <w:rFonts w:ascii="Times New Roman" w:hAnsi="Times New Roman" w:cs="Times New Roman"/>
                <w:i/>
                <w:iCs/>
                <w:sz w:val="18"/>
                <w:szCs w:val="18"/>
                <w:vertAlign w:val="subscript"/>
              </w:rPr>
              <w:t>i</w:t>
            </w:r>
            <w:r>
              <w:rPr>
                <w:rFonts w:ascii="Times New Roman" w:hAnsi="Times New Roman" w:cs="Times New Roman"/>
                <w:sz w:val="18"/>
                <w:szCs w:val="18"/>
              </w:rPr>
              <w:t xml:space="preserve"> is better than</w:t>
            </w:r>
            <w:r>
              <w:rPr>
                <w:rFonts w:ascii="Times New Roman" w:hAnsi="Times New Roman" w:cs="Times New Roman"/>
                <w:b/>
                <w:bCs/>
                <w:sz w:val="18"/>
                <w:szCs w:val="18"/>
              </w:rPr>
              <w:t xml:space="preserve"> </w:t>
            </w:r>
            <w:r>
              <w:rPr>
                <w:rFonts w:ascii="Times New Roman" w:hAnsi="Times New Roman" w:cs="Times New Roman"/>
                <w:b/>
                <w:bCs/>
                <w:i/>
                <w:iCs/>
                <w:sz w:val="18"/>
                <w:szCs w:val="18"/>
              </w:rPr>
              <w:t>p</w:t>
            </w:r>
            <w:r>
              <w:rPr>
                <w:rFonts w:ascii="Times New Roman" w:hAnsi="Times New Roman" w:cs="Times New Roman"/>
                <w:b/>
                <w:bCs/>
                <w:i/>
                <w:iCs/>
                <w:sz w:val="18"/>
                <w:szCs w:val="18"/>
                <w:vertAlign w:val="subscript"/>
              </w:rPr>
              <w:t>id</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1</w:t>
            </w:r>
            <w:r>
              <w:rPr>
                <w:rFonts w:hint="eastAsia" w:ascii="Times New Roman" w:hAnsi="Times New Roman" w:cs="Times New Roman"/>
                <w:bCs/>
                <w:sz w:val="18"/>
                <w:szCs w:val="18"/>
              </w:rPr>
              <w:t>2</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Set </w:t>
            </w:r>
            <w:r>
              <w:rPr>
                <w:rFonts w:ascii="Times New Roman" w:hAnsi="Times New Roman" w:cs="Times New Roman"/>
                <w:i/>
                <w:iCs/>
                <w:sz w:val="18"/>
                <w:szCs w:val="18"/>
              </w:rPr>
              <w:t>X</w:t>
            </w:r>
            <w:r>
              <w:rPr>
                <w:rFonts w:ascii="Times New Roman" w:hAnsi="Times New Roman" w:cs="Times New Roman"/>
                <w:i/>
                <w:iCs/>
                <w:sz w:val="18"/>
                <w:szCs w:val="18"/>
                <w:vertAlign w:val="subscript"/>
              </w:rPr>
              <w:t xml:space="preserve">i </w:t>
            </w:r>
            <w:r>
              <w:rPr>
                <w:rFonts w:ascii="Times New Roman" w:hAnsi="Times New Roman" w:cs="Times New Roman"/>
                <w:sz w:val="18"/>
                <w:szCs w:val="18"/>
              </w:rPr>
              <w:t xml:space="preserve">is to be </w:t>
            </w:r>
            <w:r>
              <w:rPr>
                <w:rFonts w:ascii="Times New Roman" w:hAnsi="Times New Roman" w:cs="Times New Roman"/>
                <w:b/>
                <w:bCs/>
                <w:i/>
                <w:iCs/>
                <w:sz w:val="18"/>
                <w:szCs w:val="18"/>
              </w:rPr>
              <w:t>p</w:t>
            </w:r>
            <w:r>
              <w:rPr>
                <w:rFonts w:ascii="Times New Roman" w:hAnsi="Times New Roman" w:cs="Times New Roman"/>
                <w:b/>
                <w:bCs/>
                <w:i/>
                <w:iCs/>
                <w:sz w:val="18"/>
                <w:szCs w:val="18"/>
                <w:vertAlign w:val="subscript"/>
              </w:rPr>
              <w:t>id</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1</w:t>
            </w:r>
            <w:r>
              <w:rPr>
                <w:rFonts w:hint="eastAsia" w:ascii="Times New Roman" w:hAnsi="Times New Roman" w:cs="Times New Roman"/>
                <w:bCs/>
                <w:sz w:val="18"/>
                <w:szCs w:val="18"/>
              </w:rPr>
              <w:t>3</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ascii="Times New Roman" w:hAnsi="Times New Roman" w:cs="Times New Roman"/>
                <w:b/>
                <w:bCs/>
                <w:sz w:val="18"/>
                <w:szCs w:val="18"/>
              </w:rPr>
              <w:t xml:space="preserve"> End if</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1</w:t>
            </w:r>
            <w:r>
              <w:rPr>
                <w:rFonts w:hint="eastAsia" w:ascii="Times New Roman" w:hAnsi="Times New Roman" w:cs="Times New Roman"/>
                <w:bCs/>
                <w:sz w:val="18"/>
                <w:szCs w:val="18"/>
              </w:rPr>
              <w:t>4</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ascii="Times New Roman" w:hAnsi="Times New Roman" w:cs="Times New Roman"/>
                <w:b/>
                <w:bCs/>
                <w:sz w:val="18"/>
                <w:szCs w:val="18"/>
              </w:rPr>
              <w:t xml:space="preserve"> if </w:t>
            </w:r>
            <w:r>
              <w:rPr>
                <w:rFonts w:ascii="Times New Roman" w:hAnsi="Times New Roman" w:cs="Times New Roman"/>
                <w:sz w:val="18"/>
                <w:szCs w:val="18"/>
              </w:rPr>
              <w:t xml:space="preserve"> </w:t>
            </w:r>
            <w:r>
              <w:rPr>
                <w:rFonts w:ascii="Times New Roman" w:hAnsi="Times New Roman" w:cs="Times New Roman"/>
                <w:i/>
                <w:iCs/>
                <w:sz w:val="18"/>
                <w:szCs w:val="18"/>
              </w:rPr>
              <w:t>X</w:t>
            </w:r>
            <w:r>
              <w:rPr>
                <w:rFonts w:ascii="Times New Roman" w:hAnsi="Times New Roman" w:cs="Times New Roman"/>
                <w:i/>
                <w:iCs/>
                <w:sz w:val="18"/>
                <w:szCs w:val="18"/>
                <w:vertAlign w:val="subscript"/>
              </w:rPr>
              <w:t>i</w:t>
            </w:r>
            <w:r>
              <w:rPr>
                <w:rFonts w:ascii="Times New Roman" w:hAnsi="Times New Roman" w:cs="Times New Roman"/>
                <w:sz w:val="18"/>
                <w:szCs w:val="18"/>
              </w:rPr>
              <w:t xml:space="preserve"> is better than</w:t>
            </w:r>
            <w:r>
              <w:rPr>
                <w:rFonts w:ascii="Times New Roman" w:hAnsi="Times New Roman" w:cs="Times New Roman"/>
                <w:b/>
                <w:bCs/>
                <w:sz w:val="18"/>
                <w:szCs w:val="18"/>
              </w:rPr>
              <w:t xml:space="preserve"> </w:t>
            </w:r>
            <w:r>
              <w:rPr>
                <w:rFonts w:ascii="Times New Roman" w:hAnsi="Times New Roman" w:cs="Times New Roman"/>
                <w:b/>
                <w:bCs/>
                <w:i/>
                <w:iCs/>
                <w:sz w:val="18"/>
                <w:szCs w:val="18"/>
              </w:rPr>
              <w:t>p</w:t>
            </w:r>
            <w:r>
              <w:rPr>
                <w:rFonts w:ascii="Times New Roman" w:hAnsi="Times New Roman" w:cs="Times New Roman"/>
                <w:b/>
                <w:bCs/>
                <w:i/>
                <w:iCs/>
                <w:sz w:val="18"/>
                <w:szCs w:val="18"/>
                <w:vertAlign w:val="subscript"/>
              </w:rPr>
              <w:t>gd</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1</w:t>
            </w:r>
            <w:r>
              <w:rPr>
                <w:rFonts w:hint="eastAsia" w:ascii="Times New Roman" w:hAnsi="Times New Roman" w:cs="Times New Roman"/>
                <w:bCs/>
                <w:sz w:val="18"/>
                <w:szCs w:val="18"/>
              </w:rPr>
              <w:t>5</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Set </w:t>
            </w:r>
            <w:r>
              <w:rPr>
                <w:rFonts w:ascii="Times New Roman" w:hAnsi="Times New Roman" w:cs="Times New Roman"/>
                <w:i/>
                <w:iCs/>
                <w:sz w:val="18"/>
                <w:szCs w:val="18"/>
              </w:rPr>
              <w:t>X</w:t>
            </w:r>
            <w:r>
              <w:rPr>
                <w:rFonts w:ascii="Times New Roman" w:hAnsi="Times New Roman" w:cs="Times New Roman"/>
                <w:i/>
                <w:iCs/>
                <w:sz w:val="18"/>
                <w:szCs w:val="18"/>
                <w:vertAlign w:val="subscript"/>
              </w:rPr>
              <w:t xml:space="preserve">i </w:t>
            </w:r>
            <w:r>
              <w:rPr>
                <w:rFonts w:ascii="Times New Roman" w:hAnsi="Times New Roman" w:cs="Times New Roman"/>
                <w:sz w:val="18"/>
                <w:szCs w:val="18"/>
              </w:rPr>
              <w:t xml:space="preserve">is to be </w:t>
            </w:r>
            <w:r>
              <w:rPr>
                <w:rFonts w:ascii="Times New Roman" w:hAnsi="Times New Roman" w:cs="Times New Roman"/>
                <w:b/>
                <w:bCs/>
                <w:i/>
                <w:iCs/>
                <w:sz w:val="18"/>
                <w:szCs w:val="18"/>
              </w:rPr>
              <w:t>p</w:t>
            </w:r>
            <w:r>
              <w:rPr>
                <w:rFonts w:ascii="Times New Roman" w:hAnsi="Times New Roman" w:cs="Times New Roman"/>
                <w:b/>
                <w:bCs/>
                <w:i/>
                <w:iCs/>
                <w:sz w:val="18"/>
                <w:szCs w:val="18"/>
                <w:vertAlign w:val="subscript"/>
              </w:rPr>
              <w:t>gd</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1</w:t>
            </w:r>
            <w:r>
              <w:rPr>
                <w:rFonts w:hint="eastAsia" w:ascii="Times New Roman" w:hAnsi="Times New Roman" w:cs="Times New Roman"/>
                <w:bCs/>
                <w:sz w:val="18"/>
                <w:szCs w:val="18"/>
              </w:rPr>
              <w:t>6</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ascii="Times New Roman" w:hAnsi="Times New Roman" w:cs="Times New Roman"/>
                <w:b/>
                <w:bCs/>
                <w:sz w:val="18"/>
                <w:szCs w:val="18"/>
              </w:rPr>
              <w:t xml:space="preserve"> End if</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1</w:t>
            </w:r>
            <w:r>
              <w:rPr>
                <w:rFonts w:hint="eastAsia" w:ascii="Times New Roman" w:hAnsi="Times New Roman" w:cs="Times New Roman"/>
                <w:bCs/>
                <w:sz w:val="18"/>
                <w:szCs w:val="18"/>
              </w:rPr>
              <w:t>7</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ascii="Times New Roman" w:hAnsi="Times New Roman" w:cs="Times New Roman"/>
                <w:b/>
                <w:bCs/>
                <w:sz w:val="18"/>
                <w:szCs w:val="18"/>
              </w:rPr>
              <w:t xml:space="preserve"> End for</w:t>
            </w:r>
            <w:r>
              <w:rPr>
                <w:rFonts w:ascii="Times New Roman" w:hAnsi="Times New Roman" w:cs="Times New Roman"/>
                <w:b/>
                <w:bCs/>
                <w:i/>
                <w:iCs/>
                <w:sz w:val="18"/>
                <w:szCs w:val="18"/>
              </w:rPr>
              <w:t xml:space="preserve"> i</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1</w:t>
            </w:r>
            <w:r>
              <w:rPr>
                <w:rFonts w:hint="eastAsia" w:ascii="Times New Roman" w:hAnsi="Times New Roman" w:cs="Times New Roman"/>
                <w:bCs/>
                <w:sz w:val="18"/>
                <w:szCs w:val="18"/>
              </w:rPr>
              <w:t>8</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sz w:val="18"/>
                <w:szCs w:val="18"/>
              </w:rPr>
              <w:t xml:space="preserve">        </w:t>
            </w:r>
            <w:r>
              <w:rPr>
                <w:rFonts w:ascii="Times New Roman" w:hAnsi="Times New Roman" w:cs="Times New Roman"/>
                <w:i/>
                <w:iCs/>
                <w:sz w:val="18"/>
                <w:szCs w:val="18"/>
              </w:rPr>
              <w:t xml:space="preserve"> </w:t>
            </w:r>
            <w:r>
              <w:rPr>
                <w:rFonts w:hint="eastAsia" w:ascii="Times New Roman" w:hAnsi="Times New Roman" w:cs="Times New Roman"/>
                <w:i/>
                <w:iCs/>
                <w:sz w:val="18"/>
                <w:szCs w:val="18"/>
              </w:rPr>
              <w:t>i</w:t>
            </w:r>
            <w:r>
              <w:rPr>
                <w:rFonts w:ascii="Times New Roman" w:hAnsi="Times New Roman" w:cs="Times New Roman"/>
                <w:i/>
                <w:iCs/>
                <w:sz w:val="18"/>
                <w:szCs w:val="18"/>
              </w:rPr>
              <w:t xml:space="preserve">ter </w:t>
            </w:r>
            <w:r>
              <w:rPr>
                <w:rFonts w:ascii="Times New Roman" w:hAnsi="Times New Roman" w:cs="Times New Roman"/>
                <w:sz w:val="18"/>
                <w:szCs w:val="18"/>
              </w:rPr>
              <w:t xml:space="preserve">= </w:t>
            </w:r>
            <w:r>
              <w:rPr>
                <w:rFonts w:ascii="Times New Roman" w:hAnsi="Times New Roman" w:cs="Times New Roman"/>
                <w:i/>
                <w:iCs/>
                <w:sz w:val="18"/>
                <w:szCs w:val="18"/>
              </w:rPr>
              <w:t>iter</w:t>
            </w:r>
            <w:r>
              <w:rPr>
                <w:rFonts w:ascii="Times New Roman" w:hAnsi="Times New Roman" w:cs="Times New Roman"/>
                <w:sz w:val="18"/>
                <w:szCs w:val="18"/>
              </w:rPr>
              <w:t>+1</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hint="eastAsia" w:ascii="Times New Roman" w:hAnsi="Times New Roman" w:cs="Times New Roman"/>
                <w:bCs/>
                <w:sz w:val="18"/>
                <w:szCs w:val="18"/>
              </w:rPr>
              <w:t>19</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ascii="Times New Roman" w:hAnsi="Times New Roman" w:cs="Times New Roman"/>
                <w:b/>
                <w:bCs/>
                <w:sz w:val="18"/>
                <w:szCs w:val="18"/>
              </w:rPr>
              <w:t>End While</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2</w:t>
            </w:r>
            <w:r>
              <w:rPr>
                <w:rFonts w:hint="eastAsia" w:ascii="Times New Roman" w:hAnsi="Times New Roman" w:cs="Times New Roman"/>
                <w:bCs/>
                <w:sz w:val="18"/>
                <w:szCs w:val="18"/>
              </w:rPr>
              <w:t>0</w:t>
            </w:r>
            <w:r>
              <w:rPr>
                <w:rFonts w:ascii="Times New Roman" w:hAnsi="Times New Roman" w:cs="Times New Roman"/>
                <w:bCs/>
                <w:sz w:val="18"/>
                <w:szCs w:val="18"/>
              </w:rPr>
              <w:t>:</w:t>
            </w:r>
          </w:p>
        </w:tc>
        <w:tc>
          <w:tcPr>
            <w:tcW w:w="7951" w:type="dxa"/>
          </w:tcPr>
          <w:p>
            <w:pPr>
              <w:spacing w:after="0"/>
              <w:rPr>
                <w:rFonts w:ascii="Times New Roman" w:hAnsi="Times New Roman" w:cs="Times New Roman"/>
                <w:sz w:val="18"/>
                <w:szCs w:val="18"/>
              </w:rPr>
            </w:pPr>
            <w:r>
              <w:rPr>
                <w:rFonts w:hint="eastAsia" w:ascii="Times New Roman" w:hAnsi="Times New Roman" w:cs="Times New Roman"/>
                <w:i/>
                <w:sz w:val="18"/>
                <w:szCs w:val="18"/>
              </w:rPr>
              <w:t>I</w:t>
            </w:r>
            <w:r>
              <w:rPr>
                <w:rFonts w:ascii="Times New Roman" w:hAnsi="Times New Roman" w:cs="Times New Roman"/>
                <w:i/>
                <w:sz w:val="18"/>
                <w:szCs w:val="18"/>
              </w:rPr>
              <w:t>nitializ</w:t>
            </w:r>
            <w:r>
              <w:rPr>
                <w:rFonts w:hint="eastAsia" w:ascii="Times New Roman" w:hAnsi="Times New Roman" w:cs="Times New Roman"/>
                <w:i/>
                <w:sz w:val="18"/>
                <w:szCs w:val="18"/>
              </w:rPr>
              <w:t>ing</w:t>
            </w:r>
            <w:r>
              <w:rPr>
                <w:rFonts w:ascii="Times New Roman" w:hAnsi="Times New Roman" w:cs="Times New Roman"/>
                <w:i/>
                <w:sz w:val="18"/>
                <w:szCs w:val="18"/>
              </w:rPr>
              <w:t xml:space="preserve"> </w:t>
            </w:r>
            <w:r>
              <w:rPr>
                <w:rFonts w:hint="eastAsia" w:ascii="Times New Roman" w:hAnsi="Times New Roman" w:cs="Times New Roman"/>
                <w:i/>
                <w:sz w:val="18"/>
                <w:szCs w:val="18"/>
              </w:rPr>
              <w:t xml:space="preserve">BP </w:t>
            </w:r>
            <w:r>
              <w:rPr>
                <w:rFonts w:hint="eastAsia" w:ascii="Times New Roman" w:hAnsi="Times New Roman" w:cs="Times New Roman"/>
                <w:sz w:val="18"/>
                <w:szCs w:val="18"/>
              </w:rPr>
              <w:t xml:space="preserve">with </w:t>
            </w:r>
            <w:r>
              <w:rPr>
                <w:rFonts w:ascii="Times New Roman" w:hAnsi="Times New Roman" w:cs="Times New Roman"/>
                <w:b/>
                <w:bCs/>
                <w:i/>
                <w:iCs/>
                <w:sz w:val="18"/>
                <w:szCs w:val="18"/>
              </w:rPr>
              <w:t>p</w:t>
            </w:r>
            <w:r>
              <w:rPr>
                <w:rFonts w:ascii="Times New Roman" w:hAnsi="Times New Roman" w:cs="Times New Roman"/>
                <w:b/>
                <w:bCs/>
                <w:i/>
                <w:iCs/>
                <w:sz w:val="18"/>
                <w:szCs w:val="18"/>
                <w:vertAlign w:val="subscript"/>
              </w:rPr>
              <w:t>gd</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8" w:hRule="atLeast"/>
          <w:jc w:val="center"/>
        </w:trPr>
        <w:tc>
          <w:tcPr>
            <w:tcW w:w="571" w:type="dxa"/>
            <w:vAlign w:val="center"/>
          </w:tcPr>
          <w:p>
            <w:pPr>
              <w:spacing w:after="0"/>
              <w:jc w:val="center"/>
              <w:rPr>
                <w:rFonts w:ascii="Times New Roman" w:hAnsi="Times New Roman" w:cs="Times New Roman"/>
                <w:bCs/>
                <w:sz w:val="18"/>
                <w:szCs w:val="18"/>
              </w:rPr>
            </w:pPr>
            <w:r>
              <w:rPr>
                <w:rFonts w:ascii="Times New Roman" w:hAnsi="Times New Roman" w:cs="Times New Roman"/>
                <w:bCs/>
                <w:sz w:val="18"/>
                <w:szCs w:val="18"/>
              </w:rPr>
              <w:t>2</w:t>
            </w:r>
            <w:r>
              <w:rPr>
                <w:rFonts w:hint="eastAsia" w:ascii="Times New Roman" w:hAnsi="Times New Roman" w:cs="Times New Roman"/>
                <w:bCs/>
                <w:sz w:val="18"/>
                <w:szCs w:val="18"/>
              </w:rPr>
              <w:t>1</w:t>
            </w:r>
            <w:r>
              <w:rPr>
                <w:rFonts w:ascii="Times New Roman" w:hAnsi="Times New Roman" w:cs="Times New Roman"/>
                <w:bCs/>
                <w:sz w:val="18"/>
                <w:szCs w:val="18"/>
              </w:rPr>
              <w:t>:</w:t>
            </w:r>
          </w:p>
        </w:tc>
        <w:tc>
          <w:tcPr>
            <w:tcW w:w="7951" w:type="dxa"/>
          </w:tcPr>
          <w:p>
            <w:pPr>
              <w:spacing w:after="0"/>
              <w:rPr>
                <w:rFonts w:ascii="Times New Roman" w:hAnsi="Times New Roman" w:cs="Times New Roman"/>
                <w:i/>
                <w:sz w:val="18"/>
                <w:szCs w:val="18"/>
              </w:rPr>
            </w:pPr>
            <w:r>
              <w:rPr>
                <w:rFonts w:ascii="Times New Roman" w:hAnsi="Times New Roman" w:cs="Times New Roman"/>
                <w:i/>
                <w:sz w:val="18"/>
                <w:szCs w:val="18"/>
              </w:rPr>
              <w:t>Inputting</w:t>
            </w:r>
            <w:r>
              <w:rPr>
                <w:rFonts w:hint="eastAsia" w:ascii="Times New Roman" w:hAnsi="Times New Roman" w:cs="Times New Roman"/>
                <w:i/>
                <w:sz w:val="18"/>
                <w:szCs w:val="18"/>
              </w:rPr>
              <w:t xml:space="preserve"> and obtaining the </w:t>
            </w:r>
            <w:r>
              <w:rPr>
                <w:rFonts w:ascii="Times New Roman" w:hAnsi="Times New Roman" w:cs="Times New Roman"/>
                <w:i/>
                <w:sz w:val="18"/>
                <w:szCs w:val="18"/>
              </w:rPr>
              <w:t>predicted output</w:t>
            </w:r>
          </w:p>
        </w:tc>
      </w:tr>
    </w:tbl>
    <w:p>
      <w:pPr>
        <w:spacing w:after="0"/>
        <w:ind w:firstLine="210" w:firstLineChars="100"/>
        <w:textAlignment w:val="center"/>
        <w:rPr>
          <w:rFonts w:ascii="Times New Roman" w:hAnsi="Times New Roman" w:cs="Times New Roman"/>
          <w:sz w:val="21"/>
          <w:szCs w:val="21"/>
        </w:rPr>
      </w:pPr>
      <w:r>
        <w:rPr>
          <w:rFonts w:hint="eastAsia" w:ascii="Times New Roman" w:hAnsi="Times New Roman" w:cs="Times New Roman"/>
          <w:sz w:val="21"/>
          <w:szCs w:val="21"/>
        </w:rPr>
        <w:t>T</w:t>
      </w:r>
      <w:r>
        <w:rPr>
          <w:rFonts w:ascii="Times New Roman" w:hAnsi="Times New Roman" w:cs="Times New Roman"/>
          <w:sz w:val="21"/>
          <w:szCs w:val="21"/>
        </w:rPr>
        <w:t xml:space="preserve">he formula for calculating the </w:t>
      </w:r>
      <w:r>
        <w:rPr>
          <w:rFonts w:ascii="Times New Roman" w:hAnsi="Times New Roman" w:cs="Times New Roman"/>
          <w:i/>
          <w:iCs/>
          <w:sz w:val="21"/>
          <w:szCs w:val="21"/>
        </w:rPr>
        <w:t>i</w:t>
      </w:r>
      <w:r>
        <w:rPr>
          <w:rFonts w:ascii="Times New Roman" w:hAnsi="Times New Roman" w:cs="Times New Roman"/>
          <w:sz w:val="21"/>
          <w:szCs w:val="21"/>
        </w:rPr>
        <w:t xml:space="preserve">-th particle fitness is </w:t>
      </w:r>
      <w:r>
        <w:rPr>
          <w:rFonts w:hint="eastAsia" w:ascii="Times New Roman" w:hAnsi="Times New Roman" w:cs="Times New Roman"/>
          <w:sz w:val="21"/>
          <w:szCs w:val="21"/>
        </w:rPr>
        <w:t xml:space="preserve">defined </w:t>
      </w:r>
      <w:r>
        <w:rPr>
          <w:rFonts w:ascii="Times New Roman" w:hAnsi="Times New Roman" w:cs="Times New Roman"/>
          <w:sz w:val="21"/>
          <w:szCs w:val="21"/>
        </w:rPr>
        <w:t>as</w:t>
      </w:r>
    </w:p>
    <w:p>
      <w:pPr>
        <w:tabs>
          <w:tab w:val="center" w:pos="4395"/>
          <w:tab w:val="right" w:pos="8503"/>
        </w:tabs>
        <w:spacing w:after="0"/>
        <w:jc w:val="both"/>
        <w:textAlignment w:val="center"/>
        <w:rPr>
          <w:rFonts w:ascii="Times New Roman" w:hAnsi="Times New Roman" w:eastAsia="宋体" w:cs="Times New Roman"/>
          <w:sz w:val="21"/>
          <w:szCs w:val="21"/>
        </w:rPr>
      </w:pPr>
      <w:r>
        <w:rPr>
          <w:rFonts w:ascii="Times New Roman" w:hAnsi="Times New Roman" w:eastAsia="宋体" w:cs="Times New Roman"/>
          <w:sz w:val="21"/>
          <w:szCs w:val="21"/>
        </w:rPr>
        <w:object>
          <v:shape id="_x0000_i1038" o:spt="75" type="#_x0000_t75" style="height:37.1pt;width:112.2pt;" o:ole="t" filled="f" o:preferrelative="t" stroked="f" coordsize="21600,21600">
            <v:path/>
            <v:fill on="f" focussize="0,0"/>
            <v:stroke on="f" joinstyle="miter"/>
            <v:imagedata r:id="rId34" o:title=""/>
            <o:lock v:ext="edit" aspectratio="t"/>
            <w10:wrap type="none"/>
            <w10:anchorlock/>
          </v:shape>
          <o:OLEObject Type="Embed" ProgID="Equation.DSMT4" ShapeID="_x0000_i1038" DrawAspect="Content" ObjectID="_1468075738" r:id="rId33">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(11)</w:t>
      </w:r>
    </w:p>
    <w:p>
      <w:pPr>
        <w:spacing w:after="0"/>
        <w:textAlignment w:val="baseline"/>
        <w:rPr>
          <w:rFonts w:ascii="Times New Roman" w:hAnsi="Times New Roman" w:cs="Times New Roman"/>
          <w:sz w:val="21"/>
          <w:szCs w:val="21"/>
        </w:rPr>
      </w:pPr>
      <w:r>
        <w:rPr>
          <w:rFonts w:ascii="Times New Roman" w:hAnsi="Times New Roman" w:cs="Times New Roman"/>
          <w:sz w:val="21"/>
          <w:szCs w:val="21"/>
        </w:rPr>
        <w:t xml:space="preserve">where </w:t>
      </w:r>
      <w:r>
        <w:rPr>
          <w:rFonts w:hint="eastAsia" w:ascii="Times New Roman" w:hAnsi="Times New Roman" w:cs="Times New Roman"/>
          <w:i/>
          <w:iCs/>
          <w:sz w:val="21"/>
          <w:szCs w:val="21"/>
        </w:rPr>
        <w:t>S</w:t>
      </w:r>
      <w:r>
        <w:rPr>
          <w:rFonts w:ascii="Times New Roman" w:hAnsi="Times New Roman" w:cs="Times New Roman"/>
          <w:sz w:val="21"/>
          <w:szCs w:val="21"/>
        </w:rPr>
        <w:t xml:space="preserve"> is the number of training set samples</w:t>
      </w:r>
      <w:r>
        <w:rPr>
          <w:rFonts w:hint="eastAsia" w:ascii="Times New Roman" w:hAnsi="Times New Roman" w:cs="Times New Roman"/>
          <w:sz w:val="21"/>
          <w:szCs w:val="21"/>
        </w:rPr>
        <w:t>,</w:t>
      </w:r>
      <w:r>
        <w:rPr>
          <w:rFonts w:ascii="Times New Roman" w:hAnsi="Times New Roman" w:cs="Times New Roman"/>
          <w:sz w:val="21"/>
          <w:szCs w:val="21"/>
        </w:rPr>
        <w:t xml:space="preserve"> </w:t>
      </w:r>
      <w:r>
        <w:rPr>
          <w:rFonts w:ascii="Times New Roman" w:hAnsi="Times New Roman" w:cs="Times New Roman"/>
          <w:i/>
          <w:iCs/>
          <w:sz w:val="21"/>
          <w:szCs w:val="21"/>
        </w:rPr>
        <w:t>m</w:t>
      </w:r>
      <w:r>
        <w:rPr>
          <w:rFonts w:ascii="Times New Roman" w:hAnsi="Times New Roman" w:cs="Times New Roman"/>
          <w:sz w:val="21"/>
          <w:szCs w:val="21"/>
        </w:rPr>
        <w:t xml:space="preserve"> is the output neurons number, </w:t>
      </w:r>
      <w:r>
        <w:rPr>
          <w:rFonts w:ascii="Times New Roman" w:hAnsi="Times New Roman" w:cs="Times New Roman"/>
          <w:i/>
          <w:iCs/>
          <w:sz w:val="21"/>
          <w:szCs w:val="21"/>
        </w:rPr>
        <w:t>Y</w:t>
      </w:r>
      <w:r>
        <w:rPr>
          <w:rFonts w:hint="eastAsia" w:ascii="Times New Roman" w:hAnsi="Times New Roman" w:cs="Times New Roman"/>
          <w:i/>
          <w:iCs/>
          <w:sz w:val="21"/>
          <w:szCs w:val="21"/>
          <w:vertAlign w:val="subscript"/>
        </w:rPr>
        <w:t>s</w:t>
      </w:r>
      <w:r>
        <w:rPr>
          <w:rFonts w:ascii="Times New Roman" w:hAnsi="Times New Roman" w:cs="Times New Roman"/>
          <w:i/>
          <w:iCs/>
          <w:sz w:val="21"/>
          <w:szCs w:val="21"/>
          <w:vertAlign w:val="subscript"/>
        </w:rPr>
        <w:t>j</w:t>
      </w:r>
      <w:r>
        <w:rPr>
          <w:rFonts w:ascii="Times New Roman" w:hAnsi="Times New Roman" w:cs="Times New Roman"/>
          <w:sz w:val="21"/>
          <w:szCs w:val="21"/>
        </w:rPr>
        <w:t xml:space="preserve"> is the</w:t>
      </w:r>
      <w:r>
        <w:rPr>
          <w:rFonts w:ascii="Times New Roman" w:hAnsi="Times New Roman" w:cs="Times New Roman"/>
          <w:i/>
          <w:iCs/>
          <w:sz w:val="21"/>
          <w:szCs w:val="21"/>
        </w:rPr>
        <w:t xml:space="preserve"> j</w:t>
      </w:r>
      <w:r>
        <w:rPr>
          <w:rFonts w:ascii="Times New Roman" w:hAnsi="Times New Roman" w:cs="Times New Roman"/>
          <w:sz w:val="21"/>
          <w:szCs w:val="21"/>
        </w:rPr>
        <w:t xml:space="preserve">-th </w:t>
      </w:r>
      <w:del w:id="33" w:author="Tristan" w:date="2019-09-13T21:41:52Z">
        <w:r>
          <w:rPr>
            <w:rFonts w:hint="eastAsia" w:ascii="Times New Roman" w:hAnsi="Times New Roman" w:cs="Times New Roman"/>
            <w:sz w:val="21"/>
            <w:szCs w:val="21"/>
          </w:rPr>
          <w:delText>reference</w:delText>
        </w:r>
      </w:del>
      <w:ins w:id="34" w:author="Tristan" w:date="2019-09-13T21:41:52Z">
        <w:r>
          <w:rPr>
            <w:rFonts w:hint="eastAsia" w:ascii="Times New Roman" w:hAnsi="Times New Roman" w:cs="Times New Roman"/>
            <w:sz w:val="21"/>
            <w:szCs w:val="21"/>
            <w:lang w:eastAsia="zh-CN"/>
          </w:rPr>
          <w:t>true</w:t>
        </w:r>
      </w:ins>
      <w:r>
        <w:rPr>
          <w:rFonts w:ascii="Times New Roman" w:hAnsi="Times New Roman" w:cs="Times New Roman"/>
          <w:sz w:val="21"/>
          <w:szCs w:val="21"/>
        </w:rPr>
        <w:t xml:space="preserve"> output of the </w:t>
      </w:r>
      <w:r>
        <w:rPr>
          <w:rFonts w:hint="eastAsia" w:ascii="Times New Roman" w:hAnsi="Times New Roman" w:cs="Times New Roman"/>
          <w:i/>
          <w:iCs/>
          <w:sz w:val="21"/>
          <w:szCs w:val="21"/>
        </w:rPr>
        <w:t>s</w:t>
      </w:r>
      <w:r>
        <w:rPr>
          <w:rFonts w:ascii="Times New Roman" w:hAnsi="Times New Roman" w:cs="Times New Roman"/>
          <w:sz w:val="21"/>
          <w:szCs w:val="21"/>
        </w:rPr>
        <w:t>-th sample, and</w:t>
      </w:r>
      <w:r>
        <w:rPr>
          <w:rFonts w:hint="eastAsia" w:ascii="Times New Roman" w:hAnsi="Times New Roman" w:cs="Times New Roman"/>
          <w:sz w:val="21"/>
          <w:szCs w:val="21"/>
        </w:rPr>
        <w:t xml:space="preserve"> </w:t>
      </w:r>
      <w:r>
        <w:rPr>
          <w:position w:val="-14"/>
        </w:rPr>
        <w:object>
          <v:shape id="_x0000_i1039" o:spt="75" type="#_x0000_t75" style="height:17.25pt;width:11.95pt;" o:ole="t" filled="f" o:preferrelative="t" stroked="f" coordsize="21600,21600">
            <v:path/>
            <v:fill on="f" focussize="0,0"/>
            <v:stroke on="f" joinstyle="miter"/>
            <v:imagedata r:id="rId36" o:title=""/>
            <o:lock v:ext="edit" aspectratio="t"/>
            <w10:wrap type="none"/>
            <w10:anchorlock/>
          </v:shape>
          <o:OLEObject Type="Embed" ProgID="Equation.DSMT4" ShapeID="_x0000_i1039" DrawAspect="Content" ObjectID="_1468075739" r:id="rId35">
            <o:LockedField>false</o:LockedField>
          </o:OLEObject>
        </w:object>
      </w:r>
      <w:r>
        <w:rPr>
          <w:rFonts w:ascii="Times New Roman" w:hAnsi="Times New Roman" w:cs="Times New Roman"/>
          <w:sz w:val="21"/>
          <w:szCs w:val="21"/>
        </w:rPr>
        <w:t xml:space="preserve">is the </w:t>
      </w:r>
      <w:r>
        <w:rPr>
          <w:rFonts w:hint="eastAsia" w:ascii="Times New Roman" w:hAnsi="Times New Roman" w:cs="Times New Roman"/>
          <w:sz w:val="21"/>
          <w:szCs w:val="21"/>
        </w:rPr>
        <w:t>corresponding predict</w:t>
      </w:r>
      <w:r>
        <w:rPr>
          <w:rFonts w:ascii="Times New Roman" w:hAnsi="Times New Roman" w:cs="Times New Roman"/>
          <w:sz w:val="21"/>
          <w:szCs w:val="21"/>
        </w:rPr>
        <w:t xml:space="preserve"> output.</w:t>
      </w:r>
    </w:p>
    <w:p>
      <w:pPr>
        <w:spacing w:after="0"/>
        <w:rPr>
          <w:rFonts w:ascii="Times New Roman" w:hAnsi="Times New Roman" w:eastAsia="宋体"/>
          <w:b/>
        </w:rPr>
      </w:pPr>
      <w:r>
        <w:rPr>
          <w:rFonts w:hint="eastAsia" w:ascii="Times New Roman" w:hAnsi="Times New Roman" w:eastAsia="宋体"/>
          <w:b/>
        </w:rPr>
        <w:t>3</w:t>
      </w:r>
      <w:bookmarkStart w:id="11" w:name="OLE_LINK150"/>
      <w:bookmarkStart w:id="12" w:name="OLE_LINK149"/>
      <w:r>
        <w:rPr>
          <w:rFonts w:hint="eastAsia" w:ascii="Times New Roman" w:hAnsi="Times New Roman" w:eastAsia="宋体"/>
          <w:b/>
        </w:rPr>
        <w:t xml:space="preserve">  Algorithm Testing</w:t>
      </w:r>
    </w:p>
    <w:bookmarkEnd w:id="11"/>
    <w:bookmarkEnd w:id="12"/>
    <w:p>
      <w:pPr>
        <w:spacing w:after="0"/>
        <w:textAlignment w:val="center"/>
        <w:rPr>
          <w:rFonts w:ascii="Times New Roman" w:hAnsi="Times New Roman" w:cs="Times New Roman"/>
          <w:sz w:val="21"/>
          <w:szCs w:val="21"/>
        </w:rPr>
      </w:pPr>
      <w:r>
        <w:rPr>
          <w:rFonts w:hint="eastAsia" w:ascii="Times New Roman" w:hAnsi="Times New Roman" w:eastAsia="宋体"/>
          <w:sz w:val="21"/>
          <w:szCs w:val="21"/>
        </w:rPr>
        <w:t xml:space="preserve">In order to investigate the COPSO-BP performance and reliability, two typical </w:t>
      </w:r>
      <w:bookmarkStart w:id="13" w:name="OLE_LINK158"/>
      <w:r>
        <w:rPr>
          <w:rFonts w:hint="eastAsia" w:ascii="Times New Roman" w:hAnsi="Times New Roman" w:eastAsia="宋体"/>
          <w:sz w:val="21"/>
          <w:szCs w:val="21"/>
        </w:rPr>
        <w:t>testing function</w:t>
      </w:r>
      <w:bookmarkEnd w:id="13"/>
      <w:r>
        <w:rPr>
          <w:rFonts w:hint="eastAsia" w:ascii="Times New Roman" w:hAnsi="Times New Roman" w:eastAsia="宋体"/>
          <w:sz w:val="21"/>
          <w:szCs w:val="21"/>
        </w:rPr>
        <w:t xml:space="preserve">s were adopted and </w:t>
      </w:r>
      <w:bookmarkStart w:id="14" w:name="OLE_LINK162"/>
      <w:r>
        <w:rPr>
          <w:rFonts w:hint="eastAsia" w:ascii="Times New Roman" w:hAnsi="Times New Roman" w:eastAsia="宋体"/>
          <w:sz w:val="21"/>
          <w:szCs w:val="21"/>
        </w:rPr>
        <w:t>s</w:t>
      </w:r>
      <w:r>
        <w:rPr>
          <w:rFonts w:ascii="Times New Roman" w:hAnsi="Times New Roman" w:eastAsia="宋体"/>
          <w:sz w:val="21"/>
          <w:szCs w:val="21"/>
        </w:rPr>
        <w:t>imulation</w:t>
      </w:r>
      <w:r>
        <w:rPr>
          <w:rFonts w:hint="eastAsia" w:ascii="Times New Roman" w:hAnsi="Times New Roman" w:eastAsia="宋体"/>
          <w:sz w:val="21"/>
          <w:szCs w:val="21"/>
        </w:rPr>
        <w:t>s</w:t>
      </w:r>
      <w:r>
        <w:rPr>
          <w:rFonts w:ascii="Times New Roman" w:hAnsi="Times New Roman" w:eastAsia="宋体"/>
          <w:sz w:val="21"/>
          <w:szCs w:val="21"/>
        </w:rPr>
        <w:t xml:space="preserve"> </w:t>
      </w:r>
      <w:bookmarkEnd w:id="14"/>
      <w:r>
        <w:rPr>
          <w:rFonts w:hint="eastAsia" w:ascii="Times New Roman" w:hAnsi="Times New Roman" w:eastAsia="宋体"/>
          <w:sz w:val="21"/>
          <w:szCs w:val="21"/>
        </w:rPr>
        <w:t>were performed in MATLAB.</w:t>
      </w:r>
    </w:p>
    <w:p>
      <w:pPr>
        <w:spacing w:after="0"/>
        <w:jc w:val="left"/>
        <w:textAlignment w:val="center"/>
        <w:rPr>
          <w:rFonts w:ascii="Times New Roman" w:hAnsi="Times New Roman" w:cs="Times New Roman"/>
          <w:sz w:val="21"/>
          <w:szCs w:val="21"/>
        </w:rPr>
      </w:pPr>
      <w:r>
        <w:rPr>
          <w:rFonts w:hint="eastAsia" w:ascii="Times New Roman" w:hAnsi="Times New Roman" w:cs="Times New Roman"/>
          <w:sz w:val="21"/>
          <w:szCs w:val="21"/>
        </w:rPr>
        <w:t xml:space="preserve">(1) </w:t>
      </w:r>
      <w:r>
        <w:rPr>
          <w:rFonts w:ascii="Times New Roman" w:hAnsi="Times New Roman" w:cs="Times New Roman"/>
          <w:i/>
          <w:sz w:val="21"/>
          <w:szCs w:val="21"/>
        </w:rPr>
        <w:t>Rosenbrock</w:t>
      </w:r>
      <w:r>
        <w:rPr>
          <w:rFonts w:ascii="Times New Roman" w:hAnsi="Times New Roman" w:cs="Times New Roman"/>
          <w:sz w:val="21"/>
          <w:szCs w:val="21"/>
        </w:rPr>
        <w:t xml:space="preserve"> function：</w:t>
      </w:r>
    </w:p>
    <w:p>
      <w:pPr>
        <w:spacing w:after="0"/>
        <w:jc w:val="left"/>
        <w:textAlignment w:val="center"/>
        <w:rPr>
          <w:rFonts w:ascii="Times New Roman" w:hAnsi="Times New Roman" w:cs="Times New Roman"/>
          <w:sz w:val="21"/>
          <w:szCs w:val="21"/>
        </w:rPr>
      </w:pPr>
      <w:r>
        <w:rPr>
          <w:rFonts w:ascii="Times New Roman" w:hAnsi="Times New Roman" w:eastAsia="宋体" w:cs="Times New Roman"/>
          <w:sz w:val="21"/>
          <w:szCs w:val="21"/>
        </w:rPr>
        <w:object>
          <v:shape id="_x0000_i1040" o:spt="75" type="#_x0000_t75" style="height:20.3pt;width:216.45pt;" o:ole="t" filled="f" o:preferrelative="t" stroked="f" coordsize="21600,21600">
            <v:path/>
            <v:fill on="f" focussize="0,0"/>
            <v:stroke on="f" joinstyle="miter"/>
            <v:imagedata r:id="rId38" o:title=""/>
            <o:lock v:ext="edit" aspectratio="t"/>
            <w10:wrap type="none"/>
            <w10:anchorlock/>
          </v:shape>
          <o:OLEObject Type="Embed" ProgID="Equation.DSMT4" ShapeID="_x0000_i1040" DrawAspect="Content" ObjectID="_1468075740" r:id="rId37">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hint="eastAsia" w:ascii="Times New Roman" w:hAnsi="Times New Roman" w:eastAsia="宋体" w:cs="Times New Roman"/>
          <w:sz w:val="21"/>
          <w:szCs w:val="21"/>
        </w:rPr>
        <w:t xml:space="preserve">               </w:t>
      </w:r>
      <w:r>
        <w:rPr>
          <w:rFonts w:ascii="Times New Roman" w:hAnsi="Times New Roman" w:eastAsia="宋体" w:cs="Times New Roman"/>
          <w:sz w:val="21"/>
          <w:szCs w:val="21"/>
        </w:rPr>
        <w:t xml:space="preserve"> (1</w:t>
      </w:r>
      <w:r>
        <w:rPr>
          <w:rFonts w:hint="eastAsia" w:ascii="Times New Roman" w:hAnsi="Times New Roman" w:eastAsia="宋体" w:cs="Times New Roman"/>
          <w:sz w:val="21"/>
          <w:szCs w:val="21"/>
        </w:rPr>
        <w:t>2</w:t>
      </w:r>
      <w:r>
        <w:rPr>
          <w:rFonts w:ascii="Times New Roman" w:hAnsi="Times New Roman" w:eastAsia="宋体" w:cs="Times New Roman"/>
          <w:sz w:val="21"/>
          <w:szCs w:val="21"/>
        </w:rPr>
        <w:t>)</w:t>
      </w:r>
    </w:p>
    <w:p>
      <w:pPr>
        <w:spacing w:after="0"/>
        <w:jc w:val="left"/>
        <w:textAlignment w:val="center"/>
        <w:rPr>
          <w:rFonts w:ascii="Times New Roman" w:hAnsi="Times New Roman" w:cs="Times New Roman"/>
          <w:sz w:val="21"/>
          <w:szCs w:val="21"/>
        </w:rPr>
      </w:pPr>
      <w:r>
        <w:rPr>
          <w:rFonts w:hint="eastAsia" w:ascii="Times New Roman" w:hAnsi="Times New Roman" w:cs="Times New Roman"/>
          <w:sz w:val="21"/>
          <w:szCs w:val="21"/>
        </w:rPr>
        <w:t>(2)</w:t>
      </w:r>
      <w:r>
        <w:rPr>
          <w:rFonts w:hint="eastAsia" w:ascii="Times New Roman" w:hAnsi="Times New Roman" w:cs="Times New Roman"/>
          <w:i/>
          <w:sz w:val="21"/>
          <w:szCs w:val="21"/>
        </w:rPr>
        <w:t xml:space="preserve"> </w:t>
      </w:r>
      <w:r>
        <w:rPr>
          <w:rFonts w:ascii="Times New Roman" w:hAnsi="Times New Roman" w:cs="Times New Roman"/>
          <w:i/>
          <w:sz w:val="21"/>
          <w:szCs w:val="21"/>
        </w:rPr>
        <w:t>Bohachevsky</w:t>
      </w:r>
      <w:r>
        <w:rPr>
          <w:rFonts w:ascii="Times New Roman" w:hAnsi="Times New Roman" w:cs="Times New Roman"/>
          <w:sz w:val="21"/>
          <w:szCs w:val="21"/>
        </w:rPr>
        <w:t xml:space="preserve"> function：</w:t>
      </w:r>
    </w:p>
    <w:p>
      <w:pPr>
        <w:spacing w:after="0"/>
        <w:jc w:val="left"/>
        <w:textAlignment w:val="center"/>
        <w:rPr>
          <w:rFonts w:ascii="Times New Roman" w:hAnsi="Times New Roman" w:cs="Times New Roman"/>
          <w:sz w:val="21"/>
          <w:szCs w:val="21"/>
        </w:rPr>
      </w:pPr>
      <w:r>
        <w:rPr>
          <w:rFonts w:ascii="Times New Roman" w:hAnsi="Times New Roman" w:cs="Times New Roman"/>
          <w:sz w:val="21"/>
          <w:szCs w:val="21"/>
        </w:rPr>
        <w:object>
          <v:shape id="_x0000_i1041" o:spt="75" type="#_x0000_t75" style="height:19.9pt;width:324.2pt;" o:ole="t" filled="f" o:preferrelative="t" stroked="f" coordsize="21600,21600">
            <v:path/>
            <v:fill on="f" focussize="0,0"/>
            <v:stroke on="f" joinstyle="miter"/>
            <v:imagedata r:id="rId40" o:title=""/>
            <o:lock v:ext="edit" aspectratio="t"/>
            <w10:wrap type="none"/>
            <w10:anchorlock/>
          </v:shape>
          <o:OLEObject Type="Embed" ProgID="Equation.DSMT4" ShapeID="_x0000_i1041" DrawAspect="Content" ObjectID="_1468075741" r:id="rId39">
            <o:LockedField>false</o:LockedField>
          </o:OLEObject>
        </w:object>
      </w:r>
      <w:r>
        <w:rPr>
          <w:rFonts w:hint="eastAsia" w:ascii="Times New Roman" w:hAnsi="Times New Roman" w:cs="Times New Roman"/>
          <w:sz w:val="21"/>
          <w:szCs w:val="21"/>
        </w:rPr>
        <w:t xml:space="preserve">   </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 xml:space="preserve">       </w:t>
      </w:r>
      <w:r>
        <w:rPr>
          <w:rFonts w:ascii="Times New Roman" w:hAnsi="Times New Roman" w:eastAsia="宋体" w:cs="Times New Roman"/>
          <w:sz w:val="21"/>
          <w:szCs w:val="21"/>
        </w:rPr>
        <w:t>(1</w:t>
      </w:r>
      <w:r>
        <w:rPr>
          <w:rFonts w:hint="eastAsia" w:ascii="Times New Roman" w:hAnsi="Times New Roman" w:eastAsia="宋体" w:cs="Times New Roman"/>
          <w:sz w:val="21"/>
          <w:szCs w:val="21"/>
        </w:rPr>
        <w:t>3</w:t>
      </w:r>
      <w:r>
        <w:rPr>
          <w:rFonts w:ascii="Times New Roman" w:hAnsi="Times New Roman" w:eastAsia="宋体" w:cs="Times New Roman"/>
          <w:sz w:val="21"/>
          <w:szCs w:val="21"/>
        </w:rPr>
        <w:t>)</w:t>
      </w:r>
    </w:p>
    <w:p>
      <w:pPr>
        <w:spacing w:after="0"/>
        <w:ind w:firstLine="210" w:firstLineChars="100"/>
        <w:textAlignment w:val="center"/>
        <w:rPr>
          <w:rFonts w:ascii="Times New Roman" w:hAnsi="Times New Roman" w:cs="Times New Roman"/>
          <w:sz w:val="21"/>
          <w:szCs w:val="21"/>
        </w:rPr>
      </w:pPr>
      <w:r>
        <w:rPr>
          <w:rFonts w:ascii="Times New Roman" w:hAnsi="Times New Roman" w:cs="Times New Roman"/>
          <w:sz w:val="21"/>
          <w:szCs w:val="21"/>
        </w:rPr>
        <w:t xml:space="preserve">The </w:t>
      </w:r>
      <w:r>
        <w:rPr>
          <w:rFonts w:hint="eastAsia" w:ascii="Times New Roman" w:hAnsi="Times New Roman" w:cs="Times New Roman"/>
          <w:sz w:val="21"/>
          <w:szCs w:val="21"/>
        </w:rPr>
        <w:t xml:space="preserve">standard </w:t>
      </w:r>
      <w:r>
        <w:rPr>
          <w:rFonts w:ascii="Times New Roman" w:hAnsi="Times New Roman" w:cs="Times New Roman"/>
          <w:sz w:val="21"/>
          <w:szCs w:val="21"/>
        </w:rPr>
        <w:t>PSO-BP</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(SPSO-BP)</w:t>
      </w:r>
      <w:r>
        <w:rPr>
          <w:rFonts w:ascii="Times New Roman" w:hAnsi="Times New Roman" w:cs="Times New Roman"/>
          <w:sz w:val="21"/>
          <w:szCs w:val="21"/>
        </w:rPr>
        <w:t xml:space="preserve"> </w:t>
      </w:r>
      <w:r>
        <w:rPr>
          <w:rFonts w:hint="eastAsia" w:ascii="Times New Roman" w:hAnsi="Times New Roman" w:cs="Times New Roman"/>
          <w:sz w:val="21"/>
          <w:szCs w:val="21"/>
        </w:rPr>
        <w:t>with linear decreasing</w:t>
      </w:r>
      <w:r>
        <w:rPr>
          <w:rFonts w:ascii="Times New Roman" w:hAnsi="Times New Roman" w:cs="Times New Roman"/>
          <w:sz w:val="21"/>
          <w:szCs w:val="21"/>
        </w:rPr>
        <w:t xml:space="preserve"> inertia weight</w:t>
      </w:r>
      <w:ins w:id="35" w:author="Tristan" w:date="2019-09-13T21:18:21Z">
        <w:r>
          <w:rPr>
            <w:rFonts w:hint="eastAsia" w:ascii="Times New Roman" w:hAnsi="Times New Roman" w:cs="Times New Roman"/>
            <w:sz w:val="21"/>
            <w:szCs w:val="21"/>
            <w:lang w:val="en-US" w:eastAsia="zh-CN"/>
          </w:rPr>
          <w:t xml:space="preserve"> </w:t>
        </w:r>
      </w:ins>
      <w:ins w:id="36" w:author="Tristan" w:date="2019-09-13T21:18:22Z">
        <w:r>
          <w:rPr>
            <w:rFonts w:hint="eastAsia" w:ascii="Times New Roman" w:hAnsi="Times New Roman" w:cs="Times New Roman"/>
            <w:sz w:val="21"/>
            <w:szCs w:val="21"/>
            <w:lang w:val="en-US" w:eastAsia="zh-CN"/>
          </w:rPr>
          <w:t>a</w:t>
        </w:r>
      </w:ins>
      <w:ins w:id="37" w:author="Tristan" w:date="2019-09-13T21:18:23Z">
        <w:r>
          <w:rPr>
            <w:rFonts w:hint="eastAsia" w:ascii="Times New Roman" w:hAnsi="Times New Roman" w:cs="Times New Roman"/>
            <w:sz w:val="21"/>
            <w:szCs w:val="21"/>
            <w:lang w:val="en-US" w:eastAsia="zh-CN"/>
          </w:rPr>
          <w:t>s</w:t>
        </w:r>
      </w:ins>
      <w:ins w:id="38" w:author="Tristan" w:date="2019-09-13T21:18:24Z">
        <w:r>
          <w:rPr>
            <w:rFonts w:hint="eastAsia" w:ascii="Times New Roman" w:hAnsi="Times New Roman" w:cs="Times New Roman"/>
            <w:sz w:val="21"/>
            <w:szCs w:val="21"/>
            <w:lang w:val="en-US" w:eastAsia="zh-CN"/>
          </w:rPr>
          <w:t xml:space="preserve"> </w:t>
        </w:r>
      </w:ins>
      <w:ins w:id="39" w:author="Tristan" w:date="2019-09-13T21:18:32Z">
        <w:r>
          <w:rPr>
            <w:rFonts w:hint="eastAsia" w:ascii="Times New Roman" w:hAnsi="Times New Roman" w:cs="Times New Roman"/>
            <w:sz w:val="21"/>
            <w:szCs w:val="21"/>
            <w:lang w:val="en-US" w:eastAsia="zh-CN"/>
          </w:rPr>
          <w:t>E</w:t>
        </w:r>
      </w:ins>
      <w:ins w:id="40" w:author="Tristan" w:date="2019-09-13T21:18:34Z">
        <w:r>
          <w:rPr>
            <w:rFonts w:hint="eastAsia" w:ascii="Times New Roman" w:hAnsi="Times New Roman" w:cs="Times New Roman"/>
            <w:sz w:val="21"/>
            <w:szCs w:val="21"/>
            <w:lang w:val="en-US" w:eastAsia="zh-CN"/>
          </w:rPr>
          <w:t>q</w:t>
        </w:r>
      </w:ins>
      <w:ins w:id="41" w:author="Tristan" w:date="2019-09-13T21:18:38Z">
        <w:r>
          <w:rPr>
            <w:rFonts w:hint="eastAsia" w:ascii="Times New Roman" w:hAnsi="Times New Roman" w:cs="Times New Roman"/>
            <w:sz w:val="21"/>
            <w:szCs w:val="21"/>
            <w:lang w:val="en-US" w:eastAsia="zh-CN"/>
          </w:rPr>
          <w:t>.</w:t>
        </w:r>
      </w:ins>
      <w:ins w:id="42" w:author="Tristan" w:date="2019-09-13T21:18:40Z">
        <w:r>
          <w:rPr>
            <w:rFonts w:hint="eastAsia" w:ascii="Times New Roman" w:hAnsi="Times New Roman" w:cs="Times New Roman"/>
            <w:sz w:val="21"/>
            <w:szCs w:val="21"/>
            <w:lang w:val="en-US" w:eastAsia="zh-CN"/>
          </w:rPr>
          <w:t>(</w:t>
        </w:r>
      </w:ins>
      <w:ins w:id="43" w:author="Tristan" w:date="2019-09-13T21:19:37Z">
        <w:r>
          <w:rPr>
            <w:rFonts w:hint="eastAsia" w:ascii="Times New Roman" w:hAnsi="Times New Roman" w:cs="Times New Roman"/>
            <w:sz w:val="21"/>
            <w:szCs w:val="21"/>
            <w:lang w:val="en-US" w:eastAsia="zh-CN"/>
          </w:rPr>
          <w:t>3</w:t>
        </w:r>
      </w:ins>
      <w:ins w:id="44" w:author="Tristan" w:date="2019-09-13T21:18:40Z">
        <w:r>
          <w:rPr>
            <w:rFonts w:hint="eastAsia" w:ascii="Times New Roman" w:hAnsi="Times New Roman" w:cs="Times New Roman"/>
            <w:sz w:val="21"/>
            <w:szCs w:val="21"/>
            <w:lang w:val="en-US" w:eastAsia="zh-CN"/>
          </w:rPr>
          <w:t>)</w:t>
        </w:r>
      </w:ins>
      <w:r>
        <w:rPr>
          <w:rFonts w:hint="eastAsia" w:ascii="Times New Roman" w:hAnsi="Times New Roman" w:cs="Times New Roman"/>
          <w:sz w:val="21"/>
          <w:szCs w:val="21"/>
        </w:rPr>
        <w:t xml:space="preserve">, the </w:t>
      </w:r>
      <w:r>
        <w:rPr>
          <w:rFonts w:ascii="Times New Roman" w:hAnsi="Times New Roman" w:cs="Times New Roman"/>
          <w:sz w:val="21"/>
          <w:szCs w:val="21"/>
        </w:rPr>
        <w:t xml:space="preserve">COPSO-BP </w:t>
      </w:r>
      <w:r>
        <w:rPr>
          <w:rFonts w:hint="eastAsia" w:ascii="Times New Roman" w:hAnsi="Times New Roman" w:cs="Times New Roman"/>
          <w:sz w:val="21"/>
          <w:szCs w:val="21"/>
        </w:rPr>
        <w:t xml:space="preserve">were carried out </w:t>
      </w:r>
      <w:r>
        <w:rPr>
          <w:rFonts w:ascii="Times New Roman" w:hAnsi="Times New Roman" w:cs="Times New Roman"/>
          <w:sz w:val="21"/>
          <w:szCs w:val="21"/>
        </w:rPr>
        <w:t>respectively</w:t>
      </w:r>
      <w:r>
        <w:rPr>
          <w:rFonts w:hint="eastAsia" w:ascii="Times New Roman" w:hAnsi="Times New Roman" w:cs="Times New Roman"/>
          <w:sz w:val="21"/>
          <w:szCs w:val="21"/>
        </w:rPr>
        <w:t xml:space="preserve">. </w:t>
      </w:r>
      <w:r>
        <w:rPr>
          <w:rFonts w:ascii="Times New Roman" w:hAnsi="Times New Roman" w:cs="Times New Roman"/>
          <w:sz w:val="21"/>
          <w:szCs w:val="21"/>
        </w:rPr>
        <w:t xml:space="preserve">The three-layer BP of </w:t>
      </w:r>
      <w:r>
        <w:rPr>
          <w:rFonts w:hint="eastAsia" w:ascii="Times New Roman" w:hAnsi="Times New Roman" w:cs="Times New Roman"/>
          <w:i/>
          <w:iCs/>
          <w:sz w:val="21"/>
          <w:szCs w:val="21"/>
        </w:rPr>
        <w:t>n</w:t>
      </w:r>
      <w:r>
        <w:rPr>
          <w:rFonts w:ascii="Times New Roman" w:hAnsi="Times New Roman" w:cs="Times New Roman"/>
          <w:sz w:val="21"/>
          <w:szCs w:val="21"/>
        </w:rPr>
        <w:t>-</w:t>
      </w:r>
      <w:r>
        <w:rPr>
          <w:rFonts w:ascii="Times New Roman" w:hAnsi="Times New Roman" w:cs="Times New Roman"/>
          <w:i/>
          <w:iCs/>
          <w:sz w:val="21"/>
          <w:szCs w:val="21"/>
        </w:rPr>
        <w:t>s</w:t>
      </w:r>
      <w:r>
        <w:rPr>
          <w:rFonts w:ascii="Times New Roman" w:hAnsi="Times New Roman" w:cs="Times New Roman"/>
          <w:sz w:val="21"/>
          <w:szCs w:val="21"/>
        </w:rPr>
        <w:t>-1 structure is constructed with different hidden nodes. The PSO parameters are</w:t>
      </w:r>
      <w:r>
        <w:rPr>
          <w:rFonts w:hint="eastAsia" w:ascii="Times New Roman" w:hAnsi="Times New Roman" w:cs="Times New Roman"/>
          <w:sz w:val="21"/>
          <w:szCs w:val="21"/>
        </w:rPr>
        <w:t xml:space="preserve"> </w:t>
      </w:r>
      <w:r>
        <w:rPr>
          <w:rFonts w:ascii="Times New Roman" w:hAnsi="Times New Roman" w:cs="Times New Roman"/>
          <w:sz w:val="21"/>
          <w:szCs w:val="21"/>
        </w:rPr>
        <w:t>population</w:t>
      </w:r>
      <w:r>
        <w:rPr>
          <w:rFonts w:hint="eastAsia" w:ascii="Times New Roman" w:hAnsi="Times New Roman" w:cs="Times New Roman"/>
          <w:sz w:val="21"/>
          <w:szCs w:val="21"/>
        </w:rPr>
        <w:t xml:space="preserve"> size </w:t>
      </w:r>
      <w:r>
        <w:rPr>
          <w:rFonts w:hint="eastAsia" w:ascii="Times New Roman" w:hAnsi="Times New Roman" w:cs="Times New Roman"/>
          <w:i/>
          <w:sz w:val="21"/>
          <w:szCs w:val="21"/>
        </w:rPr>
        <w:t>M</w:t>
      </w:r>
      <w:r>
        <w:rPr>
          <w:rFonts w:hint="eastAsia" w:ascii="Times New Roman" w:hAnsi="Times New Roman" w:cs="Times New Roman"/>
          <w:i/>
          <w:sz w:val="21"/>
          <w:szCs w:val="21"/>
          <w:lang w:val="en-US" w:eastAsia="zh-CN"/>
        </w:rPr>
        <w:t xml:space="preserve"> </w:t>
      </w:r>
      <w:r>
        <w:rPr>
          <w:rFonts w:hint="eastAsia"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60,</w:t>
      </w:r>
      <w:r>
        <w:rPr>
          <w:rFonts w:ascii="Times New Roman" w:hAnsi="Times New Roman" w:cs="Times New Roman"/>
          <w:sz w:val="21"/>
          <w:szCs w:val="21"/>
        </w:rPr>
        <w:t xml:space="preserve"> learning factors</w:t>
      </w:r>
      <w:r>
        <w:rPr>
          <w:rFonts w:ascii="Times New Roman" w:hAnsi="Times New Roman" w:cs="Times New Roman"/>
          <w:i/>
          <w:iCs/>
          <w:sz w:val="21"/>
          <w:szCs w:val="21"/>
        </w:rPr>
        <w:t xml:space="preserve"> c</w:t>
      </w:r>
      <w:r>
        <w:rPr>
          <w:rFonts w:ascii="Times New Roman" w:hAnsi="Times New Roman" w:cs="Times New Roman"/>
          <w:iCs/>
          <w:sz w:val="21"/>
          <w:szCs w:val="21"/>
          <w:vertAlign w:val="subscript"/>
        </w:rPr>
        <w:t>1</w:t>
      </w:r>
      <w:r>
        <w:rPr>
          <w:rFonts w:hint="eastAsia" w:ascii="Times New Roman" w:hAnsi="Times New Roman" w:cs="Times New Roman"/>
          <w:iCs/>
          <w:sz w:val="21"/>
          <w:szCs w:val="21"/>
          <w:vertAlign w:val="subscript"/>
          <w:lang w:val="en-US" w:eastAsia="zh-CN"/>
        </w:rPr>
        <w:t xml:space="preserve"> </w:t>
      </w:r>
      <w:r>
        <w:rPr>
          <w:rFonts w:hint="eastAsia"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ascii="Times New Roman" w:hAnsi="Times New Roman" w:cs="Times New Roman"/>
          <w:i/>
          <w:iCs/>
          <w:sz w:val="21"/>
          <w:szCs w:val="21"/>
        </w:rPr>
        <w:t>c</w:t>
      </w:r>
      <w:r>
        <w:rPr>
          <w:rFonts w:ascii="Times New Roman" w:hAnsi="Times New Roman" w:cs="Times New Roman"/>
          <w:iCs/>
          <w:sz w:val="21"/>
          <w:szCs w:val="21"/>
          <w:vertAlign w:val="subscript"/>
        </w:rPr>
        <w:t>2</w:t>
      </w:r>
      <w:r>
        <w:rPr>
          <w:rFonts w:hint="eastAsia" w:ascii="Times New Roman" w:hAnsi="Times New Roman" w:cs="Times New Roman"/>
          <w:iCs/>
          <w:sz w:val="21"/>
          <w:szCs w:val="21"/>
          <w:vertAlign w:val="subscript"/>
          <w:lang w:val="en-US" w:eastAsia="zh-CN"/>
        </w:rPr>
        <w:t xml:space="preserve"> </w:t>
      </w:r>
      <w:r>
        <w:rPr>
          <w:rFonts w:hint="eastAsia"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 xml:space="preserve">2.0, </w:t>
      </w:r>
      <w:r>
        <w:rPr>
          <w:rFonts w:hint="eastAsia" w:ascii="Times New Roman" w:hAnsi="Times New Roman" w:cs="Times New Roman"/>
          <w:sz w:val="21"/>
          <w:szCs w:val="21"/>
          <w:lang w:val="en-US" w:eastAsia="zh-CN"/>
        </w:rPr>
        <w:t xml:space="preserve">the </w:t>
      </w:r>
      <w:r>
        <w:rPr>
          <w:rFonts w:ascii="Times New Roman" w:hAnsi="Times New Roman" w:cs="Times New Roman"/>
          <w:sz w:val="21"/>
          <w:szCs w:val="21"/>
        </w:rPr>
        <w:t xml:space="preserve">maximum </w:t>
      </w:r>
      <w:r>
        <w:rPr>
          <w:rFonts w:hint="eastAsia" w:ascii="Times New Roman" w:hAnsi="Times New Roman" w:cs="Times New Roman"/>
          <w:sz w:val="21"/>
          <w:szCs w:val="21"/>
        </w:rPr>
        <w:t>iteration</w:t>
      </w:r>
      <w:r>
        <w:rPr>
          <w:rFonts w:hint="eastAsia" w:ascii="Times New Roman" w:hAnsi="Times New Roman" w:cs="Times New Roman"/>
          <w:i/>
          <w:sz w:val="21"/>
          <w:szCs w:val="21"/>
        </w:rPr>
        <w:t xml:space="preserve"> T</w:t>
      </w:r>
      <w:r>
        <w:rPr>
          <w:rFonts w:hint="eastAsia" w:ascii="Times New Roman" w:hAnsi="Times New Roman" w:cs="Times New Roman"/>
          <w:sz w:val="21"/>
          <w:szCs w:val="21"/>
          <w:vertAlign w:val="subscript"/>
        </w:rPr>
        <w:t>max</w:t>
      </w:r>
      <w:r>
        <w:rPr>
          <w:rFonts w:hint="eastAsia" w:ascii="Times New Roman" w:hAnsi="Times New Roman" w:cs="Times New Roman"/>
          <w:sz w:val="21"/>
          <w:szCs w:val="21"/>
          <w:vertAlign w:val="subscript"/>
          <w:lang w:val="en-US" w:eastAsia="zh-CN"/>
        </w:rPr>
        <w:t xml:space="preserve"> </w:t>
      </w:r>
      <w:r>
        <w:rPr>
          <w:rFonts w:hint="eastAsia"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30,</w:t>
      </w:r>
      <w:r>
        <w:rPr>
          <w:rFonts w:ascii="Times New Roman" w:hAnsi="Times New Roman" w:cs="Times New Roman"/>
          <w:sz w:val="21"/>
          <w:szCs w:val="21"/>
        </w:rPr>
        <w:t xml:space="preserve"> inertia weight</w:t>
      </w:r>
      <w:r>
        <w:rPr>
          <w:rFonts w:hint="eastAsia" w:ascii="Times New Roman" w:hAnsi="Times New Roman" w:cs="Times New Roman"/>
          <w:sz w:val="21"/>
          <w:szCs w:val="21"/>
        </w:rPr>
        <w:t xml:space="preserve"> </w:t>
      </w:r>
      <w:r>
        <w:rPr>
          <w:rFonts w:ascii="Times New Roman" w:hAnsi="Times New Roman" w:eastAsia="宋体" w:cs="Times New Roman"/>
          <w:i/>
          <w:sz w:val="21"/>
          <w:szCs w:val="21"/>
        </w:rPr>
        <w:t>ω</w:t>
      </w:r>
      <w:r>
        <w:rPr>
          <w:rFonts w:ascii="Times New Roman" w:hAnsi="Times New Roman" w:cs="Times New Roman"/>
          <w:iCs/>
          <w:sz w:val="21"/>
          <w:szCs w:val="21"/>
          <w:vertAlign w:val="subscript"/>
        </w:rPr>
        <w:t>s</w:t>
      </w:r>
      <w:r>
        <w:rPr>
          <w:rFonts w:hint="eastAsia" w:ascii="Times New Roman" w:hAnsi="Times New Roman" w:cs="Times New Roman"/>
          <w:iCs/>
          <w:sz w:val="21"/>
          <w:szCs w:val="21"/>
          <w:vertAlign w:val="subscript"/>
          <w:lang w:val="en-US" w:eastAsia="zh-CN"/>
        </w:rPr>
        <w:t xml:space="preserve"> </w:t>
      </w:r>
      <w:r>
        <w:rPr>
          <w:rFonts w:hint="eastAsia"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 xml:space="preserve">0.9, </w:t>
      </w:r>
      <w:r>
        <w:rPr>
          <w:rFonts w:ascii="Times New Roman" w:hAnsi="Times New Roman" w:eastAsia="宋体" w:cs="Times New Roman"/>
          <w:i/>
          <w:sz w:val="21"/>
          <w:szCs w:val="21"/>
        </w:rPr>
        <w:t>ω</w:t>
      </w:r>
      <w:r>
        <w:rPr>
          <w:rFonts w:ascii="Times New Roman" w:hAnsi="Times New Roman" w:cs="Times New Roman"/>
          <w:iCs/>
          <w:sz w:val="21"/>
          <w:szCs w:val="21"/>
          <w:vertAlign w:val="subscript"/>
        </w:rPr>
        <w:t>e</w:t>
      </w:r>
      <w:r>
        <w:rPr>
          <w:rFonts w:hint="eastAsia" w:ascii="Times New Roman" w:hAnsi="Times New Roman" w:cs="Times New Roman"/>
          <w:iCs/>
          <w:sz w:val="21"/>
          <w:szCs w:val="21"/>
          <w:vertAlign w:val="subscript"/>
          <w:lang w:val="en-US" w:eastAsia="zh-CN"/>
        </w:rPr>
        <w:t xml:space="preserve"> </w:t>
      </w:r>
      <w:r>
        <w:rPr>
          <w:rFonts w:hint="eastAsia"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 xml:space="preserve">0.4, </w:t>
      </w:r>
      <w:r>
        <w:rPr>
          <w:rFonts w:ascii="Times New Roman" w:hAnsi="Times New Roman" w:cs="Times New Roman"/>
          <w:i/>
          <w:iCs/>
          <w:sz w:val="21"/>
          <w:szCs w:val="21"/>
        </w:rPr>
        <w:t>x</w:t>
      </w:r>
      <w:r>
        <w:rPr>
          <w:rFonts w:hint="eastAsia" w:ascii="Times New Roman" w:hAnsi="Times New Roman" w:cs="Times New Roman"/>
          <w:iCs/>
          <w:sz w:val="21"/>
          <w:szCs w:val="21"/>
          <w:vertAlign w:val="subscript"/>
        </w:rPr>
        <w:t>0</w:t>
      </w:r>
      <w:r>
        <w:rPr>
          <w:rFonts w:hint="eastAsia" w:ascii="Times New Roman" w:hAnsi="Times New Roman" w:cs="Times New Roman"/>
          <w:iCs/>
          <w:sz w:val="21"/>
          <w:szCs w:val="21"/>
          <w:vertAlign w:val="subscript"/>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0.234 and</w:t>
      </w:r>
      <w:r>
        <w:rPr>
          <w:rFonts w:hint="eastAsia" w:ascii="Times New Roman" w:hAnsi="Times New Roman" w:cs="Times New Roman"/>
          <w:sz w:val="21"/>
          <w:szCs w:val="21"/>
        </w:rPr>
        <w:t xml:space="preserve"> </w:t>
      </w:r>
      <w:r>
        <w:rPr>
          <w:rFonts w:ascii="Times New Roman" w:hAnsi="Times New Roman" w:eastAsia="宋体" w:cs="Times New Roman"/>
          <w:i/>
          <w:sz w:val="21"/>
          <w:szCs w:val="21"/>
        </w:rPr>
        <w:t>μ</w:t>
      </w:r>
      <w:r>
        <w:rPr>
          <w:rFonts w:hint="eastAsia" w:ascii="Times New Roman" w:hAnsi="Times New Roman" w:eastAsia="宋体" w:cs="Times New Roman"/>
          <w:i/>
          <w:sz w:val="21"/>
          <w:szCs w:val="21"/>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4</w:t>
      </w:r>
      <w:r>
        <w:rPr>
          <w:rFonts w:hint="eastAsia" w:ascii="Times New Roman" w:hAnsi="Times New Roman" w:cs="Times New Roman"/>
          <w:sz w:val="21"/>
          <w:szCs w:val="21"/>
        </w:rPr>
        <w:t xml:space="preserve"> for chaotic parameters, the </w:t>
      </w:r>
      <w:r>
        <w:rPr>
          <w:rFonts w:ascii="Times New Roman" w:hAnsi="Times New Roman" w:cs="Times New Roman"/>
          <w:sz w:val="21"/>
          <w:szCs w:val="21"/>
        </w:rPr>
        <w:t>search dimension</w:t>
      </w:r>
      <w:r>
        <w:rPr>
          <w:rFonts w:hint="eastAsia" w:ascii="Times New Roman" w:hAnsi="Times New Roman" w:cs="Times New Roman"/>
          <w:sz w:val="21"/>
          <w:szCs w:val="21"/>
        </w:rPr>
        <w:t xml:space="preserve"> </w:t>
      </w:r>
      <w:r>
        <w:rPr>
          <w:rFonts w:ascii="Times New Roman" w:hAnsi="Times New Roman" w:cs="Times New Roman"/>
          <w:i/>
          <w:sz w:val="21"/>
          <w:szCs w:val="21"/>
        </w:rPr>
        <w:t>D</w:t>
      </w:r>
      <w:r>
        <w:rPr>
          <w:rFonts w:hint="eastAsia" w:ascii="Times New Roman" w:hAnsi="Times New Roman" w:cs="Times New Roman"/>
          <w:i/>
          <w:sz w:val="21"/>
          <w:szCs w:val="21"/>
          <w:lang w:val="en-US" w:eastAsia="zh-CN"/>
        </w:rPr>
        <w:t xml:space="preserve"> </w:t>
      </w:r>
      <w:r>
        <w:rPr>
          <w:rFonts w:hint="eastAsia" w:ascii="Times New Roman" w:hAnsi="Times New Roman" w:cs="Times New Roman"/>
          <w:i/>
          <w:sz w:val="21"/>
          <w:szCs w:val="21"/>
        </w:rPr>
        <w:t>=</w:t>
      </w:r>
      <w:r>
        <w:rPr>
          <w:rFonts w:hint="eastAsia" w:ascii="Times New Roman" w:hAnsi="Times New Roman" w:cs="Times New Roman"/>
          <w:i/>
          <w:sz w:val="21"/>
          <w:szCs w:val="21"/>
          <w:lang w:val="en-US" w:eastAsia="zh-CN"/>
        </w:rPr>
        <w:t xml:space="preserve"> </w:t>
      </w:r>
      <w:r>
        <w:rPr>
          <w:rFonts w:hint="eastAsia" w:ascii="Times New Roman" w:hAnsi="Times New Roman" w:cs="Times New Roman"/>
          <w:i/>
          <w:iCs/>
          <w:sz w:val="21"/>
          <w:szCs w:val="21"/>
        </w:rPr>
        <w:t>n</w:t>
      </w:r>
      <w:r>
        <w:rPr>
          <w:rFonts w:ascii="Times New Roman" w:hAnsi="Times New Roman" w:cs="Times New Roman"/>
          <w:i/>
          <w:iCs/>
          <w:sz w:val="21"/>
          <w:szCs w:val="21"/>
        </w:rPr>
        <w:t>×</w:t>
      </w:r>
      <w:r>
        <w:rPr>
          <w:rFonts w:hint="eastAsia" w:ascii="Times New Roman" w:hAnsi="Times New Roman" w:cs="Times New Roman"/>
          <w:i/>
          <w:iCs/>
          <w:sz w:val="21"/>
          <w:szCs w:val="21"/>
        </w:rPr>
        <w:t>s</w:t>
      </w:r>
      <w:r>
        <w:rPr>
          <w:rFonts w:ascii="Times New Roman" w:hAnsi="Times New Roman" w:cs="Times New Roman"/>
          <w:i/>
          <w:iCs/>
          <w:sz w:val="21"/>
          <w:szCs w:val="21"/>
        </w:rPr>
        <w:t>+</w:t>
      </w:r>
      <w:r>
        <w:rPr>
          <w:rFonts w:hint="eastAsia" w:ascii="Times New Roman" w:hAnsi="Times New Roman" w:cs="Times New Roman"/>
          <w:i/>
          <w:iCs/>
          <w:sz w:val="21"/>
          <w:szCs w:val="21"/>
        </w:rPr>
        <w:t>s</w:t>
      </w:r>
      <w:r>
        <w:rPr>
          <w:rFonts w:ascii="Times New Roman" w:hAnsi="Times New Roman" w:cs="Times New Roman"/>
          <w:i/>
          <w:iCs/>
          <w:sz w:val="21"/>
          <w:szCs w:val="21"/>
        </w:rPr>
        <w:t>×</w:t>
      </w:r>
      <w:r>
        <w:rPr>
          <w:rFonts w:ascii="Times New Roman" w:hAnsi="Times New Roman" w:cs="Times New Roman"/>
          <w:sz w:val="21"/>
          <w:szCs w:val="21"/>
        </w:rPr>
        <w:t>1</w:t>
      </w:r>
      <w:r>
        <w:rPr>
          <w:rFonts w:ascii="Times New Roman" w:hAnsi="Times New Roman" w:cs="Times New Roman"/>
          <w:i/>
          <w:iCs/>
          <w:sz w:val="21"/>
          <w:szCs w:val="21"/>
        </w:rPr>
        <w:t>+s+</w:t>
      </w:r>
      <w:r>
        <w:rPr>
          <w:rFonts w:ascii="Times New Roman" w:hAnsi="Times New Roman" w:cs="Times New Roman"/>
          <w:sz w:val="21"/>
          <w:szCs w:val="21"/>
        </w:rPr>
        <w:t>1</w:t>
      </w:r>
      <w:r>
        <w:rPr>
          <w:rFonts w:hint="eastAsia" w:ascii="Times New Roman" w:hAnsi="Times New Roman" w:cs="Times New Roman"/>
          <w:sz w:val="21"/>
          <w:szCs w:val="21"/>
        </w:rPr>
        <w:t xml:space="preserve"> which includes all the </w:t>
      </w:r>
      <w:r>
        <w:rPr>
          <w:rFonts w:ascii="Times New Roman" w:hAnsi="Times New Roman" w:cs="Times New Roman"/>
          <w:sz w:val="21"/>
          <w:szCs w:val="21"/>
        </w:rPr>
        <w:t>neuron</w:t>
      </w:r>
      <w:r>
        <w:rPr>
          <w:rFonts w:hint="eastAsia" w:ascii="Times New Roman" w:hAnsi="Times New Roman" w:cs="Times New Roman"/>
          <w:sz w:val="21"/>
          <w:szCs w:val="21"/>
        </w:rPr>
        <w:t xml:space="preserve"> weights and </w:t>
      </w:r>
      <w:r>
        <w:rPr>
          <w:rFonts w:ascii="Times New Roman" w:hAnsi="Times New Roman" w:cs="Times New Roman"/>
          <w:sz w:val="21"/>
          <w:szCs w:val="21"/>
        </w:rPr>
        <w:t>thresholds</w:t>
      </w:r>
      <w:r>
        <w:rPr>
          <w:rFonts w:hint="eastAsia" w:ascii="Times New Roman" w:hAnsi="Times New Roman" w:cs="Times New Roman"/>
          <w:sz w:val="21"/>
          <w:szCs w:val="21"/>
        </w:rPr>
        <w:t>. For BP network,</w:t>
      </w:r>
      <w:r>
        <w:rPr>
          <w:rFonts w:ascii="Times New Roman" w:hAnsi="Times New Roman" w:cs="Times New Roman"/>
          <w:sz w:val="21"/>
          <w:szCs w:val="21"/>
        </w:rPr>
        <w:t xml:space="preserve"> 150 training samples and 50 testing samples </w:t>
      </w:r>
      <w:r>
        <w:rPr>
          <w:rFonts w:hint="eastAsia" w:ascii="Times New Roman" w:hAnsi="Times New Roman" w:cs="Times New Roman"/>
          <w:sz w:val="21"/>
          <w:szCs w:val="21"/>
        </w:rPr>
        <w:t>were</w:t>
      </w:r>
      <w:r>
        <w:rPr>
          <w:rFonts w:ascii="Times New Roman" w:hAnsi="Times New Roman" w:cs="Times New Roman"/>
          <w:sz w:val="21"/>
          <w:szCs w:val="21"/>
        </w:rPr>
        <w:t xml:space="preserve"> randomly produced within the variable range. The training error </w:t>
      </w:r>
      <w:r>
        <w:rPr>
          <w:rFonts w:hint="eastAsia" w:ascii="Times New Roman" w:hAnsi="Times New Roman" w:cs="Times New Roman"/>
          <w:sz w:val="21"/>
          <w:szCs w:val="21"/>
        </w:rPr>
        <w:t>is defined as</w:t>
      </w:r>
    </w:p>
    <w:p>
      <w:pPr>
        <w:spacing w:after="0"/>
        <w:jc w:val="left"/>
        <w:textAlignment w:val="center"/>
        <w:rPr>
          <w:rFonts w:ascii="Times New Roman" w:hAnsi="Times New Roman" w:cs="Times New Roman"/>
          <w:sz w:val="21"/>
          <w:szCs w:val="21"/>
        </w:rPr>
      </w:pPr>
      <w:r>
        <w:rPr>
          <w:rFonts w:ascii="Times New Roman" w:hAnsi="Times New Roman" w:cs="Times New Roman"/>
          <w:sz w:val="21"/>
          <w:szCs w:val="21"/>
        </w:rPr>
        <w:object>
          <v:shape id="_x0000_i1042" o:spt="75" type="#_x0000_t75" style="height:35.8pt;width:95.85pt;" o:ole="t" filled="f" o:preferrelative="t" stroked="f" coordsize="21600,21600">
            <v:path/>
            <v:fill on="f" focussize="0,0"/>
            <v:stroke on="f" joinstyle="miter"/>
            <v:imagedata r:id="rId42" o:title=""/>
            <o:lock v:ext="edit" aspectratio="t"/>
            <w10:wrap type="none"/>
            <w10:anchorlock/>
          </v:shape>
          <o:OLEObject Type="Embed" ProgID="Equation.DSMT4" ShapeID="_x0000_i1042" DrawAspect="Content" ObjectID="_1468075742" r:id="rId41">
            <o:LockedField>false</o:LockedField>
          </o:OLEObject>
        </w:object>
      </w:r>
      <w:r>
        <w:rPr>
          <w:rFonts w:hint="eastAsia" w:ascii="Times New Roman" w:hAnsi="Times New Roman" w:cs="Times New Roman"/>
          <w:sz w:val="21"/>
          <w:szCs w:val="21"/>
        </w:rPr>
        <w:t xml:space="preserve">          </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 xml:space="preserve">                         </w:t>
      </w:r>
      <w:r>
        <w:rPr>
          <w:rFonts w:ascii="Times New Roman" w:hAnsi="Times New Roman" w:eastAsia="宋体" w:cs="Times New Roman"/>
          <w:sz w:val="21"/>
          <w:szCs w:val="21"/>
        </w:rPr>
        <w:t>(1</w:t>
      </w:r>
      <w:r>
        <w:rPr>
          <w:rFonts w:hint="eastAsia" w:ascii="Times New Roman" w:hAnsi="Times New Roman" w:eastAsia="宋体" w:cs="Times New Roman"/>
          <w:sz w:val="21"/>
          <w:szCs w:val="21"/>
        </w:rPr>
        <w:t>4</w:t>
      </w:r>
      <w:r>
        <w:rPr>
          <w:rFonts w:ascii="Times New Roman" w:hAnsi="Times New Roman" w:eastAsia="宋体" w:cs="Times New Roman"/>
          <w:sz w:val="21"/>
          <w:szCs w:val="21"/>
        </w:rPr>
        <w:t>)</w:t>
      </w:r>
    </w:p>
    <w:p>
      <w:pPr>
        <w:spacing w:after="0"/>
        <w:textAlignment w:val="center"/>
        <w:rPr>
          <w:rFonts w:ascii="Times New Roman" w:hAnsi="Times New Roman" w:cs="Times New Roman"/>
          <w:sz w:val="21"/>
          <w:szCs w:val="21"/>
        </w:rPr>
      </w:pPr>
      <w:r>
        <w:rPr>
          <w:rFonts w:hint="eastAsia" w:ascii="Times New Roman" w:hAnsi="Times New Roman" w:cs="Times New Roman"/>
          <w:sz w:val="21"/>
          <w:szCs w:val="21"/>
        </w:rPr>
        <w:t>where</w:t>
      </w:r>
      <w:r>
        <w:rPr>
          <w:rFonts w:ascii="Times New Roman" w:hAnsi="Times New Roman" w:cs="Times New Roman"/>
          <w:sz w:val="21"/>
          <w:szCs w:val="21"/>
        </w:rPr>
        <w:t xml:space="preserve"> </w:t>
      </w:r>
      <w:r>
        <w:rPr>
          <w:rFonts w:hint="eastAsia" w:ascii="Times New Roman" w:hAnsi="Times New Roman" w:cs="Times New Roman"/>
          <w:i/>
          <w:sz w:val="21"/>
          <w:szCs w:val="21"/>
        </w:rPr>
        <w:t>S</w:t>
      </w:r>
      <w:r>
        <w:rPr>
          <w:rFonts w:ascii="Times New Roman" w:hAnsi="Times New Roman" w:cs="Times New Roman"/>
          <w:sz w:val="21"/>
          <w:szCs w:val="21"/>
        </w:rPr>
        <w:t xml:space="preserve"> is the training samples number, </w:t>
      </w:r>
      <w:r>
        <w:rPr>
          <w:rFonts w:ascii="Times New Roman" w:hAnsi="Times New Roman" w:cs="Times New Roman"/>
          <w:i/>
          <w:iCs/>
          <w:sz w:val="21"/>
          <w:szCs w:val="21"/>
        </w:rPr>
        <w:t>T</w:t>
      </w:r>
      <w:ins w:id="45" w:author="Tristan" w:date="2019-09-13T14:21:24Z">
        <w:r>
          <w:rPr>
            <w:rFonts w:hint="eastAsia" w:ascii="Times New Roman" w:hAnsi="Times New Roman" w:cs="Times New Roman"/>
            <w:i/>
            <w:iCs/>
            <w:sz w:val="21"/>
            <w:szCs w:val="21"/>
            <w:vertAlign w:val="subscript"/>
            <w:lang w:val="en-US" w:eastAsia="zh-CN"/>
            <w:rPrChange w:id="46" w:author="Tristan" w:date="2019-09-13T14:21:34Z">
              <w:rPr>
                <w:rFonts w:hint="eastAsia" w:ascii="Times New Roman" w:hAnsi="Times New Roman" w:cs="Times New Roman"/>
                <w:i/>
                <w:iCs/>
                <w:sz w:val="21"/>
                <w:szCs w:val="21"/>
                <w:lang w:val="en-US" w:eastAsia="zh-CN"/>
              </w:rPr>
            </w:rPrChange>
          </w:rPr>
          <w:t>s</w:t>
        </w:r>
      </w:ins>
      <w:ins w:id="47" w:author="Tristan" w:date="2019-09-13T14:22:37Z">
        <w:r>
          <w:rPr>
            <w:rFonts w:hint="eastAsia" w:ascii="Times New Roman" w:hAnsi="Times New Roman" w:cs="Times New Roman"/>
            <w:i/>
            <w:iCs/>
            <w:sz w:val="21"/>
            <w:szCs w:val="21"/>
            <w:vertAlign w:val="subscript"/>
            <w:lang w:val="en-US" w:eastAsia="zh-CN"/>
          </w:rPr>
          <w:t xml:space="preserve"> </w:t>
        </w:r>
      </w:ins>
      <w:ins w:id="48" w:author="Tristan" w:date="2019-09-13T14:22:30Z">
        <w:r>
          <w:rPr>
            <w:rFonts w:hint="eastAsia" w:ascii="Times New Roman" w:hAnsi="Times New Roman" w:cs="Times New Roman"/>
            <w:sz w:val="21"/>
            <w:szCs w:val="21"/>
          </w:rPr>
          <w:t>,</w:t>
        </w:r>
      </w:ins>
      <w:del w:id="49" w:author="Tristan" w:date="2019-09-13T14:22:30Z">
        <w:r>
          <w:rPr>
            <w:rFonts w:hint="eastAsia" w:ascii="Times New Roman" w:hAnsi="Times New Roman" w:cs="Times New Roman"/>
            <w:i w:val="0"/>
            <w:iCs w:val="0"/>
            <w:sz w:val="21"/>
            <w:szCs w:val="21"/>
            <w:vertAlign w:val="subscript"/>
            <w:rPrChange w:id="50" w:author="Tristan" w:date="2019-09-13T14:22:10Z">
              <w:rPr>
                <w:rFonts w:hint="eastAsia" w:ascii="Times New Roman" w:hAnsi="Times New Roman" w:cs="Times New Roman"/>
                <w:i/>
                <w:iCs/>
                <w:sz w:val="21"/>
                <w:szCs w:val="21"/>
                <w:vertAlign w:val="subscript"/>
              </w:rPr>
            </w:rPrChange>
          </w:rPr>
          <w:delText>k</w:delText>
        </w:r>
      </w:del>
      <w:del w:id="51" w:author="Tristan" w:date="2019-09-13T14:21:52Z">
        <w:r>
          <w:rPr>
            <w:rFonts w:hint="eastAsia" w:ascii="Times New Roman" w:hAnsi="Times New Roman" w:cs="Times New Roman"/>
            <w:i/>
            <w:iCs/>
            <w:sz w:val="21"/>
            <w:szCs w:val="21"/>
          </w:rPr>
          <w:delText>,</w:delText>
        </w:r>
      </w:del>
      <w:r>
        <w:rPr>
          <w:rFonts w:hint="eastAsia" w:ascii="Times New Roman" w:hAnsi="Times New Roman" w:cs="Times New Roman"/>
          <w:i/>
          <w:iCs/>
          <w:sz w:val="21"/>
          <w:szCs w:val="21"/>
        </w:rPr>
        <w:t xml:space="preserve"> </w:t>
      </w:r>
      <w:r>
        <w:rPr>
          <w:rFonts w:ascii="Times New Roman" w:hAnsi="Times New Roman" w:cs="Times New Roman"/>
          <w:i/>
          <w:iCs/>
          <w:sz w:val="21"/>
          <w:szCs w:val="21"/>
        </w:rPr>
        <w:t>O</w:t>
      </w:r>
      <w:ins w:id="52" w:author="Tristan" w:date="2019-09-13T14:21:27Z">
        <w:r>
          <w:rPr>
            <w:rFonts w:hint="eastAsia" w:ascii="Times New Roman" w:hAnsi="Times New Roman" w:cs="Times New Roman"/>
            <w:i/>
            <w:iCs/>
            <w:sz w:val="21"/>
            <w:szCs w:val="21"/>
            <w:vertAlign w:val="subscript"/>
            <w:lang w:val="en-US" w:eastAsia="zh-CN"/>
            <w:rPrChange w:id="53" w:author="Tristan" w:date="2019-09-13T14:21:39Z">
              <w:rPr>
                <w:rFonts w:hint="eastAsia" w:ascii="Times New Roman" w:hAnsi="Times New Roman" w:cs="Times New Roman"/>
                <w:i/>
                <w:iCs/>
                <w:sz w:val="21"/>
                <w:szCs w:val="21"/>
                <w:lang w:val="en-US" w:eastAsia="zh-CN"/>
              </w:rPr>
            </w:rPrChange>
          </w:rPr>
          <w:t>s</w:t>
        </w:r>
      </w:ins>
      <w:del w:id="54" w:author="Tristan" w:date="2019-09-13T14:21:27Z">
        <w:r>
          <w:rPr>
            <w:rFonts w:hint="eastAsia" w:ascii="Times New Roman" w:hAnsi="Times New Roman" w:cs="Times New Roman"/>
            <w:i/>
            <w:iCs/>
            <w:sz w:val="21"/>
            <w:szCs w:val="21"/>
            <w:vertAlign w:val="subscript"/>
          </w:rPr>
          <w:delText>k</w:delText>
        </w:r>
      </w:del>
      <w:r>
        <w:rPr>
          <w:rFonts w:ascii="Times New Roman" w:hAnsi="Times New Roman" w:cs="Times New Roman"/>
          <w:sz w:val="21"/>
          <w:szCs w:val="21"/>
        </w:rPr>
        <w:t xml:space="preserve"> are the expected </w:t>
      </w:r>
      <w:r>
        <w:rPr>
          <w:rFonts w:hint="eastAsia" w:ascii="Times New Roman" w:hAnsi="Times New Roman" w:cs="Times New Roman"/>
          <w:sz w:val="21"/>
          <w:szCs w:val="21"/>
        </w:rPr>
        <w:t>and</w:t>
      </w:r>
      <w:r>
        <w:rPr>
          <w:rFonts w:ascii="Times New Roman" w:hAnsi="Times New Roman" w:cs="Times New Roman"/>
          <w:sz w:val="21"/>
          <w:szCs w:val="21"/>
        </w:rPr>
        <w:t xml:space="preserve"> predicted</w:t>
      </w:r>
      <w:r>
        <w:rPr>
          <w:rFonts w:hint="eastAsia" w:ascii="Times New Roman" w:hAnsi="Times New Roman" w:cs="Times New Roman"/>
          <w:sz w:val="21"/>
          <w:szCs w:val="21"/>
        </w:rPr>
        <w:t xml:space="preserve"> output for</w:t>
      </w:r>
      <w:r>
        <w:rPr>
          <w:rFonts w:ascii="Times New Roman" w:hAnsi="Times New Roman" w:cs="Times New Roman"/>
          <w:sz w:val="21"/>
          <w:szCs w:val="21"/>
        </w:rPr>
        <w:t xml:space="preserve"> training sample </w:t>
      </w:r>
      <w:r>
        <w:rPr>
          <w:rFonts w:hint="eastAsia" w:ascii="Times New Roman" w:hAnsi="Times New Roman" w:cs="Times New Roman"/>
          <w:i/>
          <w:iCs/>
          <w:sz w:val="21"/>
          <w:szCs w:val="21"/>
        </w:rPr>
        <w:t xml:space="preserve">s </w:t>
      </w:r>
      <w:r>
        <w:rPr>
          <w:rFonts w:ascii="Times New Roman" w:hAnsi="Times New Roman" w:cs="Times New Roman"/>
          <w:sz w:val="21"/>
          <w:szCs w:val="21"/>
        </w:rPr>
        <w:t>respectively.</w:t>
      </w:r>
      <w:r>
        <w:rPr>
          <w:rFonts w:hint="eastAsia" w:ascii="Times New Roman" w:hAnsi="Times New Roman" w:cs="Times New Roman"/>
          <w:sz w:val="21"/>
          <w:szCs w:val="21"/>
        </w:rPr>
        <w:t xml:space="preserve"> The network structures with </w:t>
      </w:r>
      <w:r>
        <w:rPr>
          <w:rFonts w:ascii="Times New Roman" w:hAnsi="Times New Roman" w:cs="Times New Roman"/>
          <w:sz w:val="21"/>
          <w:szCs w:val="21"/>
        </w:rPr>
        <w:t>minimum training error</w:t>
      </w:r>
      <w:r>
        <w:rPr>
          <w:rFonts w:hint="eastAsia" w:ascii="Times New Roman" w:hAnsi="Times New Roman" w:cs="Times New Roman"/>
          <w:sz w:val="21"/>
          <w:szCs w:val="21"/>
        </w:rPr>
        <w:t xml:space="preserve">s for </w:t>
      </w:r>
      <w:r>
        <w:rPr>
          <w:rFonts w:ascii="Times New Roman" w:hAnsi="Times New Roman" w:cs="Times New Roman"/>
          <w:i/>
          <w:sz w:val="21"/>
          <w:szCs w:val="21"/>
        </w:rPr>
        <w:t>Rosenbrock</w:t>
      </w:r>
      <w:r>
        <w:rPr>
          <w:rFonts w:ascii="Times New Roman" w:hAnsi="Times New Roman" w:cs="Times New Roman"/>
          <w:sz w:val="21"/>
          <w:szCs w:val="21"/>
        </w:rPr>
        <w:t xml:space="preserve"> and </w:t>
      </w:r>
      <w:r>
        <w:rPr>
          <w:rFonts w:ascii="Times New Roman" w:hAnsi="Times New Roman" w:cs="Times New Roman"/>
          <w:i/>
          <w:sz w:val="21"/>
          <w:szCs w:val="21"/>
        </w:rPr>
        <w:t>Bohachevsky</w:t>
      </w:r>
      <w:r>
        <w:rPr>
          <w:rFonts w:ascii="Times New Roman" w:hAnsi="Times New Roman" w:cs="Times New Roman"/>
          <w:sz w:val="21"/>
          <w:szCs w:val="21"/>
        </w:rPr>
        <w:t xml:space="preserve"> function</w:t>
      </w:r>
      <w:r>
        <w:rPr>
          <w:rFonts w:hint="eastAsia" w:ascii="Times New Roman" w:hAnsi="Times New Roman" w:cs="Times New Roman"/>
          <w:sz w:val="21"/>
          <w:szCs w:val="21"/>
        </w:rPr>
        <w:t xml:space="preserve">s are </w:t>
      </w:r>
      <w:r>
        <w:rPr>
          <w:rFonts w:ascii="Times New Roman" w:hAnsi="Times New Roman" w:cs="Times New Roman"/>
          <w:sz w:val="21"/>
          <w:szCs w:val="21"/>
        </w:rPr>
        <w:t>2-7-1 and 3-6-1 respectively</w:t>
      </w:r>
      <w:r>
        <w:rPr>
          <w:rFonts w:hint="eastAsia" w:ascii="Times New Roman" w:hAnsi="Times New Roman" w:cs="Times New Roman"/>
          <w:sz w:val="21"/>
          <w:szCs w:val="21"/>
        </w:rPr>
        <w:t xml:space="preserve">. The simulation performs </w:t>
      </w:r>
      <w:r>
        <w:rPr>
          <w:rFonts w:ascii="Times New Roman" w:hAnsi="Times New Roman" w:cs="Times New Roman"/>
          <w:sz w:val="21"/>
          <w:szCs w:val="21"/>
        </w:rPr>
        <w:t>20 times for each testing function</w:t>
      </w:r>
      <w:r>
        <w:rPr>
          <w:rFonts w:hint="eastAsia" w:ascii="Times New Roman" w:hAnsi="Times New Roman" w:cs="Times New Roman"/>
          <w:sz w:val="21"/>
          <w:szCs w:val="21"/>
        </w:rPr>
        <w:t xml:space="preserve"> with </w:t>
      </w:r>
      <w:r>
        <w:rPr>
          <w:rFonts w:ascii="Times New Roman" w:hAnsi="Times New Roman" w:cs="Times New Roman"/>
          <w:sz w:val="21"/>
          <w:szCs w:val="21"/>
        </w:rPr>
        <w:t>SPSO-BP and COPSO-BP</w:t>
      </w:r>
      <w:r>
        <w:rPr>
          <w:rFonts w:hint="eastAsia" w:ascii="Times New Roman" w:hAnsi="Times New Roman" w:cs="Times New Roman"/>
          <w:sz w:val="21"/>
          <w:szCs w:val="21"/>
        </w:rPr>
        <w:t xml:space="preserve"> </w:t>
      </w:r>
      <w:r>
        <w:rPr>
          <w:rFonts w:ascii="Times New Roman" w:hAnsi="Times New Roman" w:cs="Times New Roman"/>
          <w:sz w:val="21"/>
          <w:szCs w:val="21"/>
        </w:rPr>
        <w:t>algorithm</w:t>
      </w:r>
      <w:r>
        <w:rPr>
          <w:rFonts w:hint="eastAsia" w:ascii="Times New Roman" w:hAnsi="Times New Roman" w:cs="Times New Roman"/>
          <w:sz w:val="21"/>
          <w:szCs w:val="21"/>
        </w:rPr>
        <w:t xml:space="preserve">s. The numerical result was shown in Table.2. One of the </w:t>
      </w:r>
      <w:r>
        <w:rPr>
          <w:rFonts w:ascii="Times New Roman" w:hAnsi="Times New Roman" w:cs="Times New Roman"/>
          <w:sz w:val="21"/>
          <w:szCs w:val="21"/>
        </w:rPr>
        <w:t xml:space="preserve">evolutionary </w:t>
      </w:r>
      <w:r>
        <w:rPr>
          <w:rFonts w:hint="eastAsia" w:ascii="Times New Roman" w:hAnsi="Times New Roman" w:cs="Times New Roman"/>
          <w:sz w:val="21"/>
          <w:szCs w:val="21"/>
        </w:rPr>
        <w:t>training error curves were shown in Fig.3</w:t>
      </w:r>
      <w:bookmarkStart w:id="15" w:name="OLE_LINK14"/>
      <w:r>
        <w:rPr>
          <w:rFonts w:hint="eastAsia" w:ascii="Times New Roman" w:hAnsi="Times New Roman" w:cs="Times New Roman"/>
          <w:sz w:val="21"/>
          <w:szCs w:val="21"/>
        </w:rPr>
        <w:t>,</w:t>
      </w:r>
      <w:bookmarkEnd w:id="15"/>
      <w:r>
        <w:rPr>
          <w:rFonts w:hint="eastAsia" w:ascii="Times New Roman" w:hAnsi="Times New Roman" w:cs="Times New Roman"/>
          <w:sz w:val="21"/>
          <w:szCs w:val="21"/>
        </w:rPr>
        <w:t xml:space="preserve"> and the fitting </w:t>
      </w:r>
      <w:r>
        <w:rPr>
          <w:rFonts w:ascii="Times New Roman" w:hAnsi="Times New Roman" w:cs="Times New Roman"/>
          <w:sz w:val="21"/>
          <w:szCs w:val="21"/>
        </w:rPr>
        <w:t>curves</w:t>
      </w:r>
      <w:r>
        <w:rPr>
          <w:rFonts w:hint="eastAsia" w:ascii="Times New Roman" w:hAnsi="Times New Roman" w:cs="Times New Roman"/>
          <w:sz w:val="21"/>
          <w:szCs w:val="21"/>
        </w:rPr>
        <w:t xml:space="preserve"> of </w:t>
      </w:r>
      <w:r>
        <w:rPr>
          <w:rFonts w:ascii="Times New Roman" w:hAnsi="Times New Roman" w:cs="Times New Roman"/>
          <w:sz w:val="21"/>
          <w:szCs w:val="21"/>
        </w:rPr>
        <w:t>COPSO-BP algorithm</w:t>
      </w:r>
      <w:r>
        <w:rPr>
          <w:rFonts w:hint="eastAsia" w:ascii="Times New Roman" w:hAnsi="Times New Roman" w:cs="Times New Roman"/>
          <w:sz w:val="21"/>
          <w:szCs w:val="21"/>
        </w:rPr>
        <w:t xml:space="preserve"> were shown in Fig.4.</w:t>
      </w:r>
    </w:p>
    <w:p>
      <w:pPr>
        <w:spacing w:after="0"/>
        <w:jc w:val="both"/>
        <w:rPr>
          <w:rFonts w:ascii="Times New Roman" w:hAnsi="Times New Roman" w:cs="Times New Roman"/>
          <w:b/>
          <w:bCs/>
          <w:sz w:val="18"/>
          <w:szCs w:val="18"/>
        </w:rPr>
      </w:pPr>
      <w:r>
        <w:rPr>
          <w:rFonts w:ascii="Times New Roman" w:hAnsi="Times New Roman" w:cs="Times New Roman"/>
          <w:b/>
          <w:bCs/>
          <w:sz w:val="18"/>
          <w:szCs w:val="18"/>
        </w:rPr>
        <w:t>Table</w:t>
      </w:r>
      <w:r>
        <w:rPr>
          <w:rFonts w:hint="eastAsia" w:ascii="Times New Roman" w:hAnsi="Times New Roman" w:cs="Times New Roman"/>
          <w:b/>
          <w:bCs/>
          <w:sz w:val="18"/>
          <w:szCs w:val="18"/>
        </w:rPr>
        <w:t>.2</w:t>
      </w:r>
      <w:r>
        <w:rPr>
          <w:rFonts w:ascii="Times New Roman" w:hAnsi="Times New Roman" w:cs="Times New Roman"/>
          <w:b/>
          <w:bCs/>
          <w:sz w:val="18"/>
          <w:szCs w:val="18"/>
        </w:rPr>
        <w:t xml:space="preserve"> </w:t>
      </w:r>
      <w:r>
        <w:rPr>
          <w:rFonts w:hint="eastAsia" w:ascii="Times New Roman" w:hAnsi="Times New Roman" w:cs="Times New Roman"/>
          <w:b w:val="0"/>
          <w:bCs w:val="0"/>
          <w:sz w:val="18"/>
          <w:szCs w:val="18"/>
        </w:rPr>
        <w:t xml:space="preserve">Comparison of </w:t>
      </w:r>
      <w:r>
        <w:rPr>
          <w:rFonts w:ascii="Times New Roman" w:hAnsi="Times New Roman" w:cs="Times New Roman"/>
          <w:b w:val="0"/>
          <w:bCs w:val="0"/>
          <w:sz w:val="18"/>
          <w:szCs w:val="18"/>
        </w:rPr>
        <w:t>SPSO-BP and COPSO-BP algorithm</w:t>
      </w:r>
      <w:r>
        <w:rPr>
          <w:rFonts w:hint="eastAsia" w:ascii="Times New Roman" w:hAnsi="Times New Roman" w:cs="Times New Roman"/>
          <w:b w:val="0"/>
          <w:bCs w:val="0"/>
          <w:sz w:val="18"/>
          <w:szCs w:val="18"/>
        </w:rPr>
        <w:t xml:space="preserve"> for testing functions</w:t>
      </w:r>
    </w:p>
    <w:tbl>
      <w:tblPr>
        <w:tblStyle w:val="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7"/>
        <w:gridCol w:w="1709"/>
        <w:gridCol w:w="1709"/>
        <w:gridCol w:w="1703"/>
        <w:gridCol w:w="16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07" w:type="dxa"/>
            <w:vMerge w:val="restart"/>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 xml:space="preserve"> Testing functions</w:t>
            </w:r>
          </w:p>
        </w:tc>
        <w:tc>
          <w:tcPr>
            <w:tcW w:w="3418" w:type="dxa"/>
            <w:gridSpan w:val="2"/>
            <w:tcBorders>
              <w:top w:val="single" w:color="auto" w:sz="12" w:space="0"/>
              <w:left w:val="nil"/>
              <w:bottom w:val="single" w:color="auto" w:sz="4"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SPSO-BP</w:t>
            </w:r>
          </w:p>
        </w:tc>
        <w:tc>
          <w:tcPr>
            <w:tcW w:w="3397" w:type="dxa"/>
            <w:gridSpan w:val="2"/>
            <w:tcBorders>
              <w:top w:val="single" w:color="auto" w:sz="12" w:space="0"/>
              <w:left w:val="nil"/>
              <w:bottom w:val="single" w:color="auto" w:sz="4"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COPSO-BP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707" w:type="dxa"/>
            <w:vMerge w:val="continue"/>
            <w:tcBorders>
              <w:top w:val="nil"/>
              <w:left w:val="nil"/>
              <w:bottom w:val="single" w:color="auto" w:sz="4" w:space="0"/>
              <w:right w:val="nil"/>
            </w:tcBorders>
            <w:vAlign w:val="center"/>
          </w:tcPr>
          <w:p>
            <w:pPr>
              <w:spacing w:after="0"/>
              <w:jc w:val="center"/>
              <w:rPr>
                <w:rFonts w:ascii="Times New Roman" w:hAnsi="Times New Roman" w:cs="Times New Roman"/>
                <w:sz w:val="18"/>
                <w:szCs w:val="18"/>
              </w:rPr>
            </w:pPr>
          </w:p>
        </w:tc>
        <w:tc>
          <w:tcPr>
            <w:tcW w:w="1709" w:type="dxa"/>
            <w:tcBorders>
              <w:top w:val="single" w:color="auto" w:sz="4" w:space="0"/>
              <w:left w:val="nil"/>
              <w:bottom w:val="single" w:color="auto" w:sz="4"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Average value</w:t>
            </w:r>
          </w:p>
        </w:tc>
        <w:tc>
          <w:tcPr>
            <w:tcW w:w="1709" w:type="dxa"/>
            <w:tcBorders>
              <w:top w:val="single" w:color="auto" w:sz="4" w:space="0"/>
              <w:left w:val="nil"/>
              <w:bottom w:val="single" w:color="auto" w:sz="4"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Optimal value</w:t>
            </w:r>
          </w:p>
        </w:tc>
        <w:tc>
          <w:tcPr>
            <w:tcW w:w="1703" w:type="dxa"/>
            <w:tcBorders>
              <w:top w:val="single" w:color="auto" w:sz="4" w:space="0"/>
              <w:left w:val="nil"/>
              <w:bottom w:val="single" w:color="auto" w:sz="4"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Average value</w:t>
            </w:r>
          </w:p>
        </w:tc>
        <w:tc>
          <w:tcPr>
            <w:tcW w:w="1694" w:type="dxa"/>
            <w:tcBorders>
              <w:top w:val="single" w:color="auto" w:sz="4" w:space="0"/>
              <w:left w:val="nil"/>
              <w:bottom w:val="single" w:color="auto" w:sz="4"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Optimal value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07" w:type="dxa"/>
            <w:tcBorders>
              <w:top w:val="single" w:color="auto" w:sz="4" w:space="0"/>
              <w:left w:val="nil"/>
              <w:bottom w:val="nil"/>
              <w:right w:val="nil"/>
            </w:tcBorders>
            <w:vAlign w:val="center"/>
          </w:tcPr>
          <w:p>
            <w:pPr>
              <w:spacing w:after="0"/>
              <w:jc w:val="center"/>
              <w:rPr>
                <w:rFonts w:ascii="Times New Roman" w:hAnsi="Times New Roman" w:cs="Times New Roman"/>
                <w:i/>
                <w:sz w:val="18"/>
                <w:szCs w:val="18"/>
              </w:rPr>
            </w:pPr>
            <w:r>
              <w:rPr>
                <w:rFonts w:ascii="Times New Roman" w:hAnsi="Times New Roman" w:cs="Times New Roman"/>
                <w:i/>
                <w:sz w:val="18"/>
                <w:szCs w:val="18"/>
              </w:rPr>
              <w:t xml:space="preserve">Rosenbrock </w:t>
            </w:r>
          </w:p>
        </w:tc>
        <w:tc>
          <w:tcPr>
            <w:tcW w:w="1709" w:type="dxa"/>
            <w:tcBorders>
              <w:top w:val="single" w:color="auto" w:sz="4"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2.375e-3</w:t>
            </w:r>
          </w:p>
        </w:tc>
        <w:tc>
          <w:tcPr>
            <w:tcW w:w="1709" w:type="dxa"/>
            <w:tcBorders>
              <w:top w:val="single" w:color="auto" w:sz="4"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2.300e-5</w:t>
            </w:r>
          </w:p>
        </w:tc>
        <w:tc>
          <w:tcPr>
            <w:tcW w:w="1703" w:type="dxa"/>
            <w:tcBorders>
              <w:top w:val="single" w:color="auto" w:sz="4"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5.226e-3</w:t>
            </w:r>
          </w:p>
        </w:tc>
        <w:tc>
          <w:tcPr>
            <w:tcW w:w="1694" w:type="dxa"/>
            <w:tcBorders>
              <w:top w:val="single" w:color="auto" w:sz="4"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2.410e-06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707" w:type="dxa"/>
            <w:tcBorders>
              <w:top w:val="nil"/>
              <w:left w:val="nil"/>
              <w:bottom w:val="single" w:color="auto" w:sz="12" w:space="0"/>
              <w:right w:val="nil"/>
            </w:tcBorders>
            <w:vAlign w:val="center"/>
          </w:tcPr>
          <w:p>
            <w:pPr>
              <w:spacing w:after="0"/>
              <w:jc w:val="center"/>
              <w:rPr>
                <w:rFonts w:ascii="Times New Roman" w:hAnsi="Times New Roman" w:cs="Times New Roman"/>
                <w:i/>
                <w:sz w:val="18"/>
                <w:szCs w:val="18"/>
              </w:rPr>
            </w:pPr>
            <w:r>
              <w:rPr>
                <w:rFonts w:ascii="Times New Roman" w:hAnsi="Times New Roman" w:cs="Times New Roman"/>
                <w:i/>
                <w:sz w:val="18"/>
                <w:szCs w:val="18"/>
              </w:rPr>
              <w:t>Bohachevsky</w:t>
            </w:r>
          </w:p>
        </w:tc>
        <w:tc>
          <w:tcPr>
            <w:tcW w:w="1709"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0.225</w:t>
            </w:r>
          </w:p>
        </w:tc>
        <w:tc>
          <w:tcPr>
            <w:tcW w:w="1709"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1.024e-3</w:t>
            </w:r>
          </w:p>
        </w:tc>
        <w:tc>
          <w:tcPr>
            <w:tcW w:w="1703"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0.193</w:t>
            </w:r>
          </w:p>
        </w:tc>
        <w:tc>
          <w:tcPr>
            <w:tcW w:w="1694"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3.360e-4</w:t>
            </w:r>
          </w:p>
        </w:tc>
      </w:tr>
    </w:tbl>
    <w:p>
      <w:pPr>
        <w:spacing w:after="0"/>
        <w:jc w:val="both"/>
        <w:rPr>
          <w:rFonts w:ascii="Times New Roman" w:hAnsi="Times New Roman" w:cs="Times New Roman"/>
          <w:sz w:val="21"/>
          <w:szCs w:val="21"/>
        </w:rPr>
      </w:pPr>
      <w:r>
        <w:rPr>
          <w:rFonts w:ascii="Times New Roman" w:hAnsi="Times New Roman" w:cs="Times New Roman"/>
          <w:sz w:val="21"/>
          <w:szCs w:val="21"/>
        </w:rPr>
        <w:drawing>
          <wp:inline distT="0" distB="0" distL="114300" distR="114300">
            <wp:extent cx="2519680" cy="182626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43" cstate="print"/>
                    <a:stretch>
                      <a:fillRect/>
                    </a:stretch>
                  </pic:blipFill>
                  <pic:spPr>
                    <a:xfrm>
                      <a:off x="0" y="0"/>
                      <a:ext cx="2520000" cy="1826384"/>
                    </a:xfrm>
                    <a:prstGeom prst="rect">
                      <a:avLst/>
                    </a:prstGeom>
                    <a:noFill/>
                    <a:ln w="9525">
                      <a:noFill/>
                    </a:ln>
                  </pic:spPr>
                </pic:pic>
              </a:graphicData>
            </a:graphic>
          </wp:inline>
        </w:drawing>
      </w:r>
      <w:ins w:id="55" w:author="Tristan" w:date="2019-09-13T18:26:14Z">
        <w:r>
          <w:rPr/>
          <w:drawing>
            <wp:inline distT="0" distB="0" distL="114300" distR="114300">
              <wp:extent cx="2493010" cy="1841500"/>
              <wp:effectExtent l="0" t="0" r="0"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44"/>
                      <a:stretch>
                        <a:fillRect/>
                      </a:stretch>
                    </pic:blipFill>
                    <pic:spPr>
                      <a:xfrm>
                        <a:off x="0" y="0"/>
                        <a:ext cx="2493010" cy="1841500"/>
                      </a:xfrm>
                      <a:prstGeom prst="rect">
                        <a:avLst/>
                      </a:prstGeom>
                      <a:noFill/>
                      <a:ln>
                        <a:noFill/>
                      </a:ln>
                    </pic:spPr>
                  </pic:pic>
                </a:graphicData>
              </a:graphic>
            </wp:inline>
          </w:drawing>
        </w:r>
      </w:ins>
      <w:del w:id="57" w:author="Tristan" w:date="2019-09-13T18:25:35Z">
        <w:r>
          <w:rPr>
            <w:rFonts w:ascii="Times New Roman" w:hAnsi="Times New Roman" w:cs="Times New Roman"/>
            <w:sz w:val="21"/>
            <w:szCs w:val="21"/>
          </w:rPr>
          <w:drawing>
            <wp:inline distT="0" distB="0" distL="114300" distR="114300">
              <wp:extent cx="2519680" cy="182562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5" cstate="print"/>
                      <a:stretch>
                        <a:fillRect/>
                      </a:stretch>
                    </pic:blipFill>
                    <pic:spPr>
                      <a:xfrm>
                        <a:off x="0" y="0"/>
                        <a:ext cx="2520000" cy="1825715"/>
                      </a:xfrm>
                      <a:prstGeom prst="rect">
                        <a:avLst/>
                      </a:prstGeom>
                      <a:noFill/>
                      <a:ln w="9525">
                        <a:noFill/>
                      </a:ln>
                    </pic:spPr>
                  </pic:pic>
                </a:graphicData>
              </a:graphic>
            </wp:inline>
          </w:drawing>
        </w:r>
      </w:del>
    </w:p>
    <w:p>
      <w:pPr>
        <w:spacing w:after="0"/>
        <w:jc w:val="both"/>
        <w:rPr>
          <w:rFonts w:ascii="Times New Roman" w:hAnsi="Times New Roman" w:cs="Times New Roman"/>
          <w:b w:val="0"/>
          <w:bCs/>
          <w:sz w:val="18"/>
          <w:szCs w:val="18"/>
        </w:rPr>
      </w:pPr>
      <w:r>
        <w:rPr>
          <w:rFonts w:ascii="Times New Roman" w:hAnsi="Times New Roman" w:cs="Times New Roman"/>
          <w:b/>
          <w:bCs w:val="0"/>
          <w:sz w:val="18"/>
          <w:szCs w:val="18"/>
        </w:rPr>
        <w:t xml:space="preserve">Fig. </w:t>
      </w:r>
      <w:r>
        <w:rPr>
          <w:rFonts w:hint="eastAsia" w:ascii="Times New Roman" w:hAnsi="Times New Roman" w:cs="Times New Roman"/>
          <w:b/>
          <w:bCs w:val="0"/>
          <w:sz w:val="18"/>
          <w:szCs w:val="18"/>
        </w:rPr>
        <w:t>3</w:t>
      </w:r>
      <w:r>
        <w:rPr>
          <w:rFonts w:ascii="Times New Roman" w:hAnsi="Times New Roman" w:cs="Times New Roman"/>
          <w:b/>
          <w:bCs w:val="0"/>
          <w:sz w:val="18"/>
          <w:szCs w:val="18"/>
        </w:rPr>
        <w:t xml:space="preserve"> </w:t>
      </w:r>
      <w:r>
        <w:rPr>
          <w:rFonts w:hint="eastAsia" w:ascii="Times New Roman" w:hAnsi="Times New Roman" w:cs="Times New Roman"/>
          <w:b w:val="0"/>
          <w:bCs/>
          <w:sz w:val="18"/>
          <w:szCs w:val="18"/>
        </w:rPr>
        <w:t>T</w:t>
      </w:r>
      <w:r>
        <w:rPr>
          <w:rFonts w:ascii="Times New Roman" w:hAnsi="Times New Roman" w:cs="Times New Roman"/>
          <w:b w:val="0"/>
          <w:bCs/>
          <w:sz w:val="18"/>
          <w:szCs w:val="18"/>
        </w:rPr>
        <w:t>raining error curve</w:t>
      </w:r>
      <w:r>
        <w:rPr>
          <w:rFonts w:hint="eastAsia" w:ascii="Times New Roman" w:hAnsi="Times New Roman" w:cs="Times New Roman"/>
          <w:b w:val="0"/>
          <w:bCs/>
          <w:sz w:val="18"/>
          <w:szCs w:val="18"/>
        </w:rPr>
        <w:t>s of</w:t>
      </w:r>
      <w:r>
        <w:rPr>
          <w:rFonts w:ascii="Times New Roman" w:hAnsi="Times New Roman" w:cs="Times New Roman"/>
          <w:b w:val="0"/>
          <w:bCs/>
          <w:sz w:val="18"/>
          <w:szCs w:val="18"/>
        </w:rPr>
        <w:t xml:space="preserve"> SPSO-BP and COPSO-BP algorithm</w:t>
      </w:r>
      <w:r>
        <w:rPr>
          <w:rFonts w:hint="eastAsia" w:ascii="Times New Roman" w:hAnsi="Times New Roman" w:cs="Times New Roman"/>
          <w:b w:val="0"/>
          <w:bCs/>
          <w:sz w:val="18"/>
          <w:szCs w:val="18"/>
        </w:rPr>
        <w:t>s</w:t>
      </w:r>
    </w:p>
    <w:p>
      <w:pPr>
        <w:spacing w:after="0"/>
        <w:jc w:val="left"/>
        <w:rPr>
          <w:ins w:id="60" w:author="Tristan" w:date="2019-09-13T21:02:23Z"/>
        </w:rPr>
        <w:pPrChange w:id="59" w:author="Tristan" w:date="2019-09-13T21:02:09Z">
          <w:pPr>
            <w:spacing w:after="0"/>
            <w:jc w:val="both"/>
          </w:pPr>
        </w:pPrChange>
      </w:pPr>
      <w:ins w:id="61" w:author="Tristan" w:date="2019-09-13T21:01:54Z">
        <w:r>
          <w:rPr/>
          <w:drawing>
            <wp:inline distT="0" distB="0" distL="114300" distR="114300">
              <wp:extent cx="2562860" cy="1893570"/>
              <wp:effectExtent l="0" t="0" r="0" b="1143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46"/>
                      <a:stretch>
                        <a:fillRect/>
                      </a:stretch>
                    </pic:blipFill>
                    <pic:spPr>
                      <a:xfrm>
                        <a:off x="0" y="0"/>
                        <a:ext cx="2562860" cy="1893570"/>
                      </a:xfrm>
                      <a:prstGeom prst="rect">
                        <a:avLst/>
                      </a:prstGeom>
                      <a:noFill/>
                      <a:ln>
                        <a:noFill/>
                      </a:ln>
                    </pic:spPr>
                  </pic:pic>
                </a:graphicData>
              </a:graphic>
            </wp:inline>
          </w:drawing>
        </w:r>
      </w:ins>
      <w:ins w:id="63" w:author="Tristan" w:date="2019-09-13T21:01:54Z">
        <w:r>
          <w:rPr/>
          <w:drawing>
            <wp:inline distT="0" distB="0" distL="114300" distR="114300">
              <wp:extent cx="2630170" cy="1943735"/>
              <wp:effectExtent l="0" t="0" r="0" b="18415"/>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47"/>
                      <a:stretch>
                        <a:fillRect/>
                      </a:stretch>
                    </pic:blipFill>
                    <pic:spPr>
                      <a:xfrm>
                        <a:off x="0" y="0"/>
                        <a:ext cx="2630170" cy="1943735"/>
                      </a:xfrm>
                      <a:prstGeom prst="rect">
                        <a:avLst/>
                      </a:prstGeom>
                      <a:noFill/>
                      <a:ln>
                        <a:noFill/>
                      </a:ln>
                    </pic:spPr>
                  </pic:pic>
                </a:graphicData>
              </a:graphic>
            </wp:inline>
          </w:drawing>
        </w:r>
      </w:ins>
    </w:p>
    <w:p>
      <w:pPr>
        <w:spacing w:after="0"/>
        <w:jc w:val="left"/>
        <w:rPr>
          <w:del w:id="66" w:author="Tristan" w:date="2019-09-13T21:02:09Z"/>
          <w:rFonts w:ascii="Times New Roman" w:hAnsi="Times New Roman" w:cs="Times New Roman"/>
          <w:sz w:val="21"/>
          <w:szCs w:val="21"/>
        </w:rPr>
        <w:pPrChange w:id="65" w:author="Tristan" w:date="2019-09-13T21:02:09Z">
          <w:pPr>
            <w:spacing w:after="0"/>
            <w:jc w:val="both"/>
          </w:pPr>
        </w:pPrChange>
      </w:pPr>
      <w:del w:id="67" w:author="Tristan" w:date="2019-09-13T21:02:09Z">
        <w:r>
          <w:rPr>
            <w:rFonts w:ascii="Times New Roman" w:hAnsi="Times New Roman" w:cs="Times New Roman"/>
            <w:sz w:val="21"/>
            <w:szCs w:val="21"/>
          </w:rPr>
          <w:drawing>
            <wp:inline distT="0" distB="0" distL="114300" distR="114300">
              <wp:extent cx="2519680" cy="182499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48" cstate="print"/>
                      <a:stretch>
                        <a:fillRect/>
                      </a:stretch>
                    </pic:blipFill>
                    <pic:spPr>
                      <a:xfrm>
                        <a:off x="0" y="0"/>
                        <a:ext cx="2520000" cy="1825385"/>
                      </a:xfrm>
                      <a:prstGeom prst="rect">
                        <a:avLst/>
                      </a:prstGeom>
                      <a:noFill/>
                      <a:ln w="9525">
                        <a:noFill/>
                      </a:ln>
                    </pic:spPr>
                  </pic:pic>
                </a:graphicData>
              </a:graphic>
            </wp:inline>
          </w:drawing>
        </w:r>
      </w:del>
      <w:del w:id="69" w:author="Tristan" w:date="2019-09-13T21:02:09Z">
        <w:r>
          <w:rPr>
            <w:rFonts w:ascii="Times New Roman" w:hAnsi="Times New Roman" w:cs="Times New Roman"/>
            <w:sz w:val="21"/>
            <w:szCs w:val="21"/>
          </w:rPr>
          <w:drawing>
            <wp:inline distT="0" distB="0" distL="114300" distR="114300">
              <wp:extent cx="2562860" cy="1858010"/>
              <wp:effectExtent l="0" t="0" r="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49" cstate="print"/>
                      <a:stretch>
                        <a:fillRect/>
                      </a:stretch>
                    </pic:blipFill>
                    <pic:spPr>
                      <a:xfrm>
                        <a:off x="0" y="0"/>
                        <a:ext cx="2562860" cy="1858010"/>
                      </a:xfrm>
                      <a:prstGeom prst="rect">
                        <a:avLst/>
                      </a:prstGeom>
                      <a:noFill/>
                      <a:ln w="9525">
                        <a:noFill/>
                      </a:ln>
                    </pic:spPr>
                  </pic:pic>
                </a:graphicData>
              </a:graphic>
            </wp:inline>
          </w:drawing>
        </w:r>
      </w:del>
    </w:p>
    <w:p>
      <w:pPr>
        <w:spacing w:after="0"/>
        <w:jc w:val="left"/>
        <w:rPr>
          <w:rFonts w:ascii="Times New Roman" w:hAnsi="Times New Roman" w:cs="Times New Roman"/>
          <w:b w:val="0"/>
          <w:bCs/>
          <w:sz w:val="18"/>
          <w:szCs w:val="18"/>
        </w:rPr>
        <w:pPrChange w:id="71" w:author="Tristan" w:date="2019-09-13T21:02:09Z">
          <w:pPr>
            <w:spacing w:after="0"/>
            <w:jc w:val="both"/>
          </w:pPr>
        </w:pPrChange>
      </w:pPr>
      <w:r>
        <w:rPr>
          <w:rFonts w:ascii="Times New Roman" w:hAnsi="Times New Roman" w:cs="Times New Roman"/>
          <w:b/>
          <w:bCs w:val="0"/>
          <w:sz w:val="18"/>
          <w:szCs w:val="18"/>
        </w:rPr>
        <w:t xml:space="preserve">Fig. </w:t>
      </w:r>
      <w:r>
        <w:rPr>
          <w:rFonts w:hint="eastAsia" w:ascii="Times New Roman" w:hAnsi="Times New Roman" w:cs="Times New Roman"/>
          <w:b/>
          <w:bCs w:val="0"/>
          <w:sz w:val="18"/>
          <w:szCs w:val="18"/>
        </w:rPr>
        <w:t>4</w:t>
      </w:r>
      <w:r>
        <w:rPr>
          <w:rFonts w:ascii="Times New Roman" w:hAnsi="Times New Roman" w:cs="Times New Roman"/>
          <w:b/>
          <w:bCs w:val="0"/>
          <w:sz w:val="18"/>
          <w:szCs w:val="18"/>
        </w:rPr>
        <w:t xml:space="preserve"> </w:t>
      </w:r>
      <w:r>
        <w:rPr>
          <w:rFonts w:hint="eastAsia" w:ascii="Times New Roman" w:hAnsi="Times New Roman" w:cs="Times New Roman"/>
          <w:b w:val="0"/>
          <w:bCs/>
          <w:sz w:val="18"/>
          <w:szCs w:val="18"/>
        </w:rPr>
        <w:t>F</w:t>
      </w:r>
      <w:r>
        <w:rPr>
          <w:rFonts w:ascii="Times New Roman" w:hAnsi="Times New Roman" w:cs="Times New Roman"/>
          <w:b w:val="0"/>
          <w:bCs/>
          <w:sz w:val="18"/>
          <w:szCs w:val="18"/>
        </w:rPr>
        <w:t>itting curves of COPSO-BP algorithm</w:t>
      </w:r>
    </w:p>
    <w:p>
      <w:pPr>
        <w:spacing w:after="0"/>
        <w:ind w:firstLine="210" w:firstLineChars="100"/>
        <w:textAlignment w:val="center"/>
        <w:rPr>
          <w:rFonts w:ascii="Times New Roman" w:hAnsi="Times New Roman" w:cs="Times New Roman"/>
          <w:sz w:val="21"/>
          <w:szCs w:val="21"/>
        </w:rPr>
      </w:pPr>
      <w:r>
        <w:rPr>
          <w:rFonts w:hint="eastAsia" w:ascii="Times New Roman" w:hAnsi="Times New Roman" w:cs="Times New Roman"/>
          <w:sz w:val="21"/>
          <w:szCs w:val="21"/>
        </w:rPr>
        <w:t xml:space="preserve">It can be seen in Table.2 that both the </w:t>
      </w:r>
      <w:r>
        <w:rPr>
          <w:rFonts w:ascii="Times New Roman" w:hAnsi="Times New Roman" w:cs="Times New Roman"/>
          <w:sz w:val="21"/>
          <w:szCs w:val="21"/>
        </w:rPr>
        <w:t>SPSO-BP</w:t>
      </w:r>
      <w:r>
        <w:rPr>
          <w:rFonts w:hint="eastAsia" w:ascii="Times New Roman" w:hAnsi="Times New Roman" w:cs="Times New Roman"/>
          <w:sz w:val="21"/>
          <w:szCs w:val="21"/>
        </w:rPr>
        <w:t xml:space="preserve"> and </w:t>
      </w:r>
      <w:r>
        <w:rPr>
          <w:rFonts w:ascii="Times New Roman" w:hAnsi="Times New Roman" w:cs="Times New Roman"/>
          <w:sz w:val="21"/>
          <w:szCs w:val="21"/>
        </w:rPr>
        <w:t>COPSO-BP algorithm</w:t>
      </w:r>
      <w:r>
        <w:rPr>
          <w:rFonts w:hint="eastAsia" w:ascii="Times New Roman" w:hAnsi="Times New Roman" w:cs="Times New Roman"/>
          <w:sz w:val="21"/>
          <w:szCs w:val="21"/>
        </w:rPr>
        <w:t xml:space="preserve">s can acquire a relative high accuracy for testing functions, the </w:t>
      </w:r>
      <w:r>
        <w:rPr>
          <w:rFonts w:ascii="Times New Roman" w:hAnsi="Times New Roman" w:cs="Times New Roman"/>
          <w:sz w:val="21"/>
          <w:szCs w:val="21"/>
        </w:rPr>
        <w:t>COPSO-BP</w:t>
      </w:r>
      <w:r>
        <w:rPr>
          <w:rFonts w:hint="eastAsia" w:ascii="Times New Roman" w:hAnsi="Times New Roman" w:cs="Times New Roman"/>
          <w:sz w:val="21"/>
          <w:szCs w:val="21"/>
        </w:rPr>
        <w:t xml:space="preserve"> is a </w:t>
      </w:r>
      <w:ins w:id="72" w:author="Tristan" w:date="2019-09-13T14:45:16Z">
        <w:r>
          <w:rPr>
            <w:rFonts w:hint="default" w:ascii="Times New Roman" w:hAnsi="Times New Roman" w:cs="Times New Roman"/>
            <w:color w:val="366091"/>
            <w:sz w:val="21"/>
            <w:szCs w:val="21"/>
            <w:rPrChange w:id="73" w:author="Tristan" w:date="2019-09-13T14:45:26Z">
              <w:rPr>
                <w:rFonts w:hint="default" w:ascii="Times New Roman" w:hAnsi="Times New Roman" w:cs="Times New Roman"/>
                <w:color w:val="366091"/>
              </w:rPr>
            </w:rPrChange>
          </w:rPr>
          <w:t>slightly</w:t>
        </w:r>
      </w:ins>
      <w:ins w:id="74" w:author="Tristan" w:date="2019-09-13T14:45:20Z">
        <w:r>
          <w:rPr>
            <w:rFonts w:hint="eastAsia" w:ascii="Times New Roman" w:hAnsi="Times New Roman" w:cs="Times New Roman"/>
            <w:color w:val="366091"/>
            <w:lang w:val="en-US" w:eastAsia="zh-CN"/>
          </w:rPr>
          <w:t xml:space="preserve"> </w:t>
        </w:r>
      </w:ins>
      <w:del w:id="75" w:author="Tristan" w:date="2019-09-13T14:45:18Z">
        <w:r>
          <w:rPr>
            <w:rFonts w:hint="eastAsia" w:ascii="Times New Roman" w:hAnsi="Times New Roman" w:cs="Times New Roman"/>
            <w:sz w:val="21"/>
            <w:szCs w:val="21"/>
          </w:rPr>
          <w:delText xml:space="preserve">litter </w:delText>
        </w:r>
      </w:del>
      <w:r>
        <w:rPr>
          <w:rFonts w:hint="eastAsia" w:ascii="Times New Roman" w:hAnsi="Times New Roman" w:cs="Times New Roman"/>
          <w:sz w:val="21"/>
          <w:szCs w:val="21"/>
        </w:rPr>
        <w:t xml:space="preserve">better than </w:t>
      </w:r>
      <w:r>
        <w:rPr>
          <w:rFonts w:ascii="Times New Roman" w:hAnsi="Times New Roman" w:cs="Times New Roman"/>
          <w:sz w:val="21"/>
          <w:szCs w:val="21"/>
        </w:rPr>
        <w:t>SPSO-BP</w:t>
      </w:r>
      <w:r>
        <w:rPr>
          <w:rFonts w:hint="eastAsia" w:ascii="Times New Roman" w:hAnsi="Times New Roman" w:cs="Times New Roman"/>
          <w:sz w:val="21"/>
          <w:szCs w:val="21"/>
        </w:rPr>
        <w:t xml:space="preserve">. However, the </w:t>
      </w:r>
      <w:r>
        <w:rPr>
          <w:rFonts w:ascii="Times New Roman" w:hAnsi="Times New Roman" w:cs="Times New Roman"/>
          <w:sz w:val="21"/>
          <w:szCs w:val="21"/>
        </w:rPr>
        <w:t>COPSO-BP</w:t>
      </w:r>
      <w:r>
        <w:rPr>
          <w:rFonts w:hint="eastAsia" w:ascii="Times New Roman" w:hAnsi="Times New Roman" w:cs="Times New Roman"/>
          <w:sz w:val="21"/>
          <w:szCs w:val="21"/>
        </w:rPr>
        <w:t xml:space="preserve"> </w:t>
      </w:r>
      <w:r>
        <w:rPr>
          <w:rFonts w:ascii="Times New Roman" w:hAnsi="Times New Roman" w:cs="Times New Roman"/>
          <w:sz w:val="21"/>
          <w:szCs w:val="21"/>
        </w:rPr>
        <w:t>has better convergence rate and optimization efficiency in the early stage</w:t>
      </w:r>
      <w:r>
        <w:rPr>
          <w:rFonts w:hint="eastAsia" w:ascii="Times New Roman" w:hAnsi="Times New Roman" w:cs="Times New Roman"/>
          <w:sz w:val="21"/>
          <w:szCs w:val="21"/>
        </w:rPr>
        <w:t xml:space="preserve"> in Fig.3. Therefore, </w:t>
      </w:r>
      <w:r>
        <w:rPr>
          <w:rFonts w:ascii="Times New Roman" w:hAnsi="Times New Roman" w:cs="Times New Roman"/>
          <w:sz w:val="21"/>
          <w:szCs w:val="21"/>
        </w:rPr>
        <w:t>the SPSO-BP and COPSO-BP algorithm</w:t>
      </w:r>
      <w:r>
        <w:rPr>
          <w:rFonts w:hint="eastAsia" w:ascii="Times New Roman" w:hAnsi="Times New Roman" w:cs="Times New Roman"/>
          <w:sz w:val="21"/>
          <w:szCs w:val="21"/>
        </w:rPr>
        <w:t>s</w:t>
      </w:r>
      <w:r>
        <w:rPr>
          <w:rFonts w:ascii="Times New Roman" w:hAnsi="Times New Roman" w:cs="Times New Roman"/>
          <w:sz w:val="21"/>
          <w:szCs w:val="21"/>
        </w:rPr>
        <w:t xml:space="preserve"> have strong learning ability</w:t>
      </w:r>
      <w:r>
        <w:rPr>
          <w:rFonts w:hint="eastAsia" w:ascii="Times New Roman" w:hAnsi="Times New Roman" w:cs="Times New Roman"/>
          <w:sz w:val="21"/>
          <w:szCs w:val="21"/>
        </w:rPr>
        <w:t xml:space="preserve">, </w:t>
      </w:r>
      <w:r>
        <w:rPr>
          <w:rFonts w:ascii="Times New Roman" w:hAnsi="Times New Roman" w:cs="Times New Roman"/>
          <w:sz w:val="21"/>
          <w:szCs w:val="21"/>
        </w:rPr>
        <w:t xml:space="preserve">good stability and generalization ability, which </w:t>
      </w:r>
      <w:r>
        <w:rPr>
          <w:rFonts w:hint="eastAsia" w:ascii="Times New Roman" w:hAnsi="Times New Roman" w:cs="Times New Roman"/>
          <w:sz w:val="21"/>
          <w:szCs w:val="21"/>
        </w:rPr>
        <w:t xml:space="preserve">will </w:t>
      </w:r>
      <w:r>
        <w:rPr>
          <w:rFonts w:ascii="Times New Roman" w:hAnsi="Times New Roman" w:cs="Times New Roman"/>
          <w:sz w:val="21"/>
          <w:szCs w:val="21"/>
        </w:rPr>
        <w:t xml:space="preserve">be </w:t>
      </w:r>
      <w:r>
        <w:rPr>
          <w:rFonts w:hint="eastAsia" w:ascii="Times New Roman" w:hAnsi="Times New Roman" w:cs="Times New Roman"/>
          <w:sz w:val="21"/>
          <w:szCs w:val="21"/>
        </w:rPr>
        <w:t xml:space="preserve">suitable for </w:t>
      </w:r>
      <w:r>
        <w:rPr>
          <w:rFonts w:ascii="Times New Roman" w:hAnsi="Times New Roman" w:cs="Times New Roman"/>
          <w:sz w:val="21"/>
          <w:szCs w:val="21"/>
        </w:rPr>
        <w:t>TEM inversion.</w:t>
      </w:r>
    </w:p>
    <w:p>
      <w:pPr>
        <w:spacing w:before="163" w:beforeLines="50" w:after="0"/>
        <w:rPr>
          <w:rFonts w:ascii="Times New Roman" w:hAnsi="Times New Roman" w:cs="Times New Roman"/>
          <w:b/>
        </w:rPr>
      </w:pPr>
      <w:r>
        <w:rPr>
          <w:rFonts w:hint="eastAsia" w:ascii="Times New Roman" w:hAnsi="Times New Roman" w:cs="Times New Roman"/>
          <w:b/>
        </w:rPr>
        <w:t xml:space="preserve">4  </w:t>
      </w:r>
      <w:bookmarkStart w:id="16" w:name="OLE_LINK18"/>
      <w:r>
        <w:rPr>
          <w:rFonts w:hint="eastAsia" w:ascii="Times New Roman" w:hAnsi="Times New Roman" w:cs="Times New Roman"/>
          <w:b/>
        </w:rPr>
        <w:t>Layered model and parameter analysis</w:t>
      </w:r>
      <w:bookmarkEnd w:id="16"/>
    </w:p>
    <w:p>
      <w:pPr>
        <w:spacing w:after="0"/>
        <w:rPr>
          <w:rFonts w:ascii="Times New Roman" w:hAnsi="Times New Roman" w:cs="Times New Roman"/>
          <w:b/>
          <w:sz w:val="21"/>
          <w:szCs w:val="21"/>
        </w:rPr>
      </w:pPr>
      <w:r>
        <w:rPr>
          <w:rFonts w:ascii="Times New Roman" w:hAnsi="Times New Roman" w:cs="Times New Roman"/>
          <w:b/>
          <w:sz w:val="21"/>
          <w:szCs w:val="21"/>
        </w:rPr>
        <w:t xml:space="preserve">4.1 </w:t>
      </w:r>
      <w:r>
        <w:rPr>
          <w:rFonts w:hint="eastAsia" w:ascii="Times New Roman" w:hAnsi="Times New Roman" w:cs="Times New Roman"/>
          <w:b/>
          <w:sz w:val="21"/>
          <w:szCs w:val="21"/>
        </w:rPr>
        <w:t xml:space="preserve"> </w:t>
      </w:r>
      <w:r>
        <w:rPr>
          <w:rFonts w:ascii="Times New Roman" w:hAnsi="Times New Roman" w:cs="Times New Roman"/>
          <w:b/>
          <w:sz w:val="21"/>
          <w:szCs w:val="21"/>
        </w:rPr>
        <w:t>Forward Model</w:t>
      </w:r>
    </w:p>
    <w:p>
      <w:pPr>
        <w:spacing w:after="0"/>
        <w:rPr>
          <w:rFonts w:ascii="Times New Roman" w:hAnsi="Times New Roman" w:cs="Times New Roman"/>
          <w:sz w:val="21"/>
          <w:szCs w:val="21"/>
        </w:rPr>
      </w:pPr>
      <w:r>
        <w:rPr>
          <w:rFonts w:ascii="Times New Roman" w:hAnsi="Times New Roman" w:cs="Times New Roman"/>
          <w:sz w:val="21"/>
          <w:szCs w:val="21"/>
        </w:rPr>
        <w:t>Accordi</w:t>
      </w:r>
      <w:r>
        <w:rPr>
          <w:rFonts w:ascii="Times New Roman" w:hAnsi="Times New Roman" w:cs="Times New Roman"/>
          <w:color w:val="auto"/>
          <w:sz w:val="21"/>
          <w:szCs w:val="21"/>
        </w:rPr>
        <w:t>ng to Kaufman’</w:t>
      </w:r>
      <w:r>
        <w:rPr>
          <w:rFonts w:hint="eastAsia" w:ascii="Times New Roman" w:hAnsi="Times New Roman" w:cs="Times New Roman"/>
          <w:color w:val="auto"/>
          <w:sz w:val="21"/>
          <w:szCs w:val="21"/>
        </w:rPr>
        <w:t>s</w:t>
      </w:r>
      <w:r>
        <w:rPr>
          <w:rFonts w:ascii="Times New Roman" w:hAnsi="Times New Roman" w:cs="Times New Roman"/>
          <w:color w:val="auto"/>
          <w:sz w:val="21"/>
          <w:szCs w:val="21"/>
        </w:rPr>
        <w:t xml:space="preserve"> derivation</w:t>
      </w:r>
      <w:r>
        <w:rPr>
          <w:rFonts w:hint="eastAsia" w:ascii="Times New Roman" w:hAnsi="Times New Roman" w:cs="Times New Roman"/>
          <w:color w:val="auto"/>
          <w:sz w:val="21"/>
          <w:szCs w:val="21"/>
          <w:lang w:val="en-US" w:eastAsia="zh-CN"/>
        </w:rPr>
        <w:t xml:space="preserve"> (1983)</w:t>
      </w:r>
      <w:r>
        <w:rPr>
          <w:rFonts w:ascii="Times New Roman" w:hAnsi="Times New Roman" w:cs="Times New Roman"/>
          <w:color w:val="auto"/>
          <w:sz w:val="21"/>
          <w:szCs w:val="21"/>
        </w:rPr>
        <w:t>, the frequ</w:t>
      </w:r>
      <w:r>
        <w:rPr>
          <w:rFonts w:ascii="Times New Roman" w:hAnsi="Times New Roman" w:cs="Times New Roman"/>
          <w:sz w:val="21"/>
          <w:szCs w:val="21"/>
        </w:rPr>
        <w:t xml:space="preserve">ency response of </w:t>
      </w:r>
      <w:bookmarkStart w:id="17" w:name="OLE_LINK225"/>
      <w:r>
        <w:rPr>
          <w:rFonts w:ascii="Times New Roman" w:hAnsi="Times New Roman" w:cs="Times New Roman"/>
          <w:sz w:val="21"/>
          <w:szCs w:val="21"/>
        </w:rPr>
        <w:t>central loop source</w:t>
      </w:r>
      <w:bookmarkEnd w:id="17"/>
      <w:r>
        <w:rPr>
          <w:rFonts w:hint="eastAsia" w:ascii="Times New Roman" w:hAnsi="Times New Roman" w:cs="Times New Roman"/>
          <w:sz w:val="21"/>
          <w:szCs w:val="21"/>
        </w:rPr>
        <w:t xml:space="preserve"> for</w:t>
      </w:r>
      <w:bookmarkStart w:id="18" w:name="OLE_LINK258"/>
      <w:bookmarkStart w:id="19" w:name="OLE_LINK259"/>
      <w:r>
        <w:rPr>
          <w:rFonts w:hint="eastAsia" w:ascii="Times New Roman" w:hAnsi="Times New Roman" w:cs="Times New Roman"/>
          <w:sz w:val="21"/>
          <w:szCs w:val="21"/>
        </w:rPr>
        <w:t xml:space="preserve"> </w:t>
      </w:r>
      <w:r>
        <w:rPr>
          <w:rFonts w:ascii="Times New Roman" w:hAnsi="Times New Roman" w:cs="Times New Roman"/>
          <w:sz w:val="21"/>
          <w:szCs w:val="21"/>
        </w:rPr>
        <w:t>the</w:t>
      </w:r>
      <w:r>
        <w:rPr>
          <w:rFonts w:hint="eastAsia" w:ascii="Times New Roman" w:hAnsi="Times New Roman" w:cs="Times New Roman"/>
          <w:sz w:val="21"/>
          <w:szCs w:val="21"/>
        </w:rPr>
        <w:t xml:space="preserve"> </w:t>
      </w:r>
      <w:bookmarkStart w:id="20" w:name="OLE_LINK224"/>
      <w:r>
        <w:rPr>
          <w:rFonts w:ascii="Times New Roman" w:hAnsi="Times New Roman" w:cs="Times New Roman"/>
          <w:sz w:val="21"/>
          <w:szCs w:val="21"/>
        </w:rPr>
        <w:t xml:space="preserve">layered </w:t>
      </w:r>
      <w:bookmarkEnd w:id="18"/>
      <w:bookmarkEnd w:id="19"/>
      <w:bookmarkEnd w:id="20"/>
      <w:r>
        <w:rPr>
          <w:rFonts w:hint="eastAsia" w:ascii="Times New Roman" w:hAnsi="Times New Roman" w:cs="Times New Roman"/>
          <w:sz w:val="21"/>
          <w:szCs w:val="21"/>
        </w:rPr>
        <w:t>model</w:t>
      </w:r>
      <w:r>
        <w:rPr>
          <w:rFonts w:ascii="Times New Roman" w:hAnsi="Times New Roman" w:cs="Times New Roman"/>
          <w:sz w:val="21"/>
          <w:szCs w:val="21"/>
        </w:rPr>
        <w:t xml:space="preserve"> </w:t>
      </w:r>
      <w:r>
        <w:rPr>
          <w:rFonts w:hint="eastAsia" w:ascii="Times New Roman" w:hAnsi="Times New Roman" w:cs="Times New Roman"/>
          <w:sz w:val="21"/>
          <w:szCs w:val="21"/>
        </w:rPr>
        <w:t>takes the following Hankel transform</w:t>
      </w:r>
    </w:p>
    <w:p>
      <w:pPr>
        <w:spacing w:after="0"/>
        <w:jc w:val="both"/>
        <w:textAlignment w:val="center"/>
        <w:rPr>
          <w:rFonts w:ascii="Times New Roman" w:hAnsi="Times New Roman" w:cs="Times New Roman"/>
          <w:sz w:val="21"/>
          <w:szCs w:val="21"/>
        </w:rPr>
      </w:pPr>
      <w:r>
        <w:rPr>
          <w:rFonts w:ascii="Times New Roman" w:hAnsi="Times New Roman" w:cs="Times New Roman"/>
          <w:sz w:val="21"/>
          <w:szCs w:val="21"/>
        </w:rPr>
        <w:object>
          <v:shape id="_x0000_i1043" o:spt="75" type="#_x0000_t75" style="height:30.9pt;width:158.6pt;" o:ole="t" filled="f" o:preferrelative="t" stroked="f" coordsize="21600,21600">
            <v:path/>
            <v:fill on="f" focussize="0,0"/>
            <v:stroke on="f" joinstyle="miter"/>
            <v:imagedata r:id="rId51" o:title=""/>
            <o:lock v:ext="edit" aspectratio="t"/>
            <w10:wrap type="none"/>
            <w10:anchorlock/>
          </v:shape>
          <o:OLEObject Type="Embed" ProgID="Equation.DSMT4" ShapeID="_x0000_i1043" DrawAspect="Content" ObjectID="_1468075743" r:id="rId50">
            <o:LockedField>false</o:LockedField>
          </o:OLEObject>
        </w:object>
      </w:r>
      <w:r>
        <w:rPr>
          <w:rFonts w:hint="eastAsia" w:ascii="Times New Roman" w:hAnsi="Times New Roman" w:cs="Times New Roman"/>
          <w:sz w:val="21"/>
          <w:szCs w:val="21"/>
        </w:rPr>
        <w:t xml:space="preserve">        </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 xml:space="preserve">             (15)</w:t>
      </w:r>
    </w:p>
    <w:p>
      <w:pPr>
        <w:snapToGrid w:val="0"/>
        <w:spacing w:after="0"/>
        <w:rPr>
          <w:rFonts w:ascii="Times New Roman" w:hAnsi="Times New Roman" w:cs="Times New Roman"/>
          <w:sz w:val="21"/>
          <w:szCs w:val="21"/>
        </w:rPr>
      </w:pPr>
      <w:r>
        <w:rPr>
          <w:rFonts w:hint="eastAsia" w:ascii="Times New Roman" w:hAnsi="Times New Roman" w:cs="Times New Roman"/>
          <w:sz w:val="21"/>
          <w:szCs w:val="21"/>
        </w:rPr>
        <w:t xml:space="preserve">where </w:t>
      </w:r>
      <w:r>
        <w:rPr>
          <w:rFonts w:ascii="Times New Roman" w:hAnsi="Times New Roman" w:cs="Times New Roman"/>
          <w:i/>
          <w:sz w:val="21"/>
          <w:szCs w:val="21"/>
        </w:rPr>
        <w:t>a</w:t>
      </w:r>
      <w:r>
        <w:rPr>
          <w:rFonts w:ascii="Times New Roman" w:hAnsi="Times New Roman" w:cs="Times New Roman"/>
          <w:sz w:val="21"/>
          <w:szCs w:val="21"/>
        </w:rPr>
        <w:t xml:space="preserve"> is the radius of </w:t>
      </w:r>
      <w:r>
        <w:rPr>
          <w:rFonts w:hint="eastAsia" w:ascii="Times New Roman" w:hAnsi="Times New Roman" w:cs="Times New Roman"/>
          <w:sz w:val="21"/>
          <w:szCs w:val="21"/>
        </w:rPr>
        <w:t>transmitting coil</w:t>
      </w:r>
      <w:r>
        <w:rPr>
          <w:rFonts w:ascii="Times New Roman" w:hAnsi="Times New Roman" w:cs="Times New Roman"/>
          <w:sz w:val="21"/>
          <w:szCs w:val="21"/>
        </w:rPr>
        <w:t xml:space="preserve">, </w:t>
      </w:r>
      <w:r>
        <w:rPr>
          <w:rFonts w:ascii="Times New Roman" w:hAnsi="Times New Roman" w:cs="Times New Roman"/>
          <w:i/>
          <w:sz w:val="21"/>
          <w:szCs w:val="21"/>
        </w:rPr>
        <w:t xml:space="preserve">I </w:t>
      </w:r>
      <w:r>
        <w:rPr>
          <w:rFonts w:ascii="Times New Roman" w:hAnsi="Times New Roman" w:cs="Times New Roman"/>
          <w:sz w:val="21"/>
          <w:szCs w:val="21"/>
        </w:rPr>
        <w:t xml:space="preserve">is the </w:t>
      </w:r>
      <w:r>
        <w:rPr>
          <w:rFonts w:hint="eastAsia" w:ascii="Times New Roman" w:hAnsi="Times New Roman" w:cs="Times New Roman"/>
          <w:sz w:val="21"/>
          <w:szCs w:val="21"/>
        </w:rPr>
        <w:t>excitation</w:t>
      </w:r>
      <w:r>
        <w:rPr>
          <w:rFonts w:ascii="Times New Roman" w:hAnsi="Times New Roman" w:cs="Times New Roman"/>
          <w:sz w:val="21"/>
          <w:szCs w:val="21"/>
        </w:rPr>
        <w:t xml:space="preserve"> cu</w:t>
      </w:r>
      <w:r>
        <w:rPr>
          <w:rFonts w:ascii="Times New Roman" w:hAnsi="Times New Roman" w:cs="Times New Roman"/>
          <w:color w:val="auto"/>
          <w:sz w:val="21"/>
          <w:szCs w:val="21"/>
        </w:rPr>
        <w:t xml:space="preserve">rrent, </w:t>
      </w:r>
      <w:r>
        <w:rPr>
          <w:rFonts w:hint="default" w:ascii="Times New Roman" w:hAnsi="Times New Roman" w:cs="Times New Roman"/>
          <w:i/>
          <w:iCs/>
          <w:color w:val="auto"/>
          <w:sz w:val="21"/>
          <w:szCs w:val="21"/>
        </w:rPr>
        <w:t>ρ</w:t>
      </w:r>
      <w:r>
        <w:rPr>
          <w:rFonts w:hint="default" w:ascii="Times New Roman" w:hAnsi="Times New Roman" w:cs="Times New Roman"/>
          <w:color w:val="auto"/>
          <w:sz w:val="21"/>
          <w:szCs w:val="21"/>
        </w:rPr>
        <w:t xml:space="preserve"> is the center distance between the transmitting coil and the receiving coil</w:t>
      </w:r>
      <w:r>
        <w:rPr>
          <w:rFonts w:hint="eastAsia" w:ascii="Times New Roman" w:hAnsi="Times New Roman" w:cs="Times New Roman"/>
          <w:color w:val="auto"/>
          <w:sz w:val="21"/>
          <w:szCs w:val="21"/>
          <w:lang w:val="en-US" w:eastAsia="zh-CN"/>
        </w:rPr>
        <w:t xml:space="preserve">, </w:t>
      </w:r>
      <w:r>
        <w:rPr>
          <w:rFonts w:ascii="Times New Roman" w:hAnsi="Times New Roman" w:cs="Times New Roman"/>
          <w:i/>
          <w:color w:val="auto"/>
          <w:sz w:val="21"/>
          <w:szCs w:val="21"/>
        </w:rPr>
        <w:t>J</w:t>
      </w:r>
      <w:r>
        <w:rPr>
          <w:rFonts w:ascii="Times New Roman" w:hAnsi="Times New Roman" w:cs="Times New Roman"/>
          <w:color w:val="auto"/>
          <w:sz w:val="21"/>
          <w:szCs w:val="21"/>
          <w:vertAlign w:val="subscript"/>
        </w:rPr>
        <w:t>1</w:t>
      </w:r>
      <w:r>
        <w:rPr>
          <w:rFonts w:ascii="Times New Roman" w:hAnsi="Times New Roman" w:cs="Times New Roman"/>
          <w:i/>
          <w:color w:val="auto"/>
          <w:sz w:val="21"/>
          <w:szCs w:val="21"/>
        </w:rPr>
        <w:t>(mρ)</w:t>
      </w:r>
      <w:r>
        <w:rPr>
          <w:rFonts w:ascii="Times New Roman" w:hAnsi="Times New Roman" w:cs="Times New Roman"/>
          <w:color w:val="auto"/>
          <w:sz w:val="21"/>
          <w:szCs w:val="21"/>
        </w:rPr>
        <w:t xml:space="preserve"> is </w:t>
      </w:r>
      <w:bookmarkStart w:id="21" w:name="OLE_LINK235"/>
      <w:bookmarkStart w:id="22" w:name="OLE_LINK236"/>
      <w:r>
        <w:rPr>
          <w:rFonts w:ascii="Times New Roman" w:hAnsi="Times New Roman" w:cs="Times New Roman"/>
          <w:color w:val="auto"/>
          <w:sz w:val="21"/>
          <w:szCs w:val="21"/>
        </w:rPr>
        <w:t>the first-order Bessel function</w:t>
      </w:r>
      <w:bookmarkEnd w:id="21"/>
      <w:bookmarkEnd w:id="22"/>
      <w:r>
        <w:rPr>
          <w:rFonts w:ascii="Times New Roman" w:hAnsi="Times New Roman" w:cs="Times New Roman"/>
          <w:color w:val="auto"/>
          <w:sz w:val="21"/>
          <w:szCs w:val="21"/>
        </w:rPr>
        <w:t xml:space="preserve">, </w:t>
      </w:r>
      <w:r>
        <w:rPr>
          <w:rFonts w:ascii="Times New Roman" w:hAnsi="Times New Roman" w:cs="Times New Roman"/>
          <w:i/>
          <w:color w:val="auto"/>
          <w:sz w:val="21"/>
          <w:szCs w:val="21"/>
        </w:rPr>
        <w:t>m</w:t>
      </w:r>
      <w:r>
        <w:rPr>
          <w:rFonts w:ascii="Times New Roman" w:hAnsi="Times New Roman" w:cs="Times New Roman"/>
          <w:color w:val="auto"/>
          <w:sz w:val="21"/>
          <w:szCs w:val="21"/>
        </w:rPr>
        <w:t xml:space="preserve"> is integral variable,</w:t>
      </w:r>
      <w:r>
        <w:rPr>
          <w:rFonts w:hint="eastAsia" w:ascii="Times New Roman" w:hAnsi="Times New Roman" w:cs="Times New Roman"/>
          <w:color w:val="auto"/>
          <w:sz w:val="21"/>
          <w:szCs w:val="21"/>
        </w:rPr>
        <w:t xml:space="preserve"> </w:t>
      </w:r>
      <w:r>
        <w:rPr>
          <w:rFonts w:hint="eastAsia" w:ascii="Times New Roman" w:hAnsi="Times New Roman" w:cs="Times New Roman"/>
          <w:i/>
          <w:color w:val="auto"/>
          <w:sz w:val="21"/>
          <w:szCs w:val="21"/>
        </w:rPr>
        <w:t>m</w:t>
      </w:r>
      <w:r>
        <w:rPr>
          <w:rFonts w:hint="eastAsia" w:ascii="Times New Roman" w:hAnsi="Times New Roman" w:cs="Times New Roman"/>
          <w:color w:val="auto"/>
          <w:sz w:val="21"/>
          <w:szCs w:val="21"/>
          <w:vertAlign w:val="subscript"/>
        </w:rPr>
        <w:t>1</w:t>
      </w:r>
      <w:r>
        <w:rPr>
          <w:rFonts w:hint="eastAsia" w:ascii="Times New Roman" w:hAnsi="Times New Roman" w:cs="Times New Roman"/>
          <w:color w:val="auto"/>
          <w:sz w:val="21"/>
          <w:szCs w:val="21"/>
          <w:vertAlign w:val="subscript"/>
          <w:lang w:val="en-US" w:eastAsia="zh-CN"/>
        </w:rPr>
        <w:t xml:space="preserve"> </w:t>
      </w:r>
      <w:r>
        <w:rPr>
          <w:rFonts w:hint="eastAsia" w:ascii="Times New Roman" w:hAnsi="Times New Roman" w:cs="Times New Roman"/>
          <w:color w:val="auto"/>
          <w:sz w:val="21"/>
          <w:szCs w:val="21"/>
        </w:rPr>
        <w:t>=</w:t>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rPr>
        <w:t>(</w:t>
      </w:r>
      <w:r>
        <w:rPr>
          <w:rFonts w:hint="eastAsia" w:ascii="Times New Roman" w:hAnsi="Times New Roman" w:cs="Times New Roman"/>
          <w:i/>
          <w:color w:val="auto"/>
          <w:sz w:val="21"/>
          <w:szCs w:val="21"/>
        </w:rPr>
        <w:t>m</w:t>
      </w:r>
      <w:r>
        <w:rPr>
          <w:rFonts w:hint="eastAsia" w:ascii="Times New Roman" w:hAnsi="Times New Roman" w:cs="Times New Roman"/>
          <w:color w:val="auto"/>
          <w:sz w:val="21"/>
          <w:szCs w:val="21"/>
          <w:vertAlign w:val="superscript"/>
        </w:rPr>
        <w:t>2</w:t>
      </w:r>
      <w:r>
        <w:rPr>
          <w:rFonts w:hint="eastAsia" w:ascii="Times New Roman" w:hAnsi="Times New Roman" w:cs="Times New Roman"/>
          <w:color w:val="auto"/>
          <w:sz w:val="21"/>
          <w:szCs w:val="21"/>
        </w:rPr>
        <w:t>-</w:t>
      </w:r>
      <w:r>
        <w:rPr>
          <w:rFonts w:hint="eastAsia" w:ascii="Times New Roman" w:hAnsi="Times New Roman" w:cs="Times New Roman"/>
          <w:i/>
          <w:color w:val="auto"/>
          <w:sz w:val="21"/>
          <w:szCs w:val="21"/>
        </w:rPr>
        <w:t>k</w:t>
      </w:r>
      <w:r>
        <w:rPr>
          <w:rFonts w:hint="eastAsia" w:ascii="Times New Roman" w:hAnsi="Times New Roman" w:cs="Times New Roman"/>
          <w:color w:val="auto"/>
          <w:sz w:val="21"/>
          <w:szCs w:val="21"/>
          <w:vertAlign w:val="subscript"/>
        </w:rPr>
        <w:t>1</w:t>
      </w:r>
      <w:r>
        <w:rPr>
          <w:rFonts w:hint="eastAsia" w:ascii="Times New Roman" w:hAnsi="Times New Roman" w:cs="Times New Roman"/>
          <w:color w:val="auto"/>
          <w:sz w:val="21"/>
          <w:szCs w:val="21"/>
          <w:vertAlign w:val="superscript"/>
        </w:rPr>
        <w:t>2</w:t>
      </w:r>
      <w:r>
        <w:rPr>
          <w:rFonts w:hint="eastAsia" w:ascii="Times New Roman" w:hAnsi="Times New Roman" w:cs="Times New Roman"/>
          <w:color w:val="auto"/>
          <w:sz w:val="21"/>
          <w:szCs w:val="21"/>
        </w:rPr>
        <w:t>)</w:t>
      </w:r>
      <w:r>
        <w:rPr>
          <w:rFonts w:hint="eastAsia" w:ascii="Times New Roman" w:hAnsi="Times New Roman" w:cs="Times New Roman"/>
          <w:color w:val="auto"/>
          <w:sz w:val="21"/>
          <w:szCs w:val="21"/>
          <w:vertAlign w:val="superscript"/>
        </w:rPr>
        <w:t>1/2</w:t>
      </w:r>
      <w:r>
        <w:rPr>
          <w:rFonts w:hint="eastAsia" w:ascii="Times New Roman" w:hAnsi="Times New Roman" w:cs="Times New Roman"/>
          <w:color w:val="auto"/>
          <w:sz w:val="21"/>
          <w:szCs w:val="21"/>
          <w:vertAlign w:val="baseline"/>
          <w:lang w:val="en-US" w:eastAsia="zh-CN"/>
        </w:rPr>
        <w:t xml:space="preserve">, </w:t>
      </w:r>
      <w:r>
        <w:rPr>
          <w:rFonts w:hint="default" w:ascii="Times New Roman" w:hAnsi="Times New Roman" w:cs="Times New Roman"/>
          <w:i/>
          <w:color w:val="auto"/>
          <w:sz w:val="21"/>
          <w:szCs w:val="21"/>
        </w:rPr>
        <w:t>k</w:t>
      </w:r>
      <w:r>
        <w:rPr>
          <w:rFonts w:hint="default" w:ascii="Times New Roman" w:hAnsi="Times New Roman" w:cs="Times New Roman"/>
          <w:color w:val="auto"/>
          <w:sz w:val="21"/>
          <w:szCs w:val="21"/>
          <w:vertAlign w:val="subscript"/>
        </w:rPr>
        <w:t>1</w:t>
      </w:r>
      <w:r>
        <w:rPr>
          <w:rFonts w:hint="default" w:ascii="Times New Roman" w:hAnsi="Times New Roman" w:cs="Times New Roman"/>
          <w:color w:val="auto"/>
          <w:sz w:val="21"/>
          <w:szCs w:val="21"/>
          <w:lang w:eastAsia="zh-CN"/>
        </w:rPr>
        <w:t xml:space="preserve"> </w:t>
      </w:r>
      <w:r>
        <w:rPr>
          <w:rFonts w:hint="eastAsia" w:ascii="Times New Roman" w:hAnsi="Times New Roman" w:cs="Times New Roman"/>
          <w:color w:val="auto"/>
          <w:sz w:val="21"/>
          <w:szCs w:val="21"/>
          <w:lang w:val="en-US" w:eastAsia="zh-CN"/>
        </w:rPr>
        <w:t>is</w:t>
      </w:r>
      <w:r>
        <w:rPr>
          <w:rFonts w:hint="default" w:ascii="Times New Roman" w:hAnsi="Times New Roman" w:cs="Times New Roman"/>
          <w:color w:val="auto"/>
          <w:sz w:val="21"/>
          <w:szCs w:val="21"/>
          <w:lang w:eastAsia="zh-CN"/>
        </w:rPr>
        <w:t xml:space="preserve"> the conduction current</w:t>
      </w:r>
      <w:r>
        <w:rPr>
          <w:rFonts w:hint="eastAsia" w:ascii="Times New Roman" w:hAnsi="Times New Roman" w:cs="Times New Roman"/>
          <w:color w:val="auto"/>
          <w:sz w:val="21"/>
          <w:szCs w:val="21"/>
          <w:lang w:val="en-US" w:eastAsia="zh-CN"/>
        </w:rPr>
        <w:t xml:space="preserve">, </w:t>
      </w:r>
      <w:r>
        <w:rPr>
          <w:rFonts w:ascii="Times New Roman" w:hAnsi="Times New Roman" w:cs="Times New Roman"/>
          <w:i/>
          <w:color w:val="auto"/>
          <w:sz w:val="21"/>
          <w:szCs w:val="21"/>
        </w:rPr>
        <w:t>σ</w:t>
      </w:r>
      <w:r>
        <w:rPr>
          <w:rFonts w:hint="eastAsia" w:ascii="Times New Roman" w:hAnsi="Times New Roman" w:cs="Times New Roman"/>
          <w:color w:val="auto"/>
          <w:sz w:val="21"/>
          <w:szCs w:val="21"/>
          <w:vertAlign w:val="subscript"/>
        </w:rPr>
        <w:t xml:space="preserve">1 </w:t>
      </w:r>
      <w:r>
        <w:rPr>
          <w:rFonts w:hint="eastAsia" w:ascii="Times New Roman" w:hAnsi="Times New Roman" w:cs="Times New Roman"/>
          <w:color w:val="auto"/>
          <w:sz w:val="21"/>
          <w:szCs w:val="21"/>
          <w:vertAlign w:val="baseline"/>
        </w:rPr>
        <w:t>is the conductivity</w:t>
      </w:r>
      <w:r>
        <w:rPr>
          <w:rFonts w:hint="eastAsia" w:ascii="Times New Roman" w:hAnsi="Times New Roman" w:cs="Times New Roman"/>
          <w:color w:val="auto"/>
          <w:sz w:val="21"/>
          <w:szCs w:val="21"/>
          <w:vertAlign w:val="baseline"/>
          <w:lang w:val="en-US" w:eastAsia="zh-CN"/>
        </w:rPr>
        <w:t xml:space="preserve">, </w:t>
      </w:r>
      <w:r>
        <w:rPr>
          <w:rFonts w:ascii="Times New Roman" w:hAnsi="Times New Roman" w:cs="Times New Roman"/>
          <w:i/>
          <w:color w:val="auto"/>
          <w:sz w:val="21"/>
          <w:szCs w:val="21"/>
        </w:rPr>
        <w:t>k</w:t>
      </w:r>
      <w:r>
        <w:rPr>
          <w:rFonts w:hint="eastAsia" w:ascii="Times New Roman" w:hAnsi="Times New Roman" w:cs="Times New Roman"/>
          <w:color w:val="auto"/>
          <w:sz w:val="21"/>
          <w:szCs w:val="21"/>
          <w:vertAlign w:val="subscript"/>
        </w:rPr>
        <w:t>1</w:t>
      </w:r>
      <w:r>
        <w:rPr>
          <w:rFonts w:hint="eastAsia" w:ascii="Times New Roman" w:hAnsi="Times New Roman" w:cs="Times New Roman"/>
          <w:color w:val="auto"/>
          <w:sz w:val="21"/>
          <w:szCs w:val="21"/>
          <w:vertAlign w:val="subscript"/>
          <w:lang w:val="en-US" w:eastAsia="zh-CN"/>
        </w:rPr>
        <w:t xml:space="preserve"> </w:t>
      </w:r>
      <w:r>
        <w:rPr>
          <w:rFonts w:ascii="Times New Roman" w:hAnsi="Times New Roman" w:cs="Times New Roman"/>
          <w:i/>
          <w:color w:val="auto"/>
          <w:sz w:val="21"/>
          <w:szCs w:val="21"/>
        </w:rPr>
        <w:t>=</w:t>
      </w:r>
      <w:r>
        <w:rPr>
          <w:rFonts w:hint="eastAsia" w:ascii="Times New Roman" w:hAnsi="Times New Roman" w:cs="Times New Roman"/>
          <w:i/>
          <w:color w:val="auto"/>
          <w:sz w:val="21"/>
          <w:szCs w:val="21"/>
          <w:lang w:val="en-US" w:eastAsia="zh-CN"/>
        </w:rPr>
        <w:t xml:space="preserve"> </w:t>
      </w:r>
      <w:r>
        <w:rPr>
          <w:rFonts w:ascii="Times New Roman" w:hAnsi="Times New Roman" w:cs="Times New Roman"/>
          <w:i/>
          <w:color w:val="auto"/>
          <w:sz w:val="21"/>
          <w:szCs w:val="21"/>
        </w:rPr>
        <w:t>-</w:t>
      </w:r>
      <w:r>
        <w:rPr>
          <w:rFonts w:ascii="Times New Roman" w:hAnsi="Times New Roman" w:cs="Times New Roman"/>
          <w:i/>
          <w:sz w:val="21"/>
          <w:szCs w:val="21"/>
        </w:rPr>
        <w:t>iωμσ</w:t>
      </w:r>
      <w:r>
        <w:rPr>
          <w:rFonts w:hint="eastAsia" w:ascii="Times New Roman" w:hAnsi="Times New Roman" w:cs="Times New Roman"/>
          <w:sz w:val="21"/>
          <w:szCs w:val="21"/>
          <w:vertAlign w:val="subscript"/>
        </w:rPr>
        <w:t>1</w:t>
      </w:r>
      <w:r>
        <w:rPr>
          <w:rFonts w:ascii="Times New Roman" w:hAnsi="Times New Roman" w:cs="Times New Roman"/>
          <w:sz w:val="21"/>
          <w:szCs w:val="21"/>
        </w:rPr>
        <w:t>, and</w:t>
      </w:r>
      <w:r>
        <w:rPr>
          <w:rFonts w:ascii="Times New Roman" w:hAnsi="Times New Roman" w:cs="Times New Roman"/>
          <w:i/>
          <w:sz w:val="21"/>
          <w:szCs w:val="21"/>
        </w:rPr>
        <w:t xml:space="preserve"> R</w:t>
      </w:r>
      <w:r>
        <w:rPr>
          <w:rFonts w:ascii="Times New Roman" w:hAnsi="Times New Roman" w:cs="Times New Roman"/>
          <w:sz w:val="21"/>
          <w:szCs w:val="21"/>
          <w:vertAlign w:val="subscript"/>
        </w:rPr>
        <w:t>1</w:t>
      </w:r>
      <w:r>
        <w:rPr>
          <w:rFonts w:hint="eastAsia" w:ascii="Times New Roman" w:hAnsi="Times New Roman" w:cs="Times New Roman"/>
          <w:sz w:val="21"/>
          <w:szCs w:val="21"/>
          <w:vertAlign w:val="superscript"/>
        </w:rPr>
        <w:t>*</w:t>
      </w:r>
      <w:r>
        <w:rPr>
          <w:rFonts w:ascii="Times New Roman" w:hAnsi="Times New Roman" w:cs="Times New Roman"/>
          <w:i/>
          <w:sz w:val="21"/>
          <w:szCs w:val="21"/>
        </w:rPr>
        <w:t xml:space="preserve"> </w:t>
      </w:r>
      <w:r>
        <w:rPr>
          <w:rFonts w:ascii="Times New Roman" w:hAnsi="Times New Roman" w:cs="Times New Roman"/>
          <w:sz w:val="21"/>
          <w:szCs w:val="21"/>
        </w:rPr>
        <w:t xml:space="preserve">is the first layer </w:t>
      </w:r>
      <w:bookmarkStart w:id="23" w:name="OLE_LINK245"/>
      <w:bookmarkStart w:id="24" w:name="OLE_LINK244"/>
      <w:r>
        <w:rPr>
          <w:rFonts w:hint="eastAsia" w:ascii="Times New Roman" w:hAnsi="Times New Roman" w:cs="Times New Roman"/>
          <w:sz w:val="21"/>
          <w:szCs w:val="21"/>
        </w:rPr>
        <w:t>a</w:t>
      </w:r>
      <w:r>
        <w:rPr>
          <w:rFonts w:ascii="Times New Roman" w:hAnsi="Times New Roman" w:cs="Times New Roman"/>
          <w:sz w:val="21"/>
          <w:szCs w:val="21"/>
        </w:rPr>
        <w:t xml:space="preserve">pparent resistivity conversion function </w:t>
      </w:r>
      <w:bookmarkEnd w:id="23"/>
      <w:bookmarkEnd w:id="24"/>
      <w:r>
        <w:rPr>
          <w:rFonts w:hint="eastAsia" w:ascii="Times New Roman" w:hAnsi="Times New Roman" w:cs="Times New Roman"/>
          <w:sz w:val="21"/>
          <w:szCs w:val="21"/>
        </w:rPr>
        <w:t xml:space="preserve">which </w:t>
      </w:r>
      <w:r>
        <w:rPr>
          <w:rFonts w:ascii="Times New Roman" w:hAnsi="Times New Roman" w:cs="Times New Roman"/>
          <w:sz w:val="21"/>
          <w:szCs w:val="21"/>
        </w:rPr>
        <w:t>can be obtained by the following recurrence formula</w:t>
      </w:r>
    </w:p>
    <w:p>
      <w:pPr>
        <w:spacing w:after="0"/>
        <w:jc w:val="both"/>
        <w:textAlignment w:val="center"/>
        <w:rPr>
          <w:rFonts w:ascii="Times New Roman" w:hAnsi="Times New Roman" w:eastAsia="宋体"/>
          <w:position w:val="-14"/>
          <w:sz w:val="21"/>
          <w:szCs w:val="21"/>
        </w:rPr>
      </w:pPr>
      <w:r>
        <w:rPr>
          <w:rFonts w:ascii="Times New Roman" w:hAnsi="Times New Roman" w:eastAsia="宋体" w:cs="Times New Roman"/>
          <w:position w:val="-14"/>
          <w:sz w:val="21"/>
          <w:szCs w:val="21"/>
        </w:rPr>
        <w:object>
          <v:shape id="_x0000_i1044" o:spt="75" type="#_x0000_t75" style="height:51.7pt;width:115.75pt;" o:ole="t" filled="f" o:preferrelative="t" stroked="f" coordsize="21600,21600">
            <v:path/>
            <v:fill on="f" focussize="0,0"/>
            <v:stroke on="f" joinstyle="miter"/>
            <v:imagedata r:id="rId53" o:title=""/>
            <o:lock v:ext="edit" aspectratio="t"/>
            <w10:wrap type="none"/>
            <w10:anchorlock/>
          </v:shape>
          <o:OLEObject Type="Embed" ProgID="Equation.DSMT4" ShapeID="_x0000_i1044" DrawAspect="Content" ObjectID="_1468075744" r:id="rId52">
            <o:LockedField>false</o:LockedField>
          </o:OLEObject>
        </w:object>
      </w:r>
      <w:r>
        <w:rPr>
          <w:rFonts w:ascii="Times New Roman" w:hAnsi="Times New Roman" w:eastAsia="宋体" w:cs="Times New Roman"/>
          <w:position w:val="-14"/>
          <w:sz w:val="21"/>
          <w:szCs w:val="21"/>
        </w:rPr>
        <w:t xml:space="preserve">   </w:t>
      </w:r>
      <w:r>
        <w:rPr>
          <w:rFonts w:hint="eastAsia" w:ascii="Times New Roman" w:hAnsi="Times New Roman" w:eastAsia="宋体" w:cs="Times New Roman"/>
          <w:position w:val="-14"/>
          <w:sz w:val="21"/>
          <w:szCs w:val="21"/>
        </w:rPr>
        <w:t xml:space="preserve">    </w:t>
      </w:r>
      <w:r>
        <w:rPr>
          <w:rFonts w:ascii="Times New Roman" w:hAnsi="Times New Roman" w:eastAsia="宋体" w:cs="Times New Roman"/>
          <w:position w:val="-14"/>
          <w:sz w:val="21"/>
          <w:szCs w:val="21"/>
        </w:rPr>
        <w:t xml:space="preserve">  </w:t>
      </w:r>
      <w:r>
        <w:rPr>
          <w:rFonts w:hint="eastAsia" w:ascii="Times New Roman" w:hAnsi="Times New Roman" w:eastAsia="宋体" w:cs="Times New Roman"/>
          <w:position w:val="-14"/>
          <w:sz w:val="21"/>
          <w:szCs w:val="21"/>
        </w:rPr>
        <w:t xml:space="preserve">    </w:t>
      </w:r>
      <w:r>
        <w:rPr>
          <w:rFonts w:hint="eastAsia" w:ascii="Times New Roman" w:hAnsi="Times New Roman" w:eastAsia="宋体" w:cs="Times New Roman"/>
          <w:position w:val="-14"/>
          <w:sz w:val="21"/>
          <w:szCs w:val="21"/>
          <w:lang w:val="en-US" w:eastAsia="zh-CN"/>
        </w:rPr>
        <w:t xml:space="preserve">                              </w:t>
      </w:r>
      <w:r>
        <w:rPr>
          <w:rFonts w:hint="eastAsia" w:ascii="Times New Roman" w:hAnsi="Times New Roman" w:eastAsia="宋体" w:cs="Times New Roman"/>
          <w:position w:val="-14"/>
          <w:sz w:val="21"/>
          <w:szCs w:val="21"/>
        </w:rPr>
        <w:t xml:space="preserve">  </w:t>
      </w:r>
      <w:r>
        <w:rPr>
          <w:rFonts w:ascii="Times New Roman" w:hAnsi="Times New Roman" w:eastAsia="宋体" w:cs="Times New Roman"/>
          <w:position w:val="-14"/>
          <w:sz w:val="21"/>
          <w:szCs w:val="21"/>
        </w:rPr>
        <w:t xml:space="preserve">        </w:t>
      </w:r>
      <w:r>
        <w:rPr>
          <w:rFonts w:hint="eastAsia" w:ascii="Times New Roman" w:hAnsi="Times New Roman" w:eastAsia="宋体" w:cs="Times New Roman"/>
          <w:position w:val="-14"/>
          <w:sz w:val="21"/>
          <w:szCs w:val="21"/>
        </w:rPr>
        <w:t>(16)</w:t>
      </w:r>
    </w:p>
    <w:p>
      <w:pPr>
        <w:spacing w:after="0"/>
        <w:ind w:firstLine="0" w:firstLineChars="0"/>
        <w:rPr>
          <w:rFonts w:ascii="Times New Roman" w:hAnsi="Times New Roman" w:eastAsia="宋体"/>
          <w:sz w:val="21"/>
          <w:szCs w:val="21"/>
        </w:rPr>
        <w:pPrChange w:id="76" w:author="Tristan" w:date="2019-09-24T16:22:27Z">
          <w:pPr>
            <w:spacing w:after="0"/>
            <w:ind w:firstLine="210" w:firstLineChars="100"/>
          </w:pPr>
        </w:pPrChange>
      </w:pPr>
      <w:bookmarkStart w:id="25" w:name="OLE_LINK68"/>
      <w:bookmarkStart w:id="26" w:name="OLE_LINK67"/>
      <w:r>
        <w:rPr>
          <w:rFonts w:ascii="Times New Roman" w:hAnsi="Times New Roman" w:cs="Times New Roman"/>
          <w:sz w:val="21"/>
          <w:szCs w:val="21"/>
        </w:rPr>
        <w:t>There is no analytical solution for the time-domain response</w:t>
      </w:r>
      <w:r>
        <w:rPr>
          <w:rFonts w:hint="eastAsia" w:ascii="Times New Roman" w:hAnsi="Times New Roman" w:cs="Times New Roman"/>
          <w:sz w:val="21"/>
          <w:szCs w:val="21"/>
        </w:rPr>
        <w:t xml:space="preserve"> for </w:t>
      </w:r>
      <w:r>
        <w:rPr>
          <w:rFonts w:ascii="Times New Roman" w:hAnsi="Times New Roman" w:cs="Times New Roman"/>
          <w:sz w:val="21"/>
          <w:szCs w:val="21"/>
        </w:rPr>
        <w:t>layered</w:t>
      </w:r>
      <w:r>
        <w:rPr>
          <w:rFonts w:hint="eastAsia" w:ascii="Times New Roman" w:hAnsi="Times New Roman" w:cs="Times New Roman"/>
          <w:sz w:val="21"/>
          <w:szCs w:val="21"/>
        </w:rPr>
        <w:t xml:space="preserve"> model</w:t>
      </w:r>
      <w:r>
        <w:rPr>
          <w:rFonts w:ascii="Times New Roman" w:hAnsi="Times New Roman" w:cs="Times New Roman"/>
          <w:sz w:val="21"/>
          <w:szCs w:val="21"/>
        </w:rPr>
        <w:t xml:space="preserve">, </w:t>
      </w:r>
      <w:r>
        <w:rPr>
          <w:rFonts w:hint="eastAsia" w:ascii="Times New Roman" w:hAnsi="Times New Roman" w:cs="Times New Roman"/>
          <w:sz w:val="21"/>
          <w:szCs w:val="21"/>
        </w:rPr>
        <w:t>it</w:t>
      </w:r>
      <w:r>
        <w:rPr>
          <w:rFonts w:ascii="Times New Roman" w:hAnsi="Times New Roman" w:cs="Times New Roman"/>
          <w:sz w:val="21"/>
          <w:szCs w:val="21"/>
        </w:rPr>
        <w:t xml:space="preserve"> can only be solved by numerical calculation. The Hankel transform in </w:t>
      </w:r>
      <w:r>
        <w:rPr>
          <w:rFonts w:hint="eastAsia" w:ascii="Times New Roman" w:hAnsi="Times New Roman" w:cs="Times New Roman"/>
          <w:sz w:val="21"/>
          <w:szCs w:val="21"/>
        </w:rPr>
        <w:t>formula</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rPr>
        <w:t>15</w:t>
      </w:r>
      <w:r>
        <w:rPr>
          <w:rFonts w:ascii="Times New Roman" w:hAnsi="Times New Roman" w:cs="Times New Roman"/>
          <w:sz w:val="21"/>
          <w:szCs w:val="21"/>
        </w:rPr>
        <w:t>)</w:t>
      </w:r>
      <w:r>
        <w:rPr>
          <w:rFonts w:hint="eastAsia" w:ascii="Times New Roman" w:hAnsi="Times New Roman" w:cs="Times New Roman"/>
          <w:sz w:val="21"/>
          <w:szCs w:val="21"/>
        </w:rPr>
        <w:t xml:space="preserve"> </w:t>
      </w:r>
      <w:del w:id="77" w:author="Tristan" w:date="2019-09-24T16:27:17Z">
        <w:r>
          <w:rPr>
            <w:rFonts w:hint="default" w:ascii="Times New Roman" w:hAnsi="Times New Roman" w:cs="Times New Roman"/>
            <w:sz w:val="21"/>
            <w:szCs w:val="21"/>
            <w:lang w:val="en-US"/>
          </w:rPr>
          <w:delText>can be</w:delText>
        </w:r>
      </w:del>
      <w:ins w:id="78" w:author="Tristan" w:date="2019-09-24T16:27:17Z">
        <w:r>
          <w:rPr>
            <w:rFonts w:hint="eastAsia" w:ascii="Times New Roman" w:hAnsi="Times New Roman" w:cs="Times New Roman"/>
            <w:sz w:val="21"/>
            <w:szCs w:val="21"/>
            <w:lang w:val="en-US" w:eastAsia="zh-CN"/>
          </w:rPr>
          <w:t>i</w:t>
        </w:r>
      </w:ins>
      <w:ins w:id="79" w:author="Tristan" w:date="2019-09-24T16:27:18Z">
        <w:r>
          <w:rPr>
            <w:rFonts w:hint="eastAsia" w:ascii="Times New Roman" w:hAnsi="Times New Roman" w:cs="Times New Roman"/>
            <w:sz w:val="21"/>
            <w:szCs w:val="21"/>
            <w:lang w:val="en-US" w:eastAsia="zh-CN"/>
          </w:rPr>
          <w:t>s</w:t>
        </w:r>
      </w:ins>
      <w:r>
        <w:rPr>
          <w:rFonts w:hint="eastAsia" w:ascii="Times New Roman" w:hAnsi="Times New Roman" w:cs="Times New Roman"/>
          <w:sz w:val="21"/>
          <w:szCs w:val="21"/>
        </w:rPr>
        <w:t xml:space="preserve"> calculated by</w:t>
      </w:r>
      <w:del w:id="80" w:author="Tristan" w:date="2019-09-24T16:26:10Z">
        <w:r>
          <w:rPr>
            <w:rFonts w:hint="eastAsia" w:ascii="Times New Roman" w:hAnsi="Times New Roman" w:cs="Times New Roman"/>
            <w:sz w:val="21"/>
            <w:szCs w:val="21"/>
          </w:rPr>
          <w:delText xml:space="preserve"> </w:delText>
        </w:r>
      </w:del>
      <w:del w:id="81" w:author="Tristan" w:date="2019-09-24T16:26:09Z">
        <w:r>
          <w:rPr>
            <w:rFonts w:hint="eastAsia" w:ascii="Times New Roman" w:hAnsi="Times New Roman" w:cs="Times New Roman"/>
            <w:sz w:val="21"/>
            <w:szCs w:val="21"/>
          </w:rPr>
          <w:delText xml:space="preserve">fast </w:delText>
        </w:r>
      </w:del>
      <w:del w:id="82" w:author="Tristan" w:date="2019-09-24T16:26:09Z">
        <w:r>
          <w:rPr>
            <w:rFonts w:ascii="Times New Roman" w:hAnsi="Times New Roman" w:cs="Times New Roman"/>
            <w:sz w:val="21"/>
            <w:szCs w:val="21"/>
          </w:rPr>
          <w:delText>algorithm</w:delText>
        </w:r>
      </w:del>
      <w:del w:id="83" w:author="Tristan" w:date="2019-09-24T16:26:09Z">
        <w:r>
          <w:rPr>
            <w:rFonts w:hint="eastAsia" w:ascii="Times New Roman" w:hAnsi="Times New Roman" w:cs="Times New Roman"/>
            <w:sz w:val="21"/>
            <w:szCs w:val="21"/>
          </w:rPr>
          <w:delText xml:space="preserve"> as</w:delText>
        </w:r>
      </w:del>
      <w:r>
        <w:rPr>
          <w:rFonts w:hint="eastAsia" w:ascii="Times New Roman" w:hAnsi="Times New Roman" w:cs="Times New Roman"/>
          <w:sz w:val="21"/>
          <w:szCs w:val="21"/>
        </w:rPr>
        <w:t xml:space="preserve"> </w:t>
      </w:r>
      <w:ins w:id="84" w:author="Tristan" w:date="2019-09-24T16:26:46Z">
        <w:r>
          <w:rPr>
            <w:rFonts w:hint="eastAsia" w:ascii="Times New Roman" w:hAnsi="Times New Roman" w:cs="Times New Roman"/>
            <w:sz w:val="21"/>
            <w:szCs w:val="21"/>
            <w:lang w:val="en-US" w:eastAsia="zh-CN"/>
          </w:rPr>
          <w:t>an</w:t>
        </w:r>
      </w:ins>
      <w:ins w:id="85" w:author="Tristan" w:date="2019-09-24T16:26:48Z">
        <w:r>
          <w:rPr>
            <w:rFonts w:hint="eastAsia" w:ascii="Times New Roman" w:hAnsi="Times New Roman" w:cs="Times New Roman"/>
            <w:sz w:val="21"/>
            <w:szCs w:val="21"/>
            <w:lang w:val="en-US" w:eastAsia="zh-CN"/>
          </w:rPr>
          <w:t xml:space="preserve"> </w:t>
        </w:r>
      </w:ins>
      <w:ins w:id="86" w:author="Tristan" w:date="2019-09-24T16:22:24Z">
        <w:r>
          <w:rPr>
            <w:rFonts w:hint="default" w:ascii="Times New Roman" w:hAnsi="Times New Roman" w:cs="Times New Roman"/>
            <w:sz w:val="21"/>
            <w:szCs w:val="21"/>
            <w:lang w:val="en-US" w:eastAsia="zh-CN"/>
            <w:rPrChange w:id="87" w:author="Tristan" w:date="2019-09-24T16:22:51Z">
              <w:rPr>
                <w:rFonts w:hint="default" w:ascii="Times New Roman" w:hAnsi="Times New Roman" w:cs="Times New Roman"/>
                <w:lang w:val="en-US" w:eastAsia="zh-CN"/>
              </w:rPr>
            </w:rPrChange>
          </w:rPr>
          <w:t>i</w:t>
        </w:r>
      </w:ins>
      <w:ins w:id="88" w:author="Tristan" w:date="2019-09-24T16:22:24Z">
        <w:r>
          <w:rPr>
            <w:rFonts w:hint="default" w:ascii="Times New Roman" w:hAnsi="Times New Roman" w:cs="Times New Roman"/>
            <w:sz w:val="21"/>
            <w:szCs w:val="21"/>
            <w:rPrChange w:id="89" w:author="Tristan" w:date="2019-09-24T16:22:51Z">
              <w:rPr>
                <w:rFonts w:hint="default" w:ascii="Times New Roman" w:hAnsi="Times New Roman" w:cs="Times New Roman"/>
              </w:rPr>
            </w:rPrChange>
          </w:rPr>
          <w:t xml:space="preserve">mproved digital filtering algorithm with 47 points </w:t>
        </w:r>
      </w:ins>
      <w:ins w:id="90" w:author="Tristan" w:date="2019-09-24T16:22:24Z">
        <w:r>
          <w:rPr>
            <w:rFonts w:hint="default" w:ascii="Times New Roman" w:hAnsi="Times New Roman" w:cs="Times New Roman"/>
            <w:i/>
            <w:iCs/>
            <w:sz w:val="21"/>
            <w:szCs w:val="21"/>
            <w:rPrChange w:id="91" w:author="Tristan" w:date="2019-09-24T16:22:51Z">
              <w:rPr>
                <w:rFonts w:hint="default" w:ascii="Times New Roman" w:hAnsi="Times New Roman" w:cs="Times New Roman"/>
                <w:i/>
                <w:iCs/>
              </w:rPr>
            </w:rPrChange>
          </w:rPr>
          <w:t>J</w:t>
        </w:r>
      </w:ins>
      <w:ins w:id="92" w:author="Tristan" w:date="2019-09-24T16:22:24Z">
        <w:r>
          <w:rPr>
            <w:rFonts w:hint="default" w:ascii="Times New Roman" w:hAnsi="Times New Roman" w:cs="Times New Roman"/>
            <w:i/>
            <w:iCs/>
            <w:sz w:val="21"/>
            <w:szCs w:val="21"/>
            <w:vertAlign w:val="subscript"/>
            <w:rPrChange w:id="93" w:author="Tristan" w:date="2019-09-24T16:22:51Z">
              <w:rPr>
                <w:rFonts w:hint="default" w:ascii="Times New Roman" w:hAnsi="Times New Roman" w:cs="Times New Roman"/>
                <w:i/>
                <w:iCs/>
                <w:vertAlign w:val="subscript"/>
              </w:rPr>
            </w:rPrChange>
          </w:rPr>
          <w:t>1</w:t>
        </w:r>
      </w:ins>
      <w:ins w:id="94" w:author="Tristan" w:date="2019-09-24T16:22:24Z">
        <w:r>
          <w:rPr>
            <w:rFonts w:hint="default" w:ascii="Times New Roman" w:hAnsi="Times New Roman" w:cs="Times New Roman"/>
            <w:sz w:val="21"/>
            <w:szCs w:val="21"/>
            <w:rPrChange w:id="95" w:author="Tristan" w:date="2019-09-24T16:22:51Z">
              <w:rPr>
                <w:rFonts w:hint="default" w:ascii="Times New Roman" w:hAnsi="Times New Roman" w:cs="Times New Roman"/>
              </w:rPr>
            </w:rPrChange>
          </w:rPr>
          <w:t xml:space="preserve"> filter coefficient</w:t>
        </w:r>
      </w:ins>
      <w:del w:id="96" w:author="Tristan" w:date="2019-09-24T16:22:27Z">
        <w:r>
          <w:rPr>
            <w:rFonts w:hint="eastAsia" w:ascii="Times New Roman" w:hAnsi="Times New Roman" w:cs="Times New Roman"/>
            <w:sz w:val="21"/>
            <w:szCs w:val="21"/>
          </w:rPr>
          <w:delText>filter method</w:delText>
        </w:r>
      </w:del>
      <w:r>
        <w:rPr>
          <w:rFonts w:ascii="Times New Roman" w:hAnsi="Times New Roman" w:cs="Times New Roman"/>
          <w:sz w:val="21"/>
          <w:szCs w:val="21"/>
        </w:rPr>
        <w:t xml:space="preserve">, and </w:t>
      </w:r>
      <w:r>
        <w:rPr>
          <w:rFonts w:hint="eastAsia" w:ascii="Times New Roman" w:hAnsi="Times New Roman" w:cs="Times New Roman"/>
          <w:sz w:val="21"/>
          <w:szCs w:val="21"/>
        </w:rPr>
        <w:t xml:space="preserve">then time response can be obtained using the </w:t>
      </w:r>
      <w:r>
        <w:rPr>
          <w:rFonts w:ascii="Times New Roman" w:hAnsi="Times New Roman" w:cs="Times New Roman"/>
          <w:sz w:val="21"/>
          <w:szCs w:val="21"/>
        </w:rPr>
        <w:t>Gaver-Stehfest transform</w:t>
      </w:r>
      <w:r>
        <w:rPr>
          <w:rFonts w:hint="eastAsia" w:ascii="Times New Roman" w:hAnsi="Times New Roman" w:cs="Times New Roman"/>
          <w:sz w:val="21"/>
          <w:szCs w:val="21"/>
        </w:rPr>
        <w:t xml:space="preserve"> </w:t>
      </w:r>
      <w:bookmarkEnd w:id="25"/>
      <w:bookmarkEnd w:id="26"/>
      <w:r>
        <w:rPr>
          <w:rFonts w:ascii="Times New Roman" w:hAnsi="Times New Roman" w:eastAsia="宋体"/>
          <w:sz w:val="21"/>
          <w:szCs w:val="21"/>
        </w:rPr>
        <w:t>as follows:</w:t>
      </w:r>
    </w:p>
    <w:p>
      <w:pPr>
        <w:keepNext w:val="0"/>
        <w:keepLines w:val="0"/>
        <w:pageBreakBefore w:val="0"/>
        <w:widowControl w:val="0"/>
        <w:tabs>
          <w:tab w:val="center" w:pos="4395"/>
          <w:tab w:val="right" w:pos="8503"/>
        </w:tabs>
        <w:kinsoku/>
        <w:wordWrap/>
        <w:overflowPunct/>
        <w:topLinePunct w:val="0"/>
        <w:autoSpaceDE/>
        <w:autoSpaceDN/>
        <w:bidi w:val="0"/>
        <w:adjustRightInd/>
        <w:snapToGrid/>
        <w:spacing w:after="0"/>
        <w:jc w:val="both"/>
        <w:textAlignment w:val="center"/>
        <w:rPr>
          <w:rFonts w:ascii="Times New Roman" w:hAnsi="Times New Roman" w:eastAsia="宋体"/>
          <w:position w:val="0"/>
          <w:sz w:val="21"/>
          <w:szCs w:val="21"/>
        </w:rPr>
      </w:pPr>
      <w:r>
        <w:rPr>
          <w:rFonts w:ascii="Times New Roman" w:hAnsi="Times New Roman" w:eastAsia="宋体"/>
          <w:position w:val="0"/>
          <w:sz w:val="21"/>
          <w:szCs w:val="21"/>
        </w:rPr>
        <w:object>
          <v:shape id="_x0000_i1045" o:spt="75" type="#_x0000_t75" style="height:34.45pt;width:136.45pt;" o:ole="t" filled="f" o:preferrelative="t" stroked="f" coordsize="21600,21600">
            <v:path/>
            <v:fill on="f" focussize="0,0"/>
            <v:stroke on="f"/>
            <v:imagedata r:id="rId55" o:title=""/>
            <o:lock v:ext="edit" aspectratio="t"/>
            <w10:wrap type="none"/>
            <w10:anchorlock/>
          </v:shape>
          <o:OLEObject Type="Embed" ProgID="Equation.DSMT4" ShapeID="_x0000_i1045" DrawAspect="Content" ObjectID="_1468075745" r:id="rId54">
            <o:LockedField>false</o:LockedField>
          </o:OLEObject>
        </w:object>
      </w:r>
      <w:r>
        <w:rPr>
          <w:rFonts w:hint="eastAsia" w:ascii="Times New Roman" w:hAnsi="Times New Roman" w:eastAsia="宋体"/>
          <w:position w:val="0"/>
          <w:sz w:val="21"/>
          <w:szCs w:val="21"/>
        </w:rPr>
        <w:t xml:space="preserve">            </w:t>
      </w:r>
      <w:r>
        <w:rPr>
          <w:rFonts w:hint="eastAsia" w:ascii="Times New Roman" w:hAnsi="Times New Roman" w:eastAsia="宋体"/>
          <w:position w:val="0"/>
          <w:sz w:val="21"/>
          <w:szCs w:val="21"/>
          <w:lang w:val="en-US" w:eastAsia="zh-CN"/>
        </w:rPr>
        <w:t xml:space="preserve">                             </w:t>
      </w:r>
      <w:r>
        <w:rPr>
          <w:rFonts w:hint="eastAsia" w:ascii="Times New Roman" w:hAnsi="Times New Roman" w:eastAsia="宋体"/>
          <w:position w:val="0"/>
          <w:sz w:val="21"/>
          <w:szCs w:val="21"/>
        </w:rPr>
        <w:t xml:space="preserve">        </w:t>
      </w:r>
      <w:r>
        <w:rPr>
          <w:rFonts w:ascii="Times New Roman" w:hAnsi="Times New Roman" w:eastAsia="宋体"/>
          <w:position w:val="0"/>
          <w:sz w:val="21"/>
          <w:szCs w:val="21"/>
        </w:rPr>
        <w:t>(</w:t>
      </w:r>
      <w:r>
        <w:rPr>
          <w:rFonts w:hint="eastAsia" w:ascii="Times New Roman" w:hAnsi="Times New Roman" w:eastAsia="宋体"/>
          <w:position w:val="0"/>
          <w:sz w:val="21"/>
          <w:szCs w:val="21"/>
        </w:rPr>
        <w:t>17</w:t>
      </w:r>
      <w:r>
        <w:rPr>
          <w:rFonts w:ascii="Times New Roman" w:hAnsi="Times New Roman" w:eastAsia="宋体"/>
          <w:position w:val="0"/>
          <w:sz w:val="21"/>
          <w:szCs w:val="21"/>
        </w:rPr>
        <w:t>)</w:t>
      </w:r>
    </w:p>
    <w:p>
      <w:pPr>
        <w:spacing w:after="0"/>
        <w:textAlignment w:val="center"/>
        <w:rPr>
          <w:rFonts w:ascii="Times New Roman" w:hAnsi="Times New Roman" w:eastAsia="宋体"/>
          <w:color w:val="auto"/>
          <w:sz w:val="21"/>
          <w:szCs w:val="21"/>
        </w:rPr>
      </w:pPr>
      <w:r>
        <w:rPr>
          <w:rFonts w:hint="eastAsia" w:ascii="Times New Roman" w:hAnsi="Times New Roman" w:eastAsia="宋体"/>
          <w:color w:val="auto"/>
          <w:sz w:val="21"/>
          <w:szCs w:val="21"/>
        </w:rPr>
        <w:t>where</w:t>
      </w:r>
      <w:r>
        <w:rPr>
          <w:rFonts w:ascii="Times New Roman" w:hAnsi="Times New Roman" w:eastAsia="宋体"/>
          <w:color w:val="auto"/>
          <w:sz w:val="21"/>
          <w:szCs w:val="21"/>
        </w:rPr>
        <w:t xml:space="preserve"> </w:t>
      </w:r>
      <w:r>
        <w:rPr>
          <w:rFonts w:ascii="Times New Roman" w:hAnsi="Times New Roman" w:eastAsia="宋体"/>
          <w:i/>
          <w:iCs/>
          <w:color w:val="auto"/>
          <w:sz w:val="21"/>
          <w:szCs w:val="21"/>
        </w:rPr>
        <w:t>s</w:t>
      </w:r>
      <w:r>
        <w:rPr>
          <w:rFonts w:hint="eastAsia" w:ascii="Times New Roman" w:hAnsi="Times New Roman" w:eastAsia="宋体"/>
          <w:i/>
          <w:iCs/>
          <w:color w:val="auto"/>
          <w:sz w:val="21"/>
          <w:szCs w:val="21"/>
          <w:vertAlign w:val="subscript"/>
          <w:lang w:val="en-US" w:eastAsia="zh-CN"/>
        </w:rPr>
        <w:t xml:space="preserve">n </w:t>
      </w:r>
      <w:r>
        <w:rPr>
          <w:rFonts w:ascii="Times New Roman" w:hAnsi="Times New Roman" w:eastAsia="宋体"/>
          <w:color w:val="auto"/>
          <w:sz w:val="21"/>
          <w:szCs w:val="21"/>
        </w:rPr>
        <w:t>=</w:t>
      </w:r>
      <w:r>
        <w:rPr>
          <w:rFonts w:hint="eastAsia" w:ascii="Times New Roman" w:hAnsi="Times New Roman" w:eastAsia="宋体"/>
          <w:color w:val="auto"/>
          <w:sz w:val="21"/>
          <w:szCs w:val="21"/>
          <w:lang w:val="en-US" w:eastAsia="zh-CN"/>
        </w:rPr>
        <w:t xml:space="preserve"> </w:t>
      </w:r>
      <w:r>
        <w:rPr>
          <w:rFonts w:ascii="Times New Roman" w:hAnsi="Times New Roman" w:eastAsia="宋体"/>
          <w:i/>
          <w:iCs/>
          <w:color w:val="auto"/>
          <w:sz w:val="21"/>
          <w:szCs w:val="21"/>
        </w:rPr>
        <w:t>(ln2/t)×</w:t>
      </w:r>
      <w:r>
        <w:rPr>
          <w:rFonts w:hint="eastAsia" w:ascii="Times New Roman" w:hAnsi="Times New Roman" w:eastAsia="宋体"/>
          <w:i/>
          <w:iCs/>
          <w:color w:val="auto"/>
          <w:sz w:val="21"/>
          <w:szCs w:val="21"/>
          <w:lang w:val="en-US" w:eastAsia="zh-CN"/>
        </w:rPr>
        <w:t>n</w:t>
      </w:r>
      <w:r>
        <w:rPr>
          <w:rFonts w:ascii="Times New Roman" w:hAnsi="Times New Roman" w:eastAsia="宋体"/>
          <w:color w:val="auto"/>
          <w:sz w:val="21"/>
          <w:szCs w:val="21"/>
        </w:rPr>
        <w:t xml:space="preserve">, </w:t>
      </w:r>
      <w:r>
        <w:rPr>
          <w:rFonts w:ascii="Times New Roman" w:hAnsi="Times New Roman" w:eastAsia="宋体"/>
          <w:i/>
          <w:iCs/>
          <w:color w:val="auto"/>
          <w:sz w:val="21"/>
          <w:szCs w:val="21"/>
        </w:rPr>
        <w:t>K</w:t>
      </w:r>
      <w:r>
        <w:rPr>
          <w:rFonts w:hint="eastAsia" w:ascii="Times New Roman" w:hAnsi="Times New Roman" w:eastAsia="宋体"/>
          <w:i/>
          <w:iCs/>
          <w:color w:val="auto"/>
          <w:sz w:val="21"/>
          <w:szCs w:val="21"/>
          <w:vertAlign w:val="subscript"/>
          <w:lang w:val="en-US" w:eastAsia="zh-CN"/>
        </w:rPr>
        <w:t>n</w:t>
      </w:r>
      <w:r>
        <w:rPr>
          <w:rFonts w:ascii="Times New Roman" w:hAnsi="Times New Roman" w:eastAsia="宋体"/>
          <w:color w:val="auto"/>
          <w:sz w:val="21"/>
          <w:szCs w:val="21"/>
        </w:rPr>
        <w:t xml:space="preserve"> is the coefficient</w:t>
      </w:r>
      <w:bookmarkStart w:id="27" w:name="OLE_LINK5"/>
      <w:r>
        <w:rPr>
          <w:rFonts w:hint="eastAsia" w:ascii="Times New Roman" w:hAnsi="Times New Roman" w:eastAsia="宋体"/>
          <w:color w:val="auto"/>
          <w:sz w:val="21"/>
          <w:szCs w:val="21"/>
          <w:lang w:val="en-US" w:eastAsia="zh-CN"/>
        </w:rPr>
        <w:t>, N is determined by the computer bits, generally N=12.</w:t>
      </w:r>
      <w:bookmarkEnd w:id="27"/>
    </w:p>
    <w:p>
      <w:pPr>
        <w:spacing w:after="0"/>
        <w:ind w:firstLine="210" w:firstLineChars="100"/>
        <w:rPr>
          <w:rFonts w:ascii="Times New Roman" w:hAnsi="Times New Roman" w:eastAsia="宋体" w:cs="Times New Roman"/>
          <w:position w:val="-14"/>
          <w:sz w:val="21"/>
          <w:szCs w:val="21"/>
        </w:rPr>
      </w:pPr>
      <w:r>
        <w:rPr>
          <w:rFonts w:ascii="Times New Roman" w:hAnsi="Times New Roman" w:eastAsia="宋体" w:cs="Times New Roman"/>
          <w:position w:val="-14"/>
          <w:sz w:val="21"/>
          <w:szCs w:val="21"/>
        </w:rPr>
        <w:t xml:space="preserve">The </w:t>
      </w:r>
      <w:r>
        <w:rPr>
          <w:rFonts w:hint="eastAsia" w:ascii="Times New Roman" w:hAnsi="Times New Roman" w:eastAsia="宋体" w:cs="Times New Roman"/>
          <w:position w:val="-14"/>
          <w:sz w:val="21"/>
          <w:szCs w:val="21"/>
        </w:rPr>
        <w:t>ramp</w:t>
      </w:r>
      <w:r>
        <w:rPr>
          <w:rFonts w:ascii="Times New Roman" w:hAnsi="Times New Roman" w:eastAsia="宋体" w:cs="Times New Roman"/>
          <w:position w:val="-14"/>
          <w:sz w:val="21"/>
          <w:szCs w:val="21"/>
        </w:rPr>
        <w:t xml:space="preserve"> </w:t>
      </w:r>
      <w:r>
        <w:rPr>
          <w:rFonts w:hint="eastAsia" w:ascii="Times New Roman" w:hAnsi="Times New Roman" w:eastAsia="宋体" w:cs="Times New Roman"/>
          <w:position w:val="-14"/>
          <w:sz w:val="21"/>
          <w:szCs w:val="21"/>
        </w:rPr>
        <w:t>excitation</w:t>
      </w:r>
      <w:r>
        <w:rPr>
          <w:rFonts w:ascii="Times New Roman" w:hAnsi="Times New Roman" w:eastAsia="宋体" w:cs="Times New Roman"/>
          <w:position w:val="-14"/>
          <w:sz w:val="21"/>
          <w:szCs w:val="21"/>
        </w:rPr>
        <w:t xml:space="preserve"> current </w:t>
      </w:r>
      <w:r>
        <w:rPr>
          <w:rFonts w:hint="eastAsia" w:ascii="Times New Roman" w:hAnsi="Times New Roman" w:eastAsia="宋体" w:cs="Times New Roman"/>
          <w:position w:val="-14"/>
          <w:sz w:val="21"/>
          <w:szCs w:val="21"/>
        </w:rPr>
        <w:t>of TEM is</w:t>
      </w:r>
    </w:p>
    <w:p>
      <w:pPr>
        <w:tabs>
          <w:tab w:val="center" w:pos="4395"/>
          <w:tab w:val="right" w:pos="8503"/>
        </w:tabs>
        <w:spacing w:after="0"/>
        <w:jc w:val="both"/>
        <w:textAlignment w:val="center"/>
        <w:rPr>
          <w:rFonts w:ascii="Times New Roman" w:hAnsi="Times New Roman" w:cs="Times New Roman"/>
          <w:sz w:val="21"/>
          <w:szCs w:val="21"/>
        </w:rPr>
      </w:pPr>
      <w:r>
        <w:rPr>
          <w:rFonts w:ascii="Times New Roman" w:hAnsi="Times New Roman" w:eastAsia="宋体" w:cs="Times New Roman"/>
          <w:sz w:val="21"/>
          <w:szCs w:val="21"/>
        </w:rPr>
        <w:object>
          <v:shape id="_x0000_i1046" o:spt="75" type="#_x0000_t75" style="height:56.1pt;width:114.85pt;" o:ole="t" filled="f" o:preferrelative="t" stroked="f" coordsize="21600,21600">
            <v:path/>
            <v:fill on="f" focussize="0,0"/>
            <v:stroke on="f" joinstyle="miter"/>
            <v:imagedata r:id="rId57" o:title=""/>
            <o:lock v:ext="edit" aspectratio="t"/>
            <w10:wrap type="none"/>
            <w10:anchorlock/>
          </v:shape>
          <o:OLEObject Type="Embed" ProgID="Equation.DSMT4" ShapeID="_x0000_i1046" DrawAspect="Content" ObjectID="_1468075746" r:id="rId56">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(18)</w:t>
      </w:r>
    </w:p>
    <w:p>
      <w:pPr>
        <w:spacing w:after="0"/>
        <w:textAlignment w:val="center"/>
        <w:rPr>
          <w:rFonts w:ascii="Times New Roman" w:hAnsi="Times New Roman" w:eastAsia="宋体" w:cs="Times New Roman"/>
          <w:position w:val="-14"/>
          <w:sz w:val="21"/>
          <w:szCs w:val="21"/>
        </w:rPr>
      </w:pPr>
      <w:r>
        <w:rPr>
          <w:rFonts w:hint="eastAsia" w:ascii="Times New Roman" w:hAnsi="Times New Roman" w:eastAsia="宋体" w:cs="Times New Roman"/>
          <w:position w:val="-14"/>
          <w:sz w:val="21"/>
          <w:szCs w:val="21"/>
        </w:rPr>
        <w:t xml:space="preserve">where </w:t>
      </w:r>
      <w:r>
        <w:rPr>
          <w:rFonts w:ascii="Times New Roman" w:hAnsi="Times New Roman" w:eastAsia="宋体" w:cs="Times New Roman"/>
          <w:i/>
          <w:iCs/>
          <w:position w:val="-14"/>
          <w:sz w:val="21"/>
          <w:szCs w:val="21"/>
        </w:rPr>
        <w:t>T</w:t>
      </w:r>
      <w:r>
        <w:rPr>
          <w:rFonts w:ascii="Times New Roman" w:hAnsi="Times New Roman" w:eastAsia="宋体" w:cs="Times New Roman"/>
          <w:iCs/>
          <w:position w:val="-14"/>
          <w:sz w:val="21"/>
          <w:szCs w:val="21"/>
          <w:vertAlign w:val="subscript"/>
        </w:rPr>
        <w:t>1</w:t>
      </w:r>
      <w:r>
        <w:rPr>
          <w:rFonts w:ascii="Times New Roman" w:hAnsi="Times New Roman" w:eastAsia="宋体" w:cs="Times New Roman"/>
          <w:position w:val="-14"/>
          <w:sz w:val="21"/>
          <w:szCs w:val="21"/>
        </w:rPr>
        <w:t xml:space="preserve"> is the turn-off time, and</w:t>
      </w:r>
      <w:r>
        <w:rPr>
          <w:rFonts w:hint="eastAsia" w:ascii="Times New Roman" w:hAnsi="Times New Roman" w:eastAsia="宋体" w:cs="Times New Roman"/>
          <w:position w:val="-14"/>
          <w:sz w:val="21"/>
          <w:szCs w:val="21"/>
        </w:rPr>
        <w:t xml:space="preserve"> the</w:t>
      </w:r>
      <w:r>
        <w:rPr>
          <w:rFonts w:ascii="Times New Roman" w:hAnsi="Times New Roman" w:eastAsia="宋体" w:cs="Times New Roman"/>
          <w:position w:val="-14"/>
          <w:sz w:val="21"/>
          <w:szCs w:val="21"/>
        </w:rPr>
        <w:t xml:space="preserve"> Laplace transform is</w:t>
      </w:r>
    </w:p>
    <w:p>
      <w:pPr>
        <w:tabs>
          <w:tab w:val="center" w:pos="4395"/>
          <w:tab w:val="right" w:pos="8503"/>
        </w:tabs>
        <w:spacing w:after="0"/>
        <w:jc w:val="both"/>
        <w:textAlignment w:val="center"/>
        <w:rPr>
          <w:rFonts w:ascii="Times New Roman" w:hAnsi="Times New Roman" w:eastAsia="宋体" w:cs="Times New Roman"/>
          <w:sz w:val="21"/>
          <w:szCs w:val="21"/>
        </w:rPr>
      </w:pPr>
      <w:r>
        <w:rPr>
          <w:rFonts w:ascii="Times New Roman" w:hAnsi="Times New Roman" w:eastAsia="宋体" w:cs="Times New Roman"/>
          <w:sz w:val="21"/>
          <w:szCs w:val="21"/>
        </w:rPr>
        <w:object>
          <v:shape id="_x0000_i1047" o:spt="75" type="#_x0000_t75" style="height:34pt;width:185.95pt;" o:ole="t" filled="f" o:preferrelative="t" stroked="f" coordsize="21600,21600">
            <v:path/>
            <v:fill on="f" focussize="0,0"/>
            <v:stroke on="f" joinstyle="miter"/>
            <v:imagedata r:id="rId59" o:title=""/>
            <o:lock v:ext="edit" aspectratio="t"/>
            <w10:wrap type="none"/>
            <w10:anchorlock/>
          </v:shape>
          <o:OLEObject Type="Embed" ProgID="Equation.DSMT4" ShapeID="_x0000_i1047" DrawAspect="Content" ObjectID="_1468075747" r:id="rId58">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(19)</w:t>
      </w:r>
    </w:p>
    <w:p>
      <w:pPr>
        <w:spacing w:after="0"/>
        <w:textAlignment w:val="center"/>
        <w:rPr>
          <w:rFonts w:ascii="Times New Roman" w:hAnsi="Times New Roman" w:eastAsia="宋体" w:cs="Times New Roman"/>
          <w:position w:val="-14"/>
          <w:sz w:val="21"/>
          <w:szCs w:val="21"/>
        </w:rPr>
      </w:pPr>
      <w:r>
        <w:rPr>
          <w:rFonts w:hint="eastAsia" w:ascii="Times New Roman" w:hAnsi="Times New Roman" w:eastAsia="宋体" w:cs="Times New Roman"/>
          <w:position w:val="-14"/>
          <w:sz w:val="21"/>
          <w:szCs w:val="21"/>
        </w:rPr>
        <w:t>Therefore, for a specific layered model, the a</w:t>
      </w:r>
      <w:r>
        <w:rPr>
          <w:rFonts w:ascii="Times New Roman" w:hAnsi="Times New Roman" w:eastAsia="宋体" w:cs="Times New Roman"/>
          <w:position w:val="-14"/>
          <w:sz w:val="21"/>
          <w:szCs w:val="21"/>
        </w:rPr>
        <w:t xml:space="preserve">pparent resistivity conversion function </w:t>
      </w:r>
      <w:r>
        <w:rPr>
          <w:rFonts w:ascii="Times New Roman" w:hAnsi="Times New Roman" w:eastAsia="宋体" w:cs="Times New Roman"/>
          <w:i/>
          <w:position w:val="-14"/>
          <w:sz w:val="21"/>
          <w:szCs w:val="21"/>
        </w:rPr>
        <w:t>R</w:t>
      </w:r>
      <w:r>
        <w:rPr>
          <w:rFonts w:ascii="Times New Roman" w:hAnsi="Times New Roman" w:eastAsia="宋体" w:cs="Times New Roman"/>
          <w:position w:val="-14"/>
          <w:sz w:val="21"/>
          <w:szCs w:val="21"/>
          <w:vertAlign w:val="subscript"/>
        </w:rPr>
        <w:t>1</w:t>
      </w:r>
      <w:r>
        <w:rPr>
          <w:rFonts w:hint="eastAsia" w:ascii="Times New Roman" w:hAnsi="Times New Roman" w:eastAsia="宋体" w:cs="Times New Roman"/>
          <w:position w:val="-14"/>
          <w:sz w:val="21"/>
          <w:szCs w:val="21"/>
          <w:vertAlign w:val="superscript"/>
        </w:rPr>
        <w:t>*</w:t>
      </w:r>
      <w:r>
        <w:rPr>
          <w:rFonts w:ascii="Times New Roman" w:hAnsi="Times New Roman" w:eastAsia="宋体" w:cs="Times New Roman"/>
          <w:position w:val="-14"/>
          <w:sz w:val="21"/>
          <w:szCs w:val="21"/>
        </w:rPr>
        <w:t xml:space="preserve"> is </w:t>
      </w:r>
      <w:r>
        <w:rPr>
          <w:rFonts w:hint="eastAsia" w:ascii="Times New Roman" w:hAnsi="Times New Roman" w:eastAsia="宋体" w:cs="Times New Roman"/>
          <w:position w:val="-14"/>
          <w:sz w:val="21"/>
          <w:szCs w:val="21"/>
        </w:rPr>
        <w:t xml:space="preserve">firstly calculated by </w:t>
      </w:r>
      <w:r>
        <w:rPr>
          <w:rFonts w:ascii="Times New Roman" w:hAnsi="Times New Roman" w:eastAsia="宋体" w:cs="Times New Roman"/>
          <w:position w:val="-14"/>
          <w:sz w:val="21"/>
          <w:szCs w:val="21"/>
        </w:rPr>
        <w:t>recurrence formula</w:t>
      </w:r>
      <w:r>
        <w:rPr>
          <w:rFonts w:hint="eastAsia" w:ascii="Times New Roman" w:hAnsi="Times New Roman" w:eastAsia="宋体" w:cs="Times New Roman"/>
          <w:position w:val="-14"/>
          <w:sz w:val="21"/>
          <w:szCs w:val="21"/>
          <w:lang w:val="en-US" w:eastAsia="zh-CN"/>
        </w:rPr>
        <w:t xml:space="preserve"> </w:t>
      </w:r>
      <w:r>
        <w:rPr>
          <w:rFonts w:hint="eastAsia" w:ascii="Times New Roman" w:hAnsi="Times New Roman" w:eastAsia="宋体" w:cs="Times New Roman"/>
          <w:position w:val="-14"/>
          <w:sz w:val="21"/>
          <w:szCs w:val="21"/>
        </w:rPr>
        <w:t xml:space="preserve">(16) based on </w:t>
      </w:r>
      <w:r>
        <w:rPr>
          <w:rFonts w:ascii="Times New Roman" w:hAnsi="Times New Roman" w:eastAsia="宋体" w:cs="Times New Roman"/>
          <w:position w:val="-14"/>
          <w:sz w:val="21"/>
          <w:szCs w:val="21"/>
        </w:rPr>
        <w:t>geoelectric structure parameters</w:t>
      </w:r>
      <w:r>
        <w:rPr>
          <w:rFonts w:hint="eastAsia" w:ascii="Times New Roman" w:hAnsi="Times New Roman" w:eastAsia="宋体" w:cs="Times New Roman"/>
          <w:position w:val="-14"/>
          <w:sz w:val="21"/>
          <w:szCs w:val="21"/>
        </w:rPr>
        <w:t xml:space="preserve">. And then the frequency response at fixed point </w:t>
      </w:r>
      <w:r>
        <w:rPr>
          <w:rFonts w:hint="eastAsia" w:ascii="Times New Roman" w:hAnsi="Times New Roman" w:eastAsia="宋体" w:cs="Times New Roman"/>
          <w:i/>
          <w:position w:val="-14"/>
          <w:sz w:val="21"/>
          <w:szCs w:val="21"/>
        </w:rPr>
        <w:t>H</w:t>
      </w:r>
      <w:r>
        <w:rPr>
          <w:rFonts w:hint="eastAsia" w:ascii="Times New Roman" w:hAnsi="Times New Roman" w:eastAsia="宋体" w:cs="Times New Roman"/>
          <w:position w:val="-14"/>
          <w:sz w:val="21"/>
          <w:szCs w:val="21"/>
          <w:vertAlign w:val="subscript"/>
        </w:rPr>
        <w:t>z</w:t>
      </w:r>
      <w:r>
        <w:rPr>
          <w:rFonts w:hint="eastAsia" w:ascii="Times New Roman" w:hAnsi="Times New Roman" w:eastAsia="宋体" w:cs="Times New Roman"/>
          <w:position w:val="-14"/>
          <w:sz w:val="21"/>
          <w:szCs w:val="21"/>
        </w:rPr>
        <w:t>(</w:t>
      </w:r>
      <w:r>
        <w:rPr>
          <w:rFonts w:ascii="Times New Roman" w:hAnsi="Times New Roman" w:eastAsia="宋体" w:cs="Times New Roman"/>
          <w:i/>
          <w:position w:val="-14"/>
          <w:sz w:val="21"/>
          <w:szCs w:val="21"/>
        </w:rPr>
        <w:t>ω</w:t>
      </w:r>
      <w:r>
        <w:rPr>
          <w:rFonts w:hint="eastAsia" w:ascii="Times New Roman" w:hAnsi="Times New Roman" w:eastAsia="宋体" w:cs="Times New Roman"/>
          <w:position w:val="-14"/>
          <w:sz w:val="21"/>
          <w:szCs w:val="21"/>
        </w:rPr>
        <w:t>) is calculated by Hankel transform as formula</w:t>
      </w:r>
      <w:r>
        <w:rPr>
          <w:rFonts w:hint="eastAsia" w:ascii="Times New Roman" w:hAnsi="Times New Roman" w:eastAsia="宋体" w:cs="Times New Roman"/>
          <w:position w:val="-14"/>
          <w:sz w:val="21"/>
          <w:szCs w:val="21"/>
          <w:lang w:val="en-US" w:eastAsia="zh-CN"/>
        </w:rPr>
        <w:t xml:space="preserve"> </w:t>
      </w:r>
      <w:r>
        <w:rPr>
          <w:rFonts w:hint="eastAsia" w:ascii="Times New Roman" w:hAnsi="Times New Roman" w:eastAsia="宋体" w:cs="Times New Roman"/>
          <w:position w:val="-14"/>
          <w:sz w:val="21"/>
          <w:szCs w:val="21"/>
        </w:rPr>
        <w:t xml:space="preserve">(15). For ramp excitation, the </w:t>
      </w:r>
      <w:r>
        <w:rPr>
          <w:rFonts w:ascii="Times New Roman" w:hAnsi="Times New Roman" w:eastAsia="宋体" w:cs="Times New Roman"/>
          <w:position w:val="-14"/>
          <w:sz w:val="21"/>
          <w:szCs w:val="21"/>
        </w:rPr>
        <w:t>Laplace transform</w:t>
      </w:r>
      <w:r>
        <w:rPr>
          <w:rFonts w:hint="eastAsia" w:ascii="Times New Roman" w:hAnsi="Times New Roman" w:eastAsia="宋体" w:cs="Times New Roman"/>
          <w:position w:val="-14"/>
          <w:sz w:val="21"/>
          <w:szCs w:val="21"/>
        </w:rPr>
        <w:t xml:space="preserve"> of </w:t>
      </w:r>
      <w:r>
        <w:rPr>
          <w:rFonts w:hint="eastAsia" w:ascii="Times New Roman" w:hAnsi="Times New Roman" w:eastAsia="宋体" w:cs="Times New Roman"/>
          <w:i/>
          <w:position w:val="-14"/>
          <w:sz w:val="21"/>
          <w:szCs w:val="21"/>
        </w:rPr>
        <w:t>H</w:t>
      </w:r>
      <w:r>
        <w:rPr>
          <w:rFonts w:hint="eastAsia" w:ascii="Times New Roman" w:hAnsi="Times New Roman" w:eastAsia="宋体" w:cs="Times New Roman"/>
          <w:position w:val="-14"/>
          <w:sz w:val="21"/>
          <w:szCs w:val="21"/>
          <w:vertAlign w:val="subscript"/>
        </w:rPr>
        <w:t>z</w:t>
      </w:r>
      <w:r>
        <w:rPr>
          <w:rFonts w:hint="eastAsia" w:ascii="Times New Roman" w:hAnsi="Times New Roman" w:eastAsia="宋体" w:cs="Times New Roman"/>
          <w:position w:val="-14"/>
          <w:sz w:val="21"/>
          <w:szCs w:val="21"/>
        </w:rPr>
        <w:t>(</w:t>
      </w:r>
      <w:r>
        <w:rPr>
          <w:rFonts w:hint="eastAsia" w:ascii="Times New Roman" w:hAnsi="Times New Roman" w:eastAsia="宋体" w:cs="Times New Roman"/>
          <w:i/>
          <w:position w:val="-14"/>
          <w:sz w:val="21"/>
          <w:szCs w:val="21"/>
        </w:rPr>
        <w:t>s</w:t>
      </w:r>
      <w:r>
        <w:rPr>
          <w:rFonts w:hint="eastAsia" w:ascii="Times New Roman" w:hAnsi="Times New Roman" w:eastAsia="宋体" w:cs="Times New Roman"/>
          <w:position w:val="-14"/>
          <w:sz w:val="21"/>
          <w:szCs w:val="21"/>
        </w:rPr>
        <w:t>) should m</w:t>
      </w:r>
      <w:r>
        <w:rPr>
          <w:rFonts w:ascii="Times New Roman" w:hAnsi="Times New Roman" w:eastAsia="宋体" w:cs="Times New Roman"/>
          <w:position w:val="-14"/>
          <w:sz w:val="21"/>
          <w:szCs w:val="21"/>
        </w:rPr>
        <w:t>ultipl</w:t>
      </w:r>
      <w:r>
        <w:rPr>
          <w:rFonts w:hint="eastAsia" w:ascii="Times New Roman" w:hAnsi="Times New Roman" w:eastAsia="宋体" w:cs="Times New Roman"/>
          <w:position w:val="-14"/>
          <w:sz w:val="21"/>
          <w:szCs w:val="21"/>
        </w:rPr>
        <w:t>ied</w:t>
      </w:r>
      <w:r>
        <w:rPr>
          <w:rFonts w:ascii="Times New Roman" w:hAnsi="Times New Roman" w:eastAsia="宋体" w:cs="Times New Roman"/>
          <w:position w:val="-14"/>
          <w:sz w:val="21"/>
          <w:szCs w:val="21"/>
        </w:rPr>
        <w:t xml:space="preserve"> by</w:t>
      </w:r>
      <w:r>
        <w:rPr>
          <w:rFonts w:hint="eastAsia" w:ascii="Times New Roman" w:hAnsi="Times New Roman" w:eastAsia="宋体" w:cs="Times New Roman"/>
          <w:position w:val="-14"/>
          <w:sz w:val="21"/>
          <w:szCs w:val="21"/>
        </w:rPr>
        <w:t xml:space="preserve"> </w:t>
      </w:r>
      <w:r>
        <w:rPr>
          <w:rFonts w:hint="eastAsia" w:ascii="Times New Roman" w:hAnsi="Times New Roman" w:eastAsia="宋体" w:cs="Times New Roman"/>
          <w:i/>
          <w:position w:val="-14"/>
          <w:sz w:val="21"/>
          <w:szCs w:val="21"/>
        </w:rPr>
        <w:t>I</w:t>
      </w:r>
      <w:r>
        <w:rPr>
          <w:rFonts w:hint="eastAsia" w:ascii="Times New Roman" w:hAnsi="Times New Roman" w:eastAsia="宋体" w:cs="Times New Roman"/>
          <w:position w:val="-14"/>
          <w:sz w:val="21"/>
          <w:szCs w:val="21"/>
        </w:rPr>
        <w:t>(</w:t>
      </w:r>
      <w:r>
        <w:rPr>
          <w:rFonts w:hint="eastAsia" w:ascii="Times New Roman" w:hAnsi="Times New Roman" w:eastAsia="宋体" w:cs="Times New Roman"/>
          <w:i/>
          <w:position w:val="-14"/>
          <w:sz w:val="21"/>
          <w:szCs w:val="21"/>
        </w:rPr>
        <w:t>s</w:t>
      </w:r>
      <w:r>
        <w:rPr>
          <w:rFonts w:hint="eastAsia" w:ascii="Times New Roman" w:hAnsi="Times New Roman" w:eastAsia="宋体" w:cs="Times New Roman"/>
          <w:position w:val="-14"/>
          <w:sz w:val="21"/>
          <w:szCs w:val="21"/>
        </w:rPr>
        <w:t xml:space="preserve">). Finally, the time response </w:t>
      </w:r>
      <w:r>
        <w:rPr>
          <w:rFonts w:hint="eastAsia" w:ascii="Times New Roman" w:hAnsi="Times New Roman" w:eastAsia="宋体" w:cs="Times New Roman"/>
          <w:i/>
          <w:position w:val="-14"/>
          <w:sz w:val="21"/>
          <w:szCs w:val="21"/>
        </w:rPr>
        <w:t>H</w:t>
      </w:r>
      <w:r>
        <w:rPr>
          <w:rFonts w:hint="eastAsia" w:ascii="Times New Roman" w:hAnsi="Times New Roman" w:eastAsia="宋体" w:cs="Times New Roman"/>
          <w:position w:val="-14"/>
          <w:sz w:val="21"/>
          <w:szCs w:val="21"/>
          <w:vertAlign w:val="subscript"/>
        </w:rPr>
        <w:t>z</w:t>
      </w:r>
      <w:r>
        <w:rPr>
          <w:rFonts w:hint="eastAsia" w:ascii="Times New Roman" w:hAnsi="Times New Roman" w:eastAsia="宋体" w:cs="Times New Roman"/>
          <w:position w:val="-14"/>
          <w:sz w:val="21"/>
          <w:szCs w:val="21"/>
        </w:rPr>
        <w:t>(</w:t>
      </w:r>
      <w:r>
        <w:rPr>
          <w:rFonts w:hint="eastAsia" w:ascii="Times New Roman" w:hAnsi="Times New Roman" w:eastAsia="宋体" w:cs="Times New Roman"/>
          <w:i/>
          <w:position w:val="-14"/>
          <w:sz w:val="21"/>
          <w:szCs w:val="21"/>
        </w:rPr>
        <w:t>t</w:t>
      </w:r>
      <w:r>
        <w:rPr>
          <w:rFonts w:hint="eastAsia" w:ascii="Times New Roman" w:hAnsi="Times New Roman" w:eastAsia="宋体" w:cs="Times New Roman"/>
          <w:position w:val="-14"/>
          <w:sz w:val="21"/>
          <w:szCs w:val="21"/>
        </w:rPr>
        <w:t xml:space="preserve">) is obtained by </w:t>
      </w:r>
      <w:r>
        <w:rPr>
          <w:rFonts w:ascii="Times New Roman" w:hAnsi="Times New Roman" w:eastAsia="宋体" w:cs="Times New Roman"/>
          <w:position w:val="-14"/>
          <w:sz w:val="21"/>
          <w:szCs w:val="21"/>
        </w:rPr>
        <w:t>Gaver-Stehfest transform</w:t>
      </w:r>
      <w:r>
        <w:rPr>
          <w:rFonts w:hint="eastAsia" w:ascii="Times New Roman" w:hAnsi="Times New Roman" w:eastAsia="宋体" w:cs="Times New Roman"/>
          <w:position w:val="-14"/>
          <w:sz w:val="21"/>
          <w:szCs w:val="21"/>
        </w:rPr>
        <w:t xml:space="preserve"> as formula</w:t>
      </w:r>
      <w:r>
        <w:rPr>
          <w:rFonts w:hint="eastAsia" w:ascii="Times New Roman" w:hAnsi="Times New Roman" w:eastAsia="宋体" w:cs="Times New Roman"/>
          <w:position w:val="-14"/>
          <w:sz w:val="21"/>
          <w:szCs w:val="21"/>
          <w:lang w:val="en-US" w:eastAsia="zh-CN"/>
        </w:rPr>
        <w:t xml:space="preserve"> </w:t>
      </w:r>
      <w:r>
        <w:rPr>
          <w:rFonts w:hint="eastAsia" w:ascii="Times New Roman" w:hAnsi="Times New Roman" w:eastAsia="宋体" w:cs="Times New Roman"/>
          <w:position w:val="-14"/>
          <w:sz w:val="21"/>
          <w:szCs w:val="21"/>
        </w:rPr>
        <w:t xml:space="preserve">(17). So the </w:t>
      </w:r>
      <w:r>
        <w:rPr>
          <w:rFonts w:hint="eastAsia" w:ascii="Times New Roman" w:hAnsi="Times New Roman" w:eastAsia="宋体" w:cs="Times New Roman"/>
          <w:i/>
          <w:position w:val="-14"/>
          <w:sz w:val="21"/>
          <w:szCs w:val="21"/>
        </w:rPr>
        <w:t>H</w:t>
      </w:r>
      <w:r>
        <w:rPr>
          <w:rFonts w:hint="eastAsia" w:ascii="Times New Roman" w:hAnsi="Times New Roman" w:eastAsia="宋体" w:cs="Times New Roman"/>
          <w:position w:val="-14"/>
          <w:sz w:val="21"/>
          <w:szCs w:val="21"/>
          <w:vertAlign w:val="subscript"/>
        </w:rPr>
        <w:t>z</w:t>
      </w:r>
      <w:r>
        <w:rPr>
          <w:rFonts w:hint="eastAsia" w:ascii="Times New Roman" w:hAnsi="Times New Roman" w:eastAsia="宋体" w:cs="Times New Roman"/>
          <w:position w:val="-14"/>
          <w:sz w:val="21"/>
          <w:szCs w:val="21"/>
        </w:rPr>
        <w:t>(</w:t>
      </w:r>
      <w:r>
        <w:rPr>
          <w:rFonts w:hint="eastAsia" w:ascii="Times New Roman" w:hAnsi="Times New Roman" w:eastAsia="宋体" w:cs="Times New Roman"/>
          <w:i/>
          <w:position w:val="-14"/>
          <w:sz w:val="21"/>
          <w:szCs w:val="21"/>
        </w:rPr>
        <w:t>t</w:t>
      </w:r>
      <w:r>
        <w:rPr>
          <w:rFonts w:hint="eastAsia" w:ascii="Times New Roman" w:hAnsi="Times New Roman" w:eastAsia="宋体" w:cs="Times New Roman"/>
          <w:position w:val="-14"/>
          <w:sz w:val="21"/>
          <w:szCs w:val="21"/>
        </w:rPr>
        <w:t xml:space="preserve">) is obtained by a </w:t>
      </w:r>
      <w:r>
        <w:rPr>
          <w:rFonts w:ascii="Times New Roman" w:hAnsi="Times New Roman" w:eastAsia="宋体" w:cs="Times New Roman"/>
          <w:position w:val="-14"/>
          <w:sz w:val="21"/>
          <w:szCs w:val="21"/>
        </w:rPr>
        <w:t>Gaver-Stehfest transform</w:t>
      </w:r>
      <w:r>
        <w:rPr>
          <w:rFonts w:hint="eastAsia" w:ascii="Times New Roman" w:hAnsi="Times New Roman" w:eastAsia="宋体" w:cs="Times New Roman"/>
          <w:position w:val="-14"/>
          <w:sz w:val="21"/>
          <w:szCs w:val="21"/>
        </w:rPr>
        <w:t xml:space="preserve">, a Hankel transform and a </w:t>
      </w:r>
      <w:r>
        <w:rPr>
          <w:rFonts w:ascii="Times New Roman" w:hAnsi="Times New Roman" w:eastAsia="宋体" w:cs="Times New Roman"/>
          <w:position w:val="-14"/>
          <w:sz w:val="21"/>
          <w:szCs w:val="21"/>
        </w:rPr>
        <w:t>recurrence</w:t>
      </w:r>
      <w:r>
        <w:rPr>
          <w:rFonts w:hint="eastAsia" w:ascii="Times New Roman" w:hAnsi="Times New Roman" w:eastAsia="宋体" w:cs="Times New Roman"/>
          <w:position w:val="-14"/>
          <w:sz w:val="21"/>
          <w:szCs w:val="21"/>
        </w:rPr>
        <w:t xml:space="preserve"> calculation, and it is somewhat heavy c</w:t>
      </w:r>
      <w:r>
        <w:rPr>
          <w:rFonts w:ascii="Times New Roman" w:hAnsi="Times New Roman" w:eastAsia="宋体" w:cs="Times New Roman"/>
          <w:position w:val="-14"/>
          <w:sz w:val="21"/>
          <w:szCs w:val="21"/>
        </w:rPr>
        <w:t>omput</w:t>
      </w:r>
      <w:r>
        <w:rPr>
          <w:rFonts w:hint="eastAsia" w:ascii="Times New Roman" w:hAnsi="Times New Roman" w:eastAsia="宋体" w:cs="Times New Roman"/>
          <w:position w:val="-14"/>
          <w:sz w:val="21"/>
          <w:szCs w:val="21"/>
        </w:rPr>
        <w:t>ational</w:t>
      </w:r>
      <w:r>
        <w:rPr>
          <w:rFonts w:ascii="Times New Roman" w:hAnsi="Times New Roman" w:eastAsia="宋体" w:cs="Times New Roman"/>
          <w:position w:val="-14"/>
          <w:sz w:val="21"/>
          <w:szCs w:val="21"/>
        </w:rPr>
        <w:t xml:space="preserve"> consuming</w:t>
      </w:r>
      <w:r>
        <w:rPr>
          <w:rFonts w:hint="eastAsia" w:ascii="Times New Roman" w:hAnsi="Times New Roman" w:eastAsia="宋体" w:cs="Times New Roman"/>
          <w:position w:val="-14"/>
          <w:sz w:val="21"/>
          <w:szCs w:val="21"/>
        </w:rPr>
        <w:t>.</w:t>
      </w:r>
    </w:p>
    <w:p>
      <w:pPr>
        <w:spacing w:after="0"/>
        <w:ind w:firstLine="210" w:firstLineChars="100"/>
        <w:textAlignment w:val="center"/>
        <w:rPr>
          <w:rFonts w:ascii="Times New Roman" w:hAnsi="Times New Roman" w:eastAsia="宋体" w:cs="Times New Roman"/>
          <w:strike w:val="0"/>
          <w:dstrike w:val="0"/>
          <w:color w:val="auto"/>
          <w:position w:val="-14"/>
          <w:sz w:val="21"/>
          <w:szCs w:val="21"/>
        </w:rPr>
      </w:pPr>
      <w:r>
        <w:rPr>
          <w:rFonts w:hint="eastAsia" w:ascii="Times New Roman" w:hAnsi="Times New Roman" w:eastAsia="宋体" w:cs="Times New Roman"/>
          <w:position w:val="-14"/>
          <w:sz w:val="21"/>
          <w:szCs w:val="21"/>
        </w:rPr>
        <w:t xml:space="preserve">However, the </w:t>
      </w:r>
      <w:r>
        <w:rPr>
          <w:rFonts w:ascii="Times New Roman" w:hAnsi="Times New Roman" w:eastAsia="宋体" w:cs="Times New Roman"/>
          <w:position w:val="-14"/>
          <w:sz w:val="21"/>
          <w:szCs w:val="21"/>
        </w:rPr>
        <w:t>vertical magnetic field</w:t>
      </w:r>
      <w:r>
        <w:rPr>
          <w:rFonts w:hint="eastAsia" w:ascii="Times New Roman" w:hAnsi="Times New Roman" w:eastAsia="宋体" w:cs="Times New Roman"/>
          <w:position w:val="-14"/>
          <w:sz w:val="21"/>
          <w:szCs w:val="21"/>
        </w:rPr>
        <w:t xml:space="preserve"> </w:t>
      </w:r>
      <w:r>
        <w:rPr>
          <w:rFonts w:hint="eastAsia" w:ascii="Times New Roman" w:hAnsi="Times New Roman" w:eastAsia="宋体" w:cs="Times New Roman"/>
          <w:i/>
          <w:position w:val="-14"/>
          <w:sz w:val="21"/>
          <w:szCs w:val="21"/>
        </w:rPr>
        <w:t>H</w:t>
      </w:r>
      <w:r>
        <w:rPr>
          <w:rFonts w:hint="eastAsia" w:ascii="Times New Roman" w:hAnsi="Times New Roman" w:eastAsia="宋体" w:cs="Times New Roman"/>
          <w:position w:val="-14"/>
          <w:sz w:val="21"/>
          <w:szCs w:val="21"/>
          <w:vertAlign w:val="subscript"/>
        </w:rPr>
        <w:t>z</w:t>
      </w:r>
      <w:r>
        <w:rPr>
          <w:rFonts w:hint="eastAsia" w:ascii="Times New Roman" w:hAnsi="Times New Roman" w:eastAsia="宋体" w:cs="Times New Roman"/>
          <w:position w:val="-14"/>
          <w:sz w:val="21"/>
          <w:szCs w:val="21"/>
        </w:rPr>
        <w:t>(</w:t>
      </w:r>
      <w:r>
        <w:rPr>
          <w:rFonts w:hint="eastAsia" w:ascii="Times New Roman" w:hAnsi="Times New Roman" w:eastAsia="宋体" w:cs="Times New Roman"/>
          <w:i/>
          <w:position w:val="-14"/>
          <w:sz w:val="21"/>
          <w:szCs w:val="21"/>
        </w:rPr>
        <w:t>t</w:t>
      </w:r>
      <w:r>
        <w:rPr>
          <w:rFonts w:hint="eastAsia" w:ascii="Times New Roman" w:hAnsi="Times New Roman" w:eastAsia="宋体" w:cs="Times New Roman"/>
          <w:position w:val="-14"/>
          <w:sz w:val="21"/>
          <w:szCs w:val="21"/>
        </w:rPr>
        <w:t>) is the a</w:t>
      </w:r>
      <w:r>
        <w:rPr>
          <w:rFonts w:ascii="Times New Roman" w:hAnsi="Times New Roman" w:eastAsia="宋体" w:cs="Times New Roman"/>
          <w:position w:val="-14"/>
          <w:sz w:val="21"/>
          <w:szCs w:val="21"/>
        </w:rPr>
        <w:t>ctual observed signal</w:t>
      </w:r>
      <w:r>
        <w:rPr>
          <w:rFonts w:hint="eastAsia" w:ascii="Times New Roman" w:hAnsi="Times New Roman" w:eastAsia="宋体" w:cs="Times New Roman"/>
          <w:position w:val="-14"/>
          <w:sz w:val="21"/>
          <w:szCs w:val="21"/>
        </w:rPr>
        <w:t xml:space="preserve"> in transient electromagnetic method in engineering applications. It is the inversion input and output is </w:t>
      </w:r>
      <w:r>
        <w:rPr>
          <w:rFonts w:ascii="Times New Roman" w:hAnsi="Times New Roman" w:eastAsia="宋体" w:cs="Times New Roman"/>
          <w:position w:val="-14"/>
          <w:sz w:val="21"/>
          <w:szCs w:val="21"/>
        </w:rPr>
        <w:t>geoelectric structure param</w:t>
      </w:r>
      <w:r>
        <w:rPr>
          <w:rFonts w:ascii="Times New Roman" w:hAnsi="Times New Roman" w:eastAsia="宋体" w:cs="Times New Roman"/>
          <w:color w:val="auto"/>
          <w:position w:val="-14"/>
          <w:sz w:val="21"/>
          <w:szCs w:val="21"/>
        </w:rPr>
        <w:t>eters</w:t>
      </w:r>
      <w:r>
        <w:rPr>
          <w:rFonts w:hint="eastAsia" w:ascii="Times New Roman" w:hAnsi="Times New Roman" w:eastAsia="宋体" w:cs="Times New Roman"/>
          <w:color w:val="auto"/>
          <w:position w:val="-14"/>
          <w:sz w:val="21"/>
          <w:szCs w:val="21"/>
        </w:rPr>
        <w:t xml:space="preserve">. </w:t>
      </w:r>
      <w:r>
        <w:rPr>
          <w:rFonts w:hint="eastAsia" w:ascii="Times New Roman" w:hAnsi="Times New Roman" w:eastAsia="宋体" w:cs="Times New Roman"/>
          <w:strike w:val="0"/>
          <w:dstrike w:val="0"/>
          <w:color w:val="auto"/>
          <w:position w:val="-14"/>
          <w:sz w:val="21"/>
          <w:szCs w:val="21"/>
        </w:rPr>
        <w:t xml:space="preserve">A method which can avoid the complicated forward model calculation is of great importance in algorithm </w:t>
      </w:r>
      <w:r>
        <w:rPr>
          <w:rFonts w:ascii="Times New Roman" w:hAnsi="Times New Roman" w:eastAsia="宋体" w:cs="Times New Roman"/>
          <w:strike w:val="0"/>
          <w:dstrike w:val="0"/>
          <w:color w:val="auto"/>
          <w:position w:val="-14"/>
          <w:sz w:val="21"/>
          <w:szCs w:val="21"/>
        </w:rPr>
        <w:t>efficiency</w:t>
      </w:r>
      <w:r>
        <w:rPr>
          <w:rFonts w:hint="eastAsia" w:ascii="Times New Roman" w:hAnsi="Times New Roman" w:eastAsia="宋体" w:cs="Times New Roman"/>
          <w:strike w:val="0"/>
          <w:dstrike w:val="0"/>
          <w:color w:val="auto"/>
          <w:position w:val="-14"/>
          <w:sz w:val="21"/>
          <w:szCs w:val="21"/>
        </w:rPr>
        <w:t>.</w:t>
      </w:r>
    </w:p>
    <w:p>
      <w:pPr>
        <w:spacing w:after="0"/>
        <w:rPr>
          <w:rFonts w:ascii="Times New Roman" w:hAnsi="Times New Roman" w:cs="Times New Roman"/>
          <w:b/>
          <w:sz w:val="21"/>
          <w:szCs w:val="21"/>
        </w:rPr>
      </w:pPr>
      <w:r>
        <w:rPr>
          <w:rFonts w:ascii="Times New Roman" w:hAnsi="Times New Roman" w:cs="Times New Roman"/>
          <w:b/>
          <w:sz w:val="21"/>
          <w:szCs w:val="21"/>
        </w:rPr>
        <w:t>4.</w:t>
      </w:r>
      <w:r>
        <w:rPr>
          <w:rFonts w:hint="eastAsia" w:ascii="Times New Roman" w:hAnsi="Times New Roman" w:cs="Times New Roman"/>
          <w:b/>
          <w:sz w:val="21"/>
          <w:szCs w:val="21"/>
        </w:rPr>
        <w:t>2</w:t>
      </w:r>
      <w:r>
        <w:rPr>
          <w:rFonts w:ascii="Times New Roman" w:hAnsi="Times New Roman" w:cs="Times New Roman"/>
          <w:b/>
          <w:sz w:val="21"/>
          <w:szCs w:val="21"/>
        </w:rPr>
        <w:t xml:space="preserve"> </w:t>
      </w:r>
      <w:r>
        <w:rPr>
          <w:rFonts w:hint="eastAsia" w:ascii="Times New Roman" w:hAnsi="Times New Roman" w:cs="Times New Roman"/>
          <w:b/>
          <w:sz w:val="21"/>
          <w:szCs w:val="21"/>
        </w:rPr>
        <w:t xml:space="preserve"> BP n</w:t>
      </w:r>
      <w:r>
        <w:rPr>
          <w:rFonts w:ascii="Times New Roman" w:hAnsi="Times New Roman" w:cs="Times New Roman"/>
          <w:b/>
          <w:sz w:val="21"/>
          <w:szCs w:val="21"/>
        </w:rPr>
        <w:t xml:space="preserve">etwork </w:t>
      </w:r>
      <w:r>
        <w:rPr>
          <w:rFonts w:hint="eastAsia" w:ascii="Times New Roman" w:hAnsi="Times New Roman" w:cs="Times New Roman"/>
          <w:b/>
          <w:sz w:val="21"/>
          <w:szCs w:val="21"/>
        </w:rPr>
        <w:t xml:space="preserve">design and COPSO </w:t>
      </w:r>
      <w:r>
        <w:rPr>
          <w:rFonts w:ascii="Times New Roman" w:hAnsi="Times New Roman" w:cs="Times New Roman"/>
          <w:b/>
          <w:sz w:val="21"/>
          <w:szCs w:val="21"/>
        </w:rPr>
        <w:t>algorithm</w:t>
      </w:r>
    </w:p>
    <w:p>
      <w:pPr>
        <w:spacing w:after="0"/>
        <w:textAlignment w:val="center"/>
        <w:rPr>
          <w:rFonts w:ascii="Times New Roman" w:hAnsi="Times New Roman" w:eastAsia="宋体" w:cs="Times New Roman"/>
          <w:position w:val="-14"/>
          <w:sz w:val="21"/>
          <w:szCs w:val="21"/>
        </w:rPr>
      </w:pPr>
      <w:r>
        <w:rPr>
          <w:rFonts w:hint="eastAsia" w:ascii="Times New Roman" w:hAnsi="Times New Roman" w:eastAsia="宋体" w:cs="Times New Roman"/>
          <w:position w:val="-14"/>
          <w:sz w:val="21"/>
          <w:szCs w:val="21"/>
        </w:rPr>
        <w:t xml:space="preserve">For BP structure, the output nodes are determined by the </w:t>
      </w:r>
      <w:r>
        <w:rPr>
          <w:rFonts w:ascii="Times New Roman" w:hAnsi="Times New Roman" w:eastAsia="宋体" w:cs="Times New Roman"/>
          <w:position w:val="-14"/>
          <w:sz w:val="21"/>
          <w:szCs w:val="21"/>
        </w:rPr>
        <w:t>number</w:t>
      </w:r>
      <w:r>
        <w:rPr>
          <w:rFonts w:hint="eastAsia" w:ascii="Times New Roman" w:hAnsi="Times New Roman" w:eastAsia="宋体" w:cs="Times New Roman"/>
          <w:position w:val="-14"/>
          <w:sz w:val="21"/>
          <w:szCs w:val="21"/>
        </w:rPr>
        <w:t xml:space="preserve"> of inversion </w:t>
      </w:r>
      <w:r>
        <w:rPr>
          <w:rFonts w:ascii="Times New Roman" w:hAnsi="Times New Roman" w:eastAsia="宋体" w:cs="Times New Roman"/>
          <w:position w:val="-14"/>
          <w:sz w:val="21"/>
          <w:szCs w:val="21"/>
        </w:rPr>
        <w:t>geoelectric parameters</w:t>
      </w:r>
      <w:r>
        <w:rPr>
          <w:rFonts w:hint="eastAsia" w:ascii="Times New Roman" w:hAnsi="Times New Roman" w:eastAsia="宋体" w:cs="Times New Roman"/>
          <w:position w:val="-14"/>
          <w:sz w:val="21"/>
          <w:szCs w:val="21"/>
        </w:rPr>
        <w:t xml:space="preserve">, the input nodes are determined by the samples number of </w:t>
      </w:r>
      <w:r>
        <w:rPr>
          <w:rFonts w:hint="eastAsia" w:ascii="Times New Roman" w:hAnsi="Times New Roman" w:eastAsia="宋体" w:cs="Times New Roman"/>
          <w:i/>
          <w:position w:val="-14"/>
          <w:sz w:val="21"/>
          <w:szCs w:val="21"/>
        </w:rPr>
        <w:t>H</w:t>
      </w:r>
      <w:r>
        <w:rPr>
          <w:rFonts w:hint="eastAsia" w:ascii="Times New Roman" w:hAnsi="Times New Roman" w:eastAsia="宋体" w:cs="Times New Roman"/>
          <w:position w:val="-14"/>
          <w:sz w:val="21"/>
          <w:szCs w:val="21"/>
          <w:vertAlign w:val="subscript"/>
        </w:rPr>
        <w:t>z</w:t>
      </w:r>
      <w:r>
        <w:rPr>
          <w:rFonts w:hint="eastAsia" w:ascii="Times New Roman" w:hAnsi="Times New Roman" w:eastAsia="宋体" w:cs="Times New Roman"/>
          <w:position w:val="-14"/>
          <w:sz w:val="21"/>
          <w:szCs w:val="21"/>
        </w:rPr>
        <w:t>(</w:t>
      </w:r>
      <w:r>
        <w:rPr>
          <w:rFonts w:hint="eastAsia" w:ascii="Times New Roman" w:hAnsi="Times New Roman" w:eastAsia="宋体" w:cs="Times New Roman"/>
          <w:i/>
          <w:position w:val="-14"/>
          <w:sz w:val="21"/>
          <w:szCs w:val="21"/>
        </w:rPr>
        <w:t>t</w:t>
      </w:r>
      <w:r>
        <w:rPr>
          <w:rFonts w:hint="eastAsia" w:ascii="Times New Roman" w:hAnsi="Times New Roman" w:eastAsia="宋体" w:cs="Times New Roman"/>
          <w:position w:val="-14"/>
          <w:sz w:val="21"/>
          <w:szCs w:val="21"/>
        </w:rPr>
        <w:t>), the hidden nodes varies a</w:t>
      </w:r>
      <w:r>
        <w:rPr>
          <w:rFonts w:ascii="Times New Roman" w:hAnsi="Times New Roman" w:eastAsia="宋体" w:cs="Times New Roman"/>
          <w:position w:val="-14"/>
          <w:sz w:val="21"/>
          <w:szCs w:val="21"/>
        </w:rPr>
        <w:t xml:space="preserve">ccording to </w:t>
      </w:r>
      <w:r>
        <w:rPr>
          <w:rFonts w:hint="eastAsia" w:ascii="Times New Roman" w:hAnsi="Times New Roman" w:eastAsia="宋体" w:cs="Times New Roman"/>
          <w:position w:val="-14"/>
          <w:sz w:val="21"/>
          <w:szCs w:val="21"/>
        </w:rPr>
        <w:t xml:space="preserve">approximation </w:t>
      </w:r>
      <w:r>
        <w:rPr>
          <w:rFonts w:ascii="Times New Roman" w:hAnsi="Times New Roman" w:eastAsia="宋体" w:cs="Times New Roman"/>
          <w:position w:val="-14"/>
          <w:sz w:val="21"/>
          <w:szCs w:val="21"/>
        </w:rPr>
        <w:t>performance</w:t>
      </w:r>
      <w:r>
        <w:rPr>
          <w:rFonts w:hint="eastAsia" w:ascii="Times New Roman" w:hAnsi="Times New Roman" w:eastAsia="宋体" w:cs="Times New Roman"/>
          <w:position w:val="-14"/>
          <w:sz w:val="21"/>
          <w:szCs w:val="21"/>
        </w:rPr>
        <w:t xml:space="preserve">. As a </w:t>
      </w:r>
      <w:r>
        <w:rPr>
          <w:rFonts w:ascii="Times New Roman" w:hAnsi="Times New Roman" w:eastAsia="宋体" w:cs="Times New Roman"/>
          <w:position w:val="-14"/>
          <w:sz w:val="21"/>
          <w:szCs w:val="21"/>
        </w:rPr>
        <w:t>three-layer</w:t>
      </w:r>
      <w:r>
        <w:rPr>
          <w:rFonts w:hint="eastAsia" w:ascii="Times New Roman" w:hAnsi="Times New Roman" w:eastAsia="宋体" w:cs="Times New Roman"/>
          <w:position w:val="-14"/>
          <w:sz w:val="21"/>
          <w:szCs w:val="21"/>
        </w:rPr>
        <w:t xml:space="preserve"> or </w:t>
      </w:r>
      <w:r>
        <w:rPr>
          <w:rFonts w:ascii="Times New Roman" w:hAnsi="Times New Roman" w:eastAsia="宋体" w:cs="Times New Roman"/>
          <w:position w:val="-14"/>
          <w:sz w:val="21"/>
          <w:szCs w:val="21"/>
        </w:rPr>
        <w:t>five-layer geoelectric model</w:t>
      </w:r>
      <w:r>
        <w:rPr>
          <w:rFonts w:hint="eastAsia" w:ascii="Times New Roman" w:hAnsi="Times New Roman" w:eastAsia="宋体" w:cs="Times New Roman"/>
          <w:position w:val="-14"/>
          <w:sz w:val="21"/>
          <w:szCs w:val="21"/>
        </w:rPr>
        <w:t xml:space="preserve">, its </w:t>
      </w:r>
      <w:r>
        <w:rPr>
          <w:rFonts w:ascii="Times New Roman" w:hAnsi="Times New Roman" w:eastAsia="宋体" w:cs="Times New Roman"/>
          <w:position w:val="-14"/>
          <w:sz w:val="21"/>
          <w:szCs w:val="21"/>
        </w:rPr>
        <w:t>geoelectric parameters</w:t>
      </w:r>
      <w:r>
        <w:rPr>
          <w:rFonts w:hint="eastAsia" w:ascii="Times New Roman" w:hAnsi="Times New Roman" w:eastAsia="宋体" w:cs="Times New Roman"/>
          <w:position w:val="-14"/>
          <w:sz w:val="21"/>
          <w:szCs w:val="21"/>
        </w:rPr>
        <w:t xml:space="preserve"> are 5</w:t>
      </w:r>
      <w:r>
        <w:rPr>
          <w:rFonts w:hint="eastAsia" w:ascii="Times New Roman" w:hAnsi="Times New Roman" w:eastAsia="宋体" w:cs="Times New Roman"/>
          <w:position w:val="-14"/>
          <w:sz w:val="21"/>
          <w:szCs w:val="21"/>
          <w:lang w:val="en-US" w:eastAsia="zh-CN"/>
        </w:rPr>
        <w:t xml:space="preserve"> </w:t>
      </w:r>
      <w:r>
        <w:rPr>
          <w:rFonts w:hint="eastAsia" w:ascii="Times New Roman" w:hAnsi="Times New Roman" w:eastAsia="宋体" w:cs="Times New Roman"/>
          <w:position w:val="-14"/>
          <w:sz w:val="21"/>
          <w:szCs w:val="21"/>
        </w:rPr>
        <w:t>(three</w:t>
      </w:r>
      <w:r>
        <w:rPr>
          <w:rFonts w:ascii="Times New Roman" w:hAnsi="Times New Roman" w:eastAsia="宋体" w:cs="Times New Roman"/>
          <w:position w:val="-14"/>
          <w:sz w:val="21"/>
          <w:szCs w:val="21"/>
        </w:rPr>
        <w:t xml:space="preserve"> resistivity and </w:t>
      </w:r>
      <w:r>
        <w:rPr>
          <w:rFonts w:hint="eastAsia" w:ascii="Times New Roman" w:hAnsi="Times New Roman" w:eastAsia="宋体" w:cs="Times New Roman"/>
          <w:position w:val="-14"/>
          <w:sz w:val="21"/>
          <w:szCs w:val="21"/>
        </w:rPr>
        <w:t>two</w:t>
      </w:r>
      <w:r>
        <w:rPr>
          <w:rFonts w:ascii="Times New Roman" w:hAnsi="Times New Roman" w:eastAsia="宋体" w:cs="Times New Roman"/>
          <w:position w:val="-14"/>
          <w:sz w:val="21"/>
          <w:szCs w:val="21"/>
        </w:rPr>
        <w:t xml:space="preserve"> thickness</w:t>
      </w:r>
      <w:r>
        <w:rPr>
          <w:rFonts w:hint="eastAsia" w:ascii="Times New Roman" w:hAnsi="Times New Roman" w:eastAsia="宋体" w:cs="Times New Roman"/>
          <w:position w:val="-14"/>
          <w:sz w:val="21"/>
          <w:szCs w:val="21"/>
        </w:rPr>
        <w:t xml:space="preserve"> parameters) or 9</w:t>
      </w:r>
      <w:r>
        <w:rPr>
          <w:rFonts w:hint="eastAsia" w:ascii="Times New Roman" w:hAnsi="Times New Roman" w:eastAsia="宋体" w:cs="Times New Roman"/>
          <w:position w:val="-14"/>
          <w:sz w:val="21"/>
          <w:szCs w:val="21"/>
          <w:lang w:val="en-US" w:eastAsia="zh-CN"/>
        </w:rPr>
        <w:t xml:space="preserve"> </w:t>
      </w:r>
      <w:r>
        <w:rPr>
          <w:rFonts w:hint="eastAsia" w:ascii="Times New Roman" w:hAnsi="Times New Roman" w:eastAsia="宋体" w:cs="Times New Roman"/>
          <w:position w:val="-14"/>
          <w:sz w:val="21"/>
          <w:szCs w:val="21"/>
        </w:rPr>
        <w:t>(five</w:t>
      </w:r>
      <w:r>
        <w:rPr>
          <w:rFonts w:ascii="Times New Roman" w:hAnsi="Times New Roman" w:eastAsia="宋体" w:cs="Times New Roman"/>
          <w:position w:val="-14"/>
          <w:sz w:val="21"/>
          <w:szCs w:val="21"/>
        </w:rPr>
        <w:t xml:space="preserve"> resistivity and </w:t>
      </w:r>
      <w:r>
        <w:rPr>
          <w:rFonts w:hint="eastAsia" w:ascii="Times New Roman" w:hAnsi="Times New Roman" w:eastAsia="宋体" w:cs="Times New Roman"/>
          <w:position w:val="-14"/>
          <w:sz w:val="21"/>
          <w:szCs w:val="21"/>
        </w:rPr>
        <w:t>four</w:t>
      </w:r>
      <w:r>
        <w:rPr>
          <w:rFonts w:ascii="Times New Roman" w:hAnsi="Times New Roman" w:eastAsia="宋体" w:cs="Times New Roman"/>
          <w:position w:val="-14"/>
          <w:sz w:val="21"/>
          <w:szCs w:val="21"/>
        </w:rPr>
        <w:t xml:space="preserve"> thickness</w:t>
      </w:r>
      <w:r>
        <w:rPr>
          <w:rFonts w:hint="eastAsia" w:ascii="Times New Roman" w:hAnsi="Times New Roman" w:eastAsia="宋体" w:cs="Times New Roman"/>
          <w:position w:val="-14"/>
          <w:sz w:val="21"/>
          <w:szCs w:val="21"/>
        </w:rPr>
        <w:t xml:space="preserve"> parameters), </w:t>
      </w:r>
      <w:r>
        <w:rPr>
          <w:rFonts w:ascii="Times New Roman" w:hAnsi="Times New Roman" w:eastAsia="宋体" w:cs="Times New Roman"/>
          <w:position w:val="-14"/>
          <w:sz w:val="21"/>
          <w:szCs w:val="21"/>
        </w:rPr>
        <w:t>the output nodes are 5</w:t>
      </w:r>
      <w:r>
        <w:rPr>
          <w:rFonts w:hint="eastAsia" w:ascii="Times New Roman" w:hAnsi="Times New Roman" w:eastAsia="宋体" w:cs="Times New Roman"/>
          <w:position w:val="-14"/>
          <w:sz w:val="21"/>
          <w:szCs w:val="21"/>
        </w:rPr>
        <w:t xml:space="preserve"> or 9 correspondingly. The characteristic </w:t>
      </w:r>
      <w:r>
        <w:rPr>
          <w:rFonts w:ascii="Times New Roman" w:hAnsi="Times New Roman" w:eastAsia="宋体" w:cs="Times New Roman"/>
          <w:position w:val="-14"/>
          <w:sz w:val="21"/>
          <w:szCs w:val="21"/>
        </w:rPr>
        <w:t>sampling</w:t>
      </w:r>
      <w:r>
        <w:rPr>
          <w:rFonts w:hint="eastAsia" w:ascii="Times New Roman" w:hAnsi="Times New Roman" w:eastAsia="宋体" w:cs="Times New Roman"/>
          <w:position w:val="-14"/>
          <w:sz w:val="21"/>
          <w:szCs w:val="21"/>
        </w:rPr>
        <w:t xml:space="preserve">s of </w:t>
      </w:r>
      <w:r>
        <w:rPr>
          <w:rFonts w:hint="eastAsia" w:ascii="Times New Roman" w:hAnsi="Times New Roman" w:eastAsia="宋体" w:cs="Times New Roman"/>
          <w:i/>
          <w:position w:val="-14"/>
          <w:sz w:val="21"/>
          <w:szCs w:val="21"/>
        </w:rPr>
        <w:t>H</w:t>
      </w:r>
      <w:r>
        <w:rPr>
          <w:rFonts w:hint="eastAsia" w:ascii="Times New Roman" w:hAnsi="Times New Roman" w:eastAsia="宋体" w:cs="Times New Roman"/>
          <w:position w:val="-14"/>
          <w:sz w:val="21"/>
          <w:szCs w:val="21"/>
          <w:vertAlign w:val="subscript"/>
        </w:rPr>
        <w:t>z</w:t>
      </w:r>
      <w:r>
        <w:rPr>
          <w:rFonts w:hint="eastAsia" w:ascii="Times New Roman" w:hAnsi="Times New Roman" w:eastAsia="宋体" w:cs="Times New Roman"/>
          <w:position w:val="-14"/>
          <w:sz w:val="21"/>
          <w:szCs w:val="21"/>
        </w:rPr>
        <w:t>(</w:t>
      </w:r>
      <w:r>
        <w:rPr>
          <w:rFonts w:hint="eastAsia" w:ascii="Times New Roman" w:hAnsi="Times New Roman" w:eastAsia="宋体" w:cs="Times New Roman"/>
          <w:i/>
          <w:position w:val="-14"/>
          <w:sz w:val="21"/>
          <w:szCs w:val="21"/>
        </w:rPr>
        <w:t>t</w:t>
      </w:r>
      <w:r>
        <w:rPr>
          <w:rFonts w:hint="eastAsia" w:ascii="Times New Roman" w:hAnsi="Times New Roman" w:eastAsia="宋体" w:cs="Times New Roman"/>
          <w:position w:val="-14"/>
          <w:sz w:val="21"/>
          <w:szCs w:val="21"/>
        </w:rPr>
        <w:t>) are chosen as 10 or 20, which are determined by the model</w:t>
      </w:r>
      <w:r>
        <w:rPr>
          <w:rFonts w:ascii="Times New Roman" w:hAnsi="Times New Roman" w:eastAsia="宋体" w:cs="Times New Roman"/>
          <w:position w:val="-14"/>
          <w:sz w:val="21"/>
          <w:szCs w:val="21"/>
        </w:rPr>
        <w:t>’</w:t>
      </w:r>
      <w:r>
        <w:rPr>
          <w:rFonts w:hint="eastAsia" w:ascii="Times New Roman" w:hAnsi="Times New Roman" w:eastAsia="宋体" w:cs="Times New Roman"/>
          <w:position w:val="-14"/>
          <w:sz w:val="21"/>
          <w:szCs w:val="21"/>
        </w:rPr>
        <w:t>s complexity,  more layers mean mores sampling points needed. The 10</w:t>
      </w:r>
      <w:r>
        <w:rPr>
          <w:rFonts w:ascii="Times New Roman" w:hAnsi="Times New Roman" w:eastAsia="宋体" w:cs="Times New Roman"/>
          <w:position w:val="-14"/>
          <w:sz w:val="21"/>
          <w:szCs w:val="21"/>
        </w:rPr>
        <w:t xml:space="preserve"> sampling</w:t>
      </w:r>
      <w:r>
        <w:rPr>
          <w:rFonts w:hint="eastAsia" w:ascii="Times New Roman" w:hAnsi="Times New Roman" w:eastAsia="宋体" w:cs="Times New Roman"/>
          <w:position w:val="-14"/>
          <w:sz w:val="21"/>
          <w:szCs w:val="21"/>
        </w:rPr>
        <w:t xml:space="preserve">s were selected in this paper hence with 10 input nodes. While for the hidden layer </w:t>
      </w:r>
      <w:r>
        <w:rPr>
          <w:rFonts w:ascii="Times New Roman" w:hAnsi="Times New Roman" w:eastAsia="宋体" w:cs="Times New Roman"/>
          <w:position w:val="-14"/>
          <w:sz w:val="21"/>
          <w:szCs w:val="21"/>
        </w:rPr>
        <w:t>neuron</w:t>
      </w:r>
      <w:r>
        <w:rPr>
          <w:rFonts w:hint="eastAsia" w:ascii="Times New Roman" w:hAnsi="Times New Roman" w:eastAsia="宋体" w:cs="Times New Roman"/>
          <w:position w:val="-14"/>
          <w:sz w:val="21"/>
          <w:szCs w:val="21"/>
        </w:rPr>
        <w:t xml:space="preserve">, its number is related to the weights and </w:t>
      </w:r>
      <w:r>
        <w:rPr>
          <w:rFonts w:ascii="Times New Roman" w:hAnsi="Times New Roman" w:eastAsia="宋体" w:cs="Times New Roman"/>
          <w:position w:val="-14"/>
          <w:sz w:val="21"/>
          <w:szCs w:val="21"/>
        </w:rPr>
        <w:t>threshold</w:t>
      </w:r>
      <w:r>
        <w:rPr>
          <w:rFonts w:hint="eastAsia" w:ascii="Times New Roman" w:hAnsi="Times New Roman" w:eastAsia="宋体" w:cs="Times New Roman"/>
          <w:position w:val="-14"/>
          <w:sz w:val="21"/>
          <w:szCs w:val="21"/>
        </w:rPr>
        <w:t xml:space="preserve"> </w:t>
      </w:r>
      <w:r>
        <w:rPr>
          <w:rFonts w:ascii="Times New Roman" w:hAnsi="Times New Roman" w:eastAsia="宋体" w:cs="Times New Roman"/>
          <w:position w:val="-14"/>
          <w:sz w:val="21"/>
          <w:szCs w:val="21"/>
        </w:rPr>
        <w:t>parameters</w:t>
      </w:r>
      <w:r>
        <w:rPr>
          <w:rFonts w:hint="eastAsia" w:ascii="Times New Roman" w:hAnsi="Times New Roman" w:eastAsia="宋体" w:cs="Times New Roman"/>
          <w:position w:val="-14"/>
          <w:sz w:val="21"/>
          <w:szCs w:val="21"/>
        </w:rPr>
        <w:t xml:space="preserve"> amount </w:t>
      </w:r>
      <w:r>
        <w:rPr>
          <w:rFonts w:ascii="Times New Roman" w:hAnsi="Times New Roman" w:eastAsia="宋体" w:cs="Times New Roman"/>
          <w:position w:val="-14"/>
          <w:sz w:val="21"/>
          <w:szCs w:val="21"/>
        </w:rPr>
        <w:t>directly</w:t>
      </w:r>
      <w:r>
        <w:rPr>
          <w:rFonts w:hint="eastAsia" w:ascii="Times New Roman" w:hAnsi="Times New Roman" w:eastAsia="宋体" w:cs="Times New Roman"/>
          <w:position w:val="-14"/>
          <w:sz w:val="21"/>
          <w:szCs w:val="21"/>
        </w:rPr>
        <w:t xml:space="preserve"> and affects the </w:t>
      </w:r>
      <w:r>
        <w:rPr>
          <w:rFonts w:ascii="Times New Roman" w:hAnsi="Times New Roman" w:eastAsia="宋体" w:cs="Times New Roman"/>
          <w:position w:val="-14"/>
          <w:sz w:val="21"/>
          <w:szCs w:val="21"/>
        </w:rPr>
        <w:t>BP</w:t>
      </w:r>
      <w:r>
        <w:rPr>
          <w:rFonts w:hint="eastAsia" w:ascii="Times New Roman" w:hAnsi="Times New Roman" w:eastAsia="宋体" w:cs="Times New Roman"/>
          <w:position w:val="-14"/>
          <w:sz w:val="21"/>
          <w:szCs w:val="21"/>
        </w:rPr>
        <w:t xml:space="preserve"> </w:t>
      </w:r>
      <w:r>
        <w:rPr>
          <w:rFonts w:ascii="Times New Roman" w:hAnsi="Times New Roman" w:eastAsia="宋体" w:cs="Times New Roman"/>
          <w:position w:val="-14"/>
          <w:sz w:val="21"/>
          <w:szCs w:val="21"/>
        </w:rPr>
        <w:t>performance greatly</w:t>
      </w:r>
      <w:r>
        <w:rPr>
          <w:rFonts w:hint="eastAsia" w:ascii="Times New Roman" w:hAnsi="Times New Roman" w:eastAsia="宋体" w:cs="Times New Roman"/>
          <w:position w:val="-14"/>
          <w:sz w:val="21"/>
          <w:szCs w:val="21"/>
        </w:rPr>
        <w:t xml:space="preserve">. An </w:t>
      </w:r>
      <w:r>
        <w:rPr>
          <w:rFonts w:ascii="Times New Roman" w:hAnsi="Times New Roman" w:eastAsia="宋体" w:cs="Times New Roman"/>
          <w:position w:val="-14"/>
          <w:sz w:val="21"/>
          <w:szCs w:val="21"/>
        </w:rPr>
        <w:t>appropriate</w:t>
      </w:r>
      <w:r>
        <w:rPr>
          <w:rFonts w:hint="eastAsia" w:ascii="Times New Roman" w:hAnsi="Times New Roman" w:eastAsia="宋体" w:cs="Times New Roman"/>
          <w:position w:val="-14"/>
          <w:sz w:val="21"/>
          <w:szCs w:val="21"/>
        </w:rPr>
        <w:t xml:space="preserve"> hidden nodes number is </w:t>
      </w:r>
      <w:r>
        <w:rPr>
          <w:rFonts w:ascii="Times New Roman" w:hAnsi="Times New Roman" w:eastAsia="宋体" w:cs="Times New Roman"/>
          <w:position w:val="-14"/>
          <w:sz w:val="21"/>
          <w:szCs w:val="21"/>
        </w:rPr>
        <w:t>necessary</w:t>
      </w:r>
      <w:r>
        <w:rPr>
          <w:rFonts w:hint="eastAsia" w:ascii="Times New Roman" w:hAnsi="Times New Roman" w:eastAsia="宋体" w:cs="Times New Roman"/>
          <w:position w:val="-14"/>
          <w:sz w:val="21"/>
          <w:szCs w:val="21"/>
        </w:rPr>
        <w:t xml:space="preserve"> and a </w:t>
      </w:r>
      <w:r>
        <w:rPr>
          <w:rFonts w:ascii="Times New Roman" w:hAnsi="Times New Roman" w:eastAsia="宋体" w:cs="Times New Roman"/>
          <w:position w:val="-14"/>
          <w:sz w:val="21"/>
          <w:szCs w:val="21"/>
        </w:rPr>
        <w:t xml:space="preserve">determination coefficient </w:t>
      </w:r>
      <w:r>
        <w:rPr>
          <w:rFonts w:ascii="Times New Roman" w:hAnsi="Times New Roman" w:eastAsia="宋体" w:cs="Times New Roman"/>
          <w:i/>
          <w:position w:val="-14"/>
          <w:sz w:val="21"/>
          <w:szCs w:val="21"/>
        </w:rPr>
        <w:t>R</w:t>
      </w:r>
      <w:r>
        <w:rPr>
          <w:rFonts w:ascii="Times New Roman" w:hAnsi="Times New Roman" w:eastAsia="宋体" w:cs="Times New Roman"/>
          <w:position w:val="-14"/>
          <w:sz w:val="21"/>
          <w:szCs w:val="21"/>
          <w:vertAlign w:val="superscript"/>
        </w:rPr>
        <w:t>2</w:t>
      </w:r>
      <w:r>
        <w:rPr>
          <w:rFonts w:hint="eastAsia" w:ascii="Times New Roman" w:hAnsi="Times New Roman" w:eastAsia="宋体" w:cs="Times New Roman"/>
          <w:position w:val="-14"/>
          <w:sz w:val="21"/>
          <w:szCs w:val="21"/>
        </w:rPr>
        <w:t xml:space="preserve"> is defined for evaluating as</w:t>
      </w:r>
    </w:p>
    <w:p>
      <w:pPr>
        <w:tabs>
          <w:tab w:val="center" w:pos="4395"/>
          <w:tab w:val="right" w:pos="8503"/>
        </w:tabs>
        <w:spacing w:after="0"/>
        <w:jc w:val="both"/>
        <w:textAlignment w:val="center"/>
        <w:rPr>
          <w:rFonts w:ascii="Times New Roman" w:hAnsi="Times New Roman" w:eastAsia="宋体" w:cs="Times New Roman"/>
          <w:sz w:val="21"/>
          <w:szCs w:val="21"/>
        </w:rPr>
      </w:pPr>
      <w:r>
        <w:rPr>
          <w:rFonts w:ascii="Times New Roman" w:hAnsi="Times New Roman" w:eastAsia="宋体" w:cs="Times New Roman"/>
          <w:sz w:val="21"/>
          <w:szCs w:val="21"/>
        </w:rPr>
        <w:object>
          <v:shape id="_x0000_i1048" o:spt="75" type="#_x0000_t75" style="height:78.2pt;width:223.95pt;" o:ole="t" filled="f" o:preferrelative="t" stroked="f" coordsize="21600,21600">
            <v:path/>
            <v:fill on="f" focussize="0,0"/>
            <v:stroke on="f" joinstyle="miter"/>
            <v:imagedata r:id="rId61" o:title=""/>
            <o:lock v:ext="edit" aspectratio="t"/>
            <w10:wrap type="none"/>
            <w10:anchorlock/>
          </v:shape>
          <o:OLEObject Type="Embed" ProgID="Equation.DSMT4" ShapeID="_x0000_i1048" DrawAspect="Content" ObjectID="_1468075748" r:id="rId60">
            <o:LockedField>false</o:LockedField>
          </o:OLEObject>
        </w:objec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    (20)</w:t>
      </w:r>
    </w:p>
    <w:p>
      <w:pPr>
        <w:spacing w:after="0"/>
        <w:textAlignment w:val="center"/>
        <w:rPr>
          <w:rFonts w:ascii="Times New Roman" w:hAnsi="Times New Roman" w:eastAsia="宋体" w:cs="Times New Roman"/>
          <w:position w:val="-14"/>
          <w:sz w:val="21"/>
          <w:szCs w:val="21"/>
        </w:rPr>
      </w:pPr>
      <w:r>
        <w:rPr>
          <w:rFonts w:hint="eastAsia" w:ascii="Times New Roman" w:hAnsi="Times New Roman" w:eastAsia="宋体" w:cs="Times New Roman"/>
          <w:position w:val="-14"/>
          <w:sz w:val="21"/>
          <w:szCs w:val="21"/>
        </w:rPr>
        <w:t>where</w:t>
      </w:r>
      <w:r>
        <w:rPr>
          <w:rFonts w:ascii="Times New Roman" w:hAnsi="Times New Roman" w:eastAsia="宋体" w:cs="Times New Roman"/>
          <w:i/>
          <w:iCs/>
          <w:position w:val="-14"/>
          <w:sz w:val="21"/>
          <w:szCs w:val="21"/>
        </w:rPr>
        <w:t xml:space="preserve"> Y</w:t>
      </w:r>
      <w:r>
        <w:rPr>
          <w:rFonts w:ascii="Times New Roman" w:hAnsi="Times New Roman" w:eastAsia="宋体" w:cs="Times New Roman"/>
          <w:i/>
          <w:iCs/>
          <w:position w:val="-14"/>
          <w:sz w:val="21"/>
          <w:szCs w:val="21"/>
          <w:vertAlign w:val="subscript"/>
        </w:rPr>
        <w:t>i</w:t>
      </w:r>
      <w:r>
        <w:rPr>
          <w:rFonts w:ascii="Times New Roman" w:hAnsi="Times New Roman" w:eastAsia="宋体" w:cs="Times New Roman"/>
          <w:position w:val="-14"/>
          <w:sz w:val="21"/>
          <w:szCs w:val="21"/>
        </w:rPr>
        <w:t xml:space="preserve"> is the</w:t>
      </w:r>
      <w:r>
        <w:rPr>
          <w:rFonts w:hint="eastAsia" w:ascii="Times New Roman" w:hAnsi="Times New Roman" w:eastAsia="宋体" w:cs="Times New Roman"/>
          <w:position w:val="-14"/>
          <w:sz w:val="21"/>
          <w:szCs w:val="21"/>
        </w:rPr>
        <w:t xml:space="preserve"> </w:t>
      </w:r>
      <w:del w:id="97" w:author="Tristan" w:date="2019-09-13T21:41:08Z">
        <w:r>
          <w:rPr>
            <w:rFonts w:hint="eastAsia" w:ascii="Times New Roman" w:hAnsi="Times New Roman" w:eastAsia="宋体" w:cs="Times New Roman"/>
            <w:position w:val="-14"/>
            <w:sz w:val="21"/>
            <w:szCs w:val="21"/>
          </w:rPr>
          <w:delText>reference</w:delText>
        </w:r>
      </w:del>
      <w:del w:id="98" w:author="Tristan" w:date="2019-09-13T21:41:08Z">
        <w:r>
          <w:rPr>
            <w:rFonts w:ascii="Times New Roman" w:hAnsi="Times New Roman" w:eastAsia="宋体" w:cs="Times New Roman"/>
            <w:position w:val="-14"/>
            <w:sz w:val="21"/>
            <w:szCs w:val="21"/>
          </w:rPr>
          <w:delText xml:space="preserve"> value</w:delText>
        </w:r>
      </w:del>
      <w:ins w:id="99" w:author="Tristan" w:date="2019-09-13T21:41:08Z">
        <w:r>
          <w:rPr>
            <w:rFonts w:hint="eastAsia" w:ascii="Times New Roman" w:hAnsi="Times New Roman" w:eastAsia="宋体" w:cs="Times New Roman"/>
            <w:position w:val="-14"/>
            <w:sz w:val="21"/>
            <w:szCs w:val="21"/>
            <w:lang w:eastAsia="zh-CN"/>
          </w:rPr>
          <w:t>true value</w:t>
        </w:r>
      </w:ins>
      <w:r>
        <w:rPr>
          <w:rFonts w:hint="eastAsia" w:ascii="Times New Roman" w:hAnsi="Times New Roman" w:eastAsia="宋体" w:cs="Times New Roman"/>
          <w:position w:val="-14"/>
          <w:sz w:val="21"/>
          <w:szCs w:val="21"/>
        </w:rPr>
        <w:t xml:space="preserve">, </w:t>
      </w:r>
      <w:r>
        <w:rPr>
          <w:position w:val="-14"/>
        </w:rPr>
        <w:object>
          <v:shape id="_x0000_i1049" o:spt="75" type="#_x0000_t75" style="height:15.45pt;width:8.85pt;" o:ole="t" filled="f" o:preferrelative="t" stroked="f" coordsize="21600,21600">
            <v:path/>
            <v:fill on="f" focussize="0,0"/>
            <v:stroke on="f" joinstyle="miter"/>
            <v:imagedata r:id="rId63" o:title=""/>
            <o:lock v:ext="edit" aspectratio="t"/>
            <w10:wrap type="none"/>
            <w10:anchorlock/>
          </v:shape>
          <o:OLEObject Type="Embed" ProgID="Equation.DSMT4" ShapeID="_x0000_i1049" DrawAspect="Content" ObjectID="_1468075749" r:id="rId62">
            <o:LockedField>false</o:LockedField>
          </o:OLEObject>
        </w:object>
      </w:r>
      <w:r>
        <w:rPr>
          <w:rFonts w:ascii="Times New Roman" w:hAnsi="Times New Roman" w:eastAsia="宋体" w:cs="Times New Roman"/>
          <w:position w:val="-14"/>
          <w:sz w:val="21"/>
          <w:szCs w:val="21"/>
        </w:rPr>
        <w:t>is the predicted value</w:t>
      </w:r>
      <w:r>
        <w:rPr>
          <w:rFonts w:hint="eastAsia" w:ascii="Times New Roman" w:hAnsi="Times New Roman" w:eastAsia="宋体" w:cs="Times New Roman"/>
          <w:position w:val="-14"/>
          <w:sz w:val="21"/>
          <w:szCs w:val="21"/>
        </w:rPr>
        <w:t xml:space="preserve"> for </w:t>
      </w:r>
      <w:r>
        <w:rPr>
          <w:rFonts w:ascii="Times New Roman" w:hAnsi="Times New Roman" w:eastAsia="宋体" w:cs="Times New Roman"/>
          <w:i/>
          <w:iCs/>
          <w:position w:val="-14"/>
          <w:sz w:val="21"/>
          <w:szCs w:val="21"/>
        </w:rPr>
        <w:t>i</w:t>
      </w:r>
      <w:r>
        <w:rPr>
          <w:rFonts w:ascii="Times New Roman" w:hAnsi="Times New Roman" w:eastAsia="宋体" w:cs="Times New Roman"/>
          <w:position w:val="-14"/>
          <w:sz w:val="21"/>
          <w:szCs w:val="21"/>
        </w:rPr>
        <w:t>-th training data</w:t>
      </w:r>
      <w:r>
        <w:rPr>
          <w:rFonts w:hint="eastAsia" w:ascii="Times New Roman" w:hAnsi="Times New Roman" w:eastAsia="宋体" w:cs="Times New Roman"/>
          <w:position w:val="-14"/>
          <w:sz w:val="21"/>
          <w:szCs w:val="21"/>
        </w:rPr>
        <w:t>,</w:t>
      </w:r>
      <w:r>
        <w:rPr>
          <w:rFonts w:ascii="Times New Roman" w:hAnsi="Times New Roman" w:eastAsia="宋体" w:cs="Times New Roman"/>
          <w:i/>
          <w:iCs/>
          <w:position w:val="-14"/>
          <w:sz w:val="21"/>
          <w:szCs w:val="21"/>
        </w:rPr>
        <w:t xml:space="preserve"> n</w:t>
      </w:r>
      <w:r>
        <w:rPr>
          <w:rFonts w:ascii="Times New Roman" w:hAnsi="Times New Roman" w:eastAsia="宋体" w:cs="Times New Roman"/>
          <w:position w:val="-14"/>
          <w:sz w:val="21"/>
          <w:szCs w:val="21"/>
        </w:rPr>
        <w:t xml:space="preserve"> is the training data number</w:t>
      </w:r>
      <w:r>
        <w:rPr>
          <w:rFonts w:hint="eastAsia" w:ascii="Times New Roman" w:hAnsi="Times New Roman" w:eastAsia="宋体" w:cs="Times New Roman"/>
          <w:position w:val="-14"/>
          <w:sz w:val="21"/>
          <w:szCs w:val="21"/>
        </w:rPr>
        <w:t xml:space="preserve">. A larger </w:t>
      </w:r>
      <w:r>
        <w:rPr>
          <w:rFonts w:ascii="Times New Roman" w:hAnsi="Times New Roman" w:eastAsia="宋体" w:cs="Times New Roman"/>
          <w:position w:val="-14"/>
          <w:sz w:val="21"/>
          <w:szCs w:val="21"/>
        </w:rPr>
        <w:t>determination coefficient</w:t>
      </w:r>
      <w:r>
        <w:rPr>
          <w:rFonts w:hint="eastAsia" w:ascii="Times New Roman" w:hAnsi="Times New Roman" w:eastAsia="宋体" w:cs="Times New Roman"/>
          <w:position w:val="-14"/>
          <w:sz w:val="21"/>
          <w:szCs w:val="21"/>
        </w:rPr>
        <w:t xml:space="preserve"> means a better approximation </w:t>
      </w:r>
      <w:r>
        <w:rPr>
          <w:rFonts w:ascii="Times New Roman" w:hAnsi="Times New Roman" w:eastAsia="宋体" w:cs="Times New Roman"/>
          <w:position w:val="-14"/>
          <w:sz w:val="21"/>
          <w:szCs w:val="21"/>
        </w:rPr>
        <w:t>performance</w:t>
      </w:r>
      <w:r>
        <w:rPr>
          <w:rFonts w:hint="eastAsia" w:ascii="Times New Roman" w:hAnsi="Times New Roman" w:eastAsia="宋体" w:cs="Times New Roman"/>
          <w:position w:val="-14"/>
          <w:sz w:val="21"/>
          <w:szCs w:val="21"/>
        </w:rPr>
        <w:t xml:space="preserve">. The simulations on hidden nodes effect were carried out for a </w:t>
      </w:r>
      <w:r>
        <w:rPr>
          <w:rFonts w:ascii="Times New Roman" w:hAnsi="Times New Roman" w:eastAsia="宋体" w:cs="Times New Roman"/>
          <w:position w:val="-14"/>
          <w:sz w:val="21"/>
          <w:szCs w:val="21"/>
        </w:rPr>
        <w:t>three-layer</w:t>
      </w:r>
      <w:r>
        <w:rPr>
          <w:rFonts w:hint="eastAsia" w:ascii="Times New Roman" w:hAnsi="Times New Roman" w:eastAsia="宋体" w:cs="Times New Roman"/>
          <w:position w:val="-14"/>
          <w:sz w:val="21"/>
          <w:szCs w:val="21"/>
        </w:rPr>
        <w:t xml:space="preserve"> and </w:t>
      </w:r>
      <w:r>
        <w:rPr>
          <w:rFonts w:ascii="Times New Roman" w:hAnsi="Times New Roman" w:eastAsia="宋体" w:cs="Times New Roman"/>
          <w:position w:val="-14"/>
          <w:sz w:val="21"/>
          <w:szCs w:val="21"/>
        </w:rPr>
        <w:t>five-layer geoelectric model</w:t>
      </w:r>
      <w:r>
        <w:rPr>
          <w:rFonts w:hint="eastAsia" w:ascii="Times New Roman" w:hAnsi="Times New Roman" w:eastAsia="宋体" w:cs="Times New Roman"/>
          <w:position w:val="-14"/>
          <w:sz w:val="21"/>
          <w:szCs w:val="21"/>
        </w:rPr>
        <w:t>s. The BP structure is 10-</w:t>
      </w:r>
      <w:r>
        <w:rPr>
          <w:rFonts w:hint="eastAsia" w:ascii="Times New Roman" w:hAnsi="Times New Roman" w:eastAsia="宋体" w:cs="Times New Roman"/>
          <w:i/>
          <w:position w:val="-14"/>
          <w:sz w:val="21"/>
          <w:szCs w:val="21"/>
        </w:rPr>
        <w:t>s</w:t>
      </w:r>
      <w:r>
        <w:rPr>
          <w:rFonts w:hint="eastAsia" w:ascii="Times New Roman" w:hAnsi="Times New Roman" w:eastAsia="宋体" w:cs="Times New Roman"/>
          <w:position w:val="-14"/>
          <w:sz w:val="21"/>
          <w:szCs w:val="21"/>
        </w:rPr>
        <w:t>-5 and 10-</w:t>
      </w:r>
      <w:r>
        <w:rPr>
          <w:rFonts w:hint="eastAsia" w:ascii="Times New Roman" w:hAnsi="Times New Roman" w:eastAsia="宋体" w:cs="Times New Roman"/>
          <w:i/>
          <w:position w:val="-14"/>
          <w:sz w:val="21"/>
          <w:szCs w:val="21"/>
        </w:rPr>
        <w:t>s</w:t>
      </w:r>
      <w:r>
        <w:rPr>
          <w:rFonts w:hint="eastAsia" w:ascii="Times New Roman" w:hAnsi="Times New Roman" w:eastAsia="宋体" w:cs="Times New Roman"/>
          <w:position w:val="-14"/>
          <w:sz w:val="21"/>
          <w:szCs w:val="21"/>
        </w:rPr>
        <w:t xml:space="preserve">-9, its </w:t>
      </w:r>
      <w:r>
        <w:rPr>
          <w:rFonts w:ascii="Times New Roman" w:hAnsi="Times New Roman" w:eastAsia="宋体" w:cs="Times New Roman"/>
          <w:position w:val="-14"/>
          <w:sz w:val="21"/>
          <w:szCs w:val="21"/>
        </w:rPr>
        <w:t>transfer</w:t>
      </w:r>
      <w:r>
        <w:rPr>
          <w:rFonts w:hint="eastAsia" w:ascii="Times New Roman" w:hAnsi="Times New Roman" w:eastAsia="宋体" w:cs="Times New Roman"/>
          <w:position w:val="-14"/>
          <w:sz w:val="21"/>
          <w:szCs w:val="21"/>
        </w:rPr>
        <w:t>,</w:t>
      </w:r>
      <w:r>
        <w:rPr>
          <w:rFonts w:ascii="Times New Roman" w:hAnsi="Times New Roman" w:eastAsia="宋体" w:cs="Times New Roman"/>
          <w:position w:val="-14"/>
          <w:sz w:val="21"/>
          <w:szCs w:val="21"/>
        </w:rPr>
        <w:t xml:space="preserve"> training </w:t>
      </w:r>
      <w:r>
        <w:rPr>
          <w:rFonts w:hint="eastAsia" w:ascii="Times New Roman" w:hAnsi="Times New Roman" w:eastAsia="宋体" w:cs="Times New Roman"/>
          <w:position w:val="-14"/>
          <w:sz w:val="21"/>
          <w:szCs w:val="21"/>
        </w:rPr>
        <w:t xml:space="preserve">and </w:t>
      </w:r>
      <w:r>
        <w:rPr>
          <w:rFonts w:ascii="Times New Roman" w:hAnsi="Times New Roman" w:eastAsia="宋体" w:cs="Times New Roman"/>
          <w:position w:val="-14"/>
          <w:sz w:val="21"/>
          <w:szCs w:val="21"/>
        </w:rPr>
        <w:t>learning function</w:t>
      </w:r>
      <w:r>
        <w:rPr>
          <w:rFonts w:hint="eastAsia" w:ascii="Times New Roman" w:hAnsi="Times New Roman" w:eastAsia="宋体" w:cs="Times New Roman"/>
          <w:position w:val="-14"/>
          <w:sz w:val="21"/>
          <w:szCs w:val="21"/>
        </w:rPr>
        <w:t xml:space="preserve">s are </w:t>
      </w:r>
      <w:r>
        <w:rPr>
          <w:rFonts w:ascii="Times New Roman" w:hAnsi="Times New Roman" w:eastAsia="宋体" w:cs="Times New Roman"/>
          <w:position w:val="-14"/>
          <w:sz w:val="21"/>
          <w:szCs w:val="21"/>
        </w:rPr>
        <w:t>‘Log sigmodial’</w:t>
      </w:r>
      <w:r>
        <w:rPr>
          <w:rFonts w:hint="eastAsia" w:ascii="Times New Roman" w:hAnsi="Times New Roman" w:eastAsia="宋体" w:cs="Times New Roman"/>
          <w:position w:val="-14"/>
          <w:sz w:val="21"/>
          <w:szCs w:val="21"/>
        </w:rPr>
        <w:t xml:space="preserve">, </w:t>
      </w:r>
      <w:r>
        <w:rPr>
          <w:rFonts w:ascii="Times New Roman" w:hAnsi="Times New Roman" w:eastAsia="宋体" w:cs="Times New Roman"/>
          <w:position w:val="-14"/>
          <w:sz w:val="21"/>
          <w:szCs w:val="21"/>
        </w:rPr>
        <w:t>‘Levenberg-Marquardt’ and ‘Gradient descent momentum’</w:t>
      </w:r>
      <w:r>
        <w:rPr>
          <w:rFonts w:hint="eastAsia" w:ascii="Times New Roman" w:hAnsi="Times New Roman" w:eastAsia="宋体" w:cs="Times New Roman"/>
          <w:position w:val="-14"/>
          <w:sz w:val="21"/>
          <w:szCs w:val="21"/>
        </w:rPr>
        <w:t xml:space="preserve"> respectively. The </w:t>
      </w:r>
      <w:r>
        <w:rPr>
          <w:rFonts w:ascii="Times New Roman" w:hAnsi="Times New Roman" w:eastAsia="宋体" w:cs="Times New Roman"/>
          <w:position w:val="-14"/>
          <w:sz w:val="21"/>
          <w:szCs w:val="21"/>
        </w:rPr>
        <w:t>average</w:t>
      </w:r>
      <w:r>
        <w:rPr>
          <w:rFonts w:hint="eastAsia" w:ascii="Times New Roman" w:hAnsi="Times New Roman" w:eastAsia="宋体" w:cs="Times New Roman"/>
          <w:position w:val="-14"/>
          <w:sz w:val="21"/>
          <w:szCs w:val="21"/>
        </w:rPr>
        <w:t>,</w:t>
      </w:r>
      <w:r>
        <w:rPr>
          <w:rFonts w:ascii="Times New Roman" w:hAnsi="Times New Roman" w:eastAsia="宋体" w:cs="Times New Roman"/>
          <w:position w:val="-14"/>
          <w:sz w:val="21"/>
          <w:szCs w:val="21"/>
        </w:rPr>
        <w:t xml:space="preserve"> minimum</w:t>
      </w:r>
      <w:r>
        <w:rPr>
          <w:rFonts w:hint="eastAsia" w:ascii="Times New Roman" w:hAnsi="Times New Roman" w:eastAsia="宋体" w:cs="Times New Roman"/>
          <w:position w:val="-14"/>
          <w:sz w:val="21"/>
          <w:szCs w:val="21"/>
        </w:rPr>
        <w:t xml:space="preserve"> and </w:t>
      </w:r>
      <w:r>
        <w:rPr>
          <w:rFonts w:ascii="Times New Roman" w:hAnsi="Times New Roman" w:eastAsia="宋体" w:cs="Times New Roman"/>
          <w:position w:val="-14"/>
          <w:sz w:val="21"/>
          <w:szCs w:val="21"/>
        </w:rPr>
        <w:t>maximum value</w:t>
      </w:r>
      <w:r>
        <w:rPr>
          <w:rFonts w:hint="eastAsia" w:ascii="Times New Roman" w:hAnsi="Times New Roman" w:eastAsia="宋体" w:cs="Times New Roman"/>
          <w:position w:val="-14"/>
          <w:sz w:val="21"/>
          <w:szCs w:val="21"/>
        </w:rPr>
        <w:t xml:space="preserve"> of </w:t>
      </w:r>
      <w:r>
        <w:rPr>
          <w:rFonts w:ascii="Times New Roman" w:hAnsi="Times New Roman" w:eastAsia="宋体" w:cs="Times New Roman"/>
          <w:i/>
          <w:iCs/>
          <w:position w:val="-14"/>
          <w:sz w:val="21"/>
          <w:szCs w:val="21"/>
        </w:rPr>
        <w:t>R</w:t>
      </w:r>
      <w:r>
        <w:rPr>
          <w:rFonts w:ascii="Times New Roman" w:hAnsi="Times New Roman" w:eastAsia="宋体" w:cs="Times New Roman"/>
          <w:iCs/>
          <w:position w:val="-14"/>
          <w:sz w:val="21"/>
          <w:szCs w:val="21"/>
          <w:vertAlign w:val="superscript"/>
        </w:rPr>
        <w:t>2</w:t>
      </w:r>
      <w:r>
        <w:rPr>
          <w:rFonts w:ascii="Times New Roman" w:hAnsi="Times New Roman" w:eastAsia="宋体" w:cs="Times New Roman"/>
          <w:position w:val="-14"/>
          <w:sz w:val="21"/>
          <w:szCs w:val="21"/>
        </w:rPr>
        <w:t xml:space="preserve"> </w:t>
      </w:r>
      <w:r>
        <w:rPr>
          <w:rFonts w:hint="eastAsia" w:ascii="Times New Roman" w:hAnsi="Times New Roman" w:eastAsia="宋体" w:cs="Times New Roman"/>
          <w:position w:val="-14"/>
          <w:sz w:val="21"/>
          <w:szCs w:val="21"/>
        </w:rPr>
        <w:t xml:space="preserve">were obtained </w:t>
      </w:r>
      <w:r>
        <w:rPr>
          <w:rFonts w:ascii="Times New Roman" w:hAnsi="Times New Roman" w:eastAsia="宋体" w:cs="Times New Roman"/>
          <w:position w:val="-14"/>
          <w:sz w:val="21"/>
          <w:szCs w:val="21"/>
        </w:rPr>
        <w:t xml:space="preserve">after </w:t>
      </w:r>
      <w:r>
        <w:rPr>
          <w:rFonts w:hint="eastAsia" w:ascii="Times New Roman" w:hAnsi="Times New Roman" w:eastAsia="宋体" w:cs="Times New Roman"/>
          <w:position w:val="-14"/>
          <w:sz w:val="21"/>
          <w:szCs w:val="21"/>
        </w:rPr>
        <w:t xml:space="preserve">running </w:t>
      </w:r>
      <w:r>
        <w:rPr>
          <w:rFonts w:ascii="Times New Roman" w:hAnsi="Times New Roman" w:eastAsia="宋体" w:cs="Times New Roman"/>
          <w:position w:val="-14"/>
          <w:sz w:val="21"/>
          <w:szCs w:val="21"/>
        </w:rPr>
        <w:t>20</w:t>
      </w:r>
      <w:r>
        <w:rPr>
          <w:rFonts w:hint="eastAsia" w:ascii="Times New Roman" w:hAnsi="Times New Roman" w:eastAsia="宋体" w:cs="Times New Roman"/>
          <w:position w:val="-14"/>
          <w:sz w:val="21"/>
          <w:szCs w:val="21"/>
        </w:rPr>
        <w:t xml:space="preserve"> times for each </w:t>
      </w:r>
      <w:r>
        <w:rPr>
          <w:rFonts w:ascii="Times New Roman" w:hAnsi="Times New Roman" w:eastAsia="宋体" w:cs="Times New Roman"/>
          <w:position w:val="-14"/>
          <w:sz w:val="21"/>
          <w:szCs w:val="21"/>
        </w:rPr>
        <w:t>simulation</w:t>
      </w:r>
      <w:r>
        <w:rPr>
          <w:rFonts w:hint="eastAsia" w:ascii="Times New Roman" w:hAnsi="Times New Roman" w:eastAsia="宋体" w:cs="Times New Roman"/>
          <w:position w:val="-14"/>
          <w:sz w:val="21"/>
          <w:szCs w:val="21"/>
        </w:rPr>
        <w:t xml:space="preserve">. The </w:t>
      </w:r>
      <w:r>
        <w:rPr>
          <w:rFonts w:ascii="Times New Roman" w:hAnsi="Times New Roman" w:eastAsia="宋体" w:cs="Times New Roman"/>
          <w:i/>
          <w:iCs/>
          <w:position w:val="-14"/>
          <w:sz w:val="21"/>
          <w:szCs w:val="21"/>
        </w:rPr>
        <w:t>R</w:t>
      </w:r>
      <w:r>
        <w:rPr>
          <w:rFonts w:ascii="Times New Roman" w:hAnsi="Times New Roman" w:eastAsia="宋体" w:cs="Times New Roman"/>
          <w:i/>
          <w:iCs/>
          <w:position w:val="-14"/>
          <w:sz w:val="21"/>
          <w:szCs w:val="21"/>
          <w:vertAlign w:val="superscript"/>
        </w:rPr>
        <w:t>2</w:t>
      </w:r>
      <w:r>
        <w:rPr>
          <w:rFonts w:ascii="Times New Roman" w:hAnsi="Times New Roman" w:eastAsia="宋体" w:cs="Times New Roman"/>
          <w:position w:val="-14"/>
          <w:sz w:val="21"/>
          <w:szCs w:val="21"/>
        </w:rPr>
        <w:t xml:space="preserve"> </w:t>
      </w:r>
      <w:r>
        <w:rPr>
          <w:rFonts w:hint="eastAsia" w:ascii="Times New Roman" w:hAnsi="Times New Roman" w:eastAsia="宋体" w:cs="Times New Roman"/>
          <w:position w:val="-14"/>
          <w:sz w:val="21"/>
          <w:szCs w:val="21"/>
        </w:rPr>
        <w:t>curves were shown in Fig.5.</w:t>
      </w:r>
    </w:p>
    <w:p>
      <w:pPr>
        <w:spacing w:after="0"/>
        <w:ind w:firstLine="210" w:firstLineChars="100"/>
        <w:rPr>
          <w:rFonts w:ascii="Times New Roman" w:hAnsi="Times New Roman" w:cs="Times New Roman"/>
          <w:sz w:val="21"/>
          <w:szCs w:val="21"/>
        </w:rPr>
      </w:pPr>
      <w:r>
        <w:rPr>
          <w:rFonts w:ascii="Times New Roman" w:hAnsi="Times New Roman" w:cs="Times New Roman"/>
          <w:sz w:val="21"/>
          <w:szCs w:val="21"/>
        </w:rPr>
        <w:drawing>
          <wp:inline distT="0" distB="0" distL="114300" distR="114300">
            <wp:extent cx="2568575" cy="1862455"/>
            <wp:effectExtent l="0" t="0" r="0" b="4445"/>
            <wp:docPr id="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5"/>
                    <pic:cNvPicPr>
                      <a:picLocks noChangeAspect="1"/>
                    </pic:cNvPicPr>
                  </pic:nvPicPr>
                  <pic:blipFill>
                    <a:blip r:embed="rId64" cstate="print"/>
                    <a:stretch>
                      <a:fillRect/>
                    </a:stretch>
                  </pic:blipFill>
                  <pic:spPr>
                    <a:xfrm>
                      <a:off x="0" y="0"/>
                      <a:ext cx="2568575" cy="1862455"/>
                    </a:xfrm>
                    <a:prstGeom prst="rect">
                      <a:avLst/>
                    </a:prstGeom>
                    <a:noFill/>
                    <a:ln w="9525">
                      <a:noFill/>
                    </a:ln>
                  </pic:spPr>
                </pic:pic>
              </a:graphicData>
            </a:graphic>
          </wp:inline>
        </w:drawing>
      </w:r>
      <w:r>
        <w:rPr>
          <w:rFonts w:ascii="Times New Roman" w:hAnsi="Times New Roman" w:cs="Times New Roman"/>
          <w:sz w:val="21"/>
          <w:szCs w:val="21"/>
        </w:rPr>
        <w:drawing>
          <wp:inline distT="0" distB="0" distL="114300" distR="114300">
            <wp:extent cx="2456815" cy="1832610"/>
            <wp:effectExtent l="19050" t="0" r="0" b="0"/>
            <wp:docPr id="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6"/>
                    <pic:cNvPicPr>
                      <a:picLocks noChangeAspect="1"/>
                    </pic:cNvPicPr>
                  </pic:nvPicPr>
                  <pic:blipFill>
                    <a:blip r:embed="rId65" cstate="print"/>
                    <a:stretch>
                      <a:fillRect/>
                    </a:stretch>
                  </pic:blipFill>
                  <pic:spPr>
                    <a:xfrm>
                      <a:off x="0" y="0"/>
                      <a:ext cx="2459355" cy="1834787"/>
                    </a:xfrm>
                    <a:prstGeom prst="rect">
                      <a:avLst/>
                    </a:prstGeom>
                    <a:noFill/>
                    <a:ln w="9525">
                      <a:noFill/>
                    </a:ln>
                  </pic:spPr>
                </pic:pic>
              </a:graphicData>
            </a:graphic>
          </wp:inline>
        </w:drawing>
      </w:r>
    </w:p>
    <w:p>
      <w:pPr>
        <w:spacing w:after="0"/>
        <w:ind w:firstLine="994" w:firstLineChars="550"/>
        <w:jc w:val="both"/>
        <w:rPr>
          <w:rFonts w:ascii="Times New Roman" w:hAnsi="Times New Roman" w:cs="Times New Roman"/>
          <w:b w:val="0"/>
          <w:bCs w:val="0"/>
          <w:sz w:val="18"/>
          <w:szCs w:val="18"/>
        </w:rPr>
      </w:pPr>
      <w:r>
        <w:rPr>
          <w:rFonts w:ascii="Times New Roman" w:hAnsi="Times New Roman" w:cs="Times New Roman"/>
          <w:b/>
          <w:sz w:val="18"/>
          <w:szCs w:val="18"/>
        </w:rPr>
        <w:t>（a）</w:t>
      </w:r>
      <w:r>
        <w:rPr>
          <w:rFonts w:hint="eastAsia" w:ascii="Times New Roman" w:hAnsi="Times New Roman" w:cs="Times New Roman"/>
          <w:b w:val="0"/>
          <w:bCs w:val="0"/>
          <w:sz w:val="18"/>
          <w:szCs w:val="18"/>
        </w:rPr>
        <w:t>T</w:t>
      </w:r>
      <w:r>
        <w:rPr>
          <w:rFonts w:ascii="Times New Roman" w:hAnsi="Times New Roman" w:cs="Times New Roman"/>
          <w:b w:val="0"/>
          <w:bCs w:val="0"/>
          <w:sz w:val="18"/>
          <w:szCs w:val="18"/>
        </w:rPr>
        <w:t xml:space="preserve">hree-layer geoelectric model </w:t>
      </w:r>
      <w:r>
        <w:rPr>
          <w:rFonts w:ascii="Times New Roman" w:hAnsi="Times New Roman" w:cs="Times New Roman"/>
          <w:b/>
          <w:bCs/>
          <w:sz w:val="18"/>
          <w:szCs w:val="18"/>
        </w:rPr>
        <w:t xml:space="preserve"> </w:t>
      </w:r>
      <w:r>
        <w:rPr>
          <w:rFonts w:ascii="Times New Roman" w:hAnsi="Times New Roman" w:cs="Times New Roman"/>
          <w:sz w:val="18"/>
          <w:szCs w:val="18"/>
        </w:rPr>
        <w:t xml:space="preserve">             </w:t>
      </w:r>
      <w:r>
        <w:rPr>
          <w:rFonts w:ascii="Times New Roman" w:hAnsi="Times New Roman" w:cs="Times New Roman"/>
          <w:b/>
          <w:sz w:val="18"/>
          <w:szCs w:val="18"/>
        </w:rPr>
        <w:t>（b）</w:t>
      </w:r>
      <w:r>
        <w:rPr>
          <w:rFonts w:hint="eastAsia" w:ascii="Times New Roman" w:hAnsi="Times New Roman" w:cs="Times New Roman"/>
          <w:b w:val="0"/>
          <w:bCs w:val="0"/>
          <w:sz w:val="18"/>
          <w:szCs w:val="18"/>
        </w:rPr>
        <w:t>F</w:t>
      </w:r>
      <w:r>
        <w:rPr>
          <w:rFonts w:ascii="Times New Roman" w:hAnsi="Times New Roman" w:cs="Times New Roman"/>
          <w:b w:val="0"/>
          <w:bCs w:val="0"/>
          <w:sz w:val="18"/>
          <w:szCs w:val="18"/>
        </w:rPr>
        <w:t>ive-layer geoelectric model</w:t>
      </w:r>
    </w:p>
    <w:p>
      <w:pPr>
        <w:spacing w:after="0"/>
        <w:ind w:firstLine="361" w:firstLineChars="200"/>
        <w:jc w:val="both"/>
        <w:textAlignment w:val="center"/>
        <w:rPr>
          <w:rFonts w:ascii="Times New Roman" w:hAnsi="Times New Roman" w:cs="Times New Roman"/>
          <w:b/>
          <w:bCs w:val="0"/>
          <w:sz w:val="21"/>
          <w:szCs w:val="21"/>
        </w:rPr>
      </w:pPr>
      <w:r>
        <w:rPr>
          <w:rFonts w:ascii="Times New Roman" w:hAnsi="Times New Roman" w:cs="Times New Roman"/>
          <w:b/>
          <w:bCs w:val="0"/>
          <w:sz w:val="18"/>
          <w:szCs w:val="18"/>
        </w:rPr>
        <w:t xml:space="preserve">Fig. </w:t>
      </w:r>
      <w:r>
        <w:rPr>
          <w:rFonts w:hint="eastAsia" w:ascii="Times New Roman" w:hAnsi="Times New Roman" w:cs="Times New Roman"/>
          <w:b/>
          <w:bCs w:val="0"/>
          <w:sz w:val="18"/>
          <w:szCs w:val="18"/>
        </w:rPr>
        <w:t>5</w:t>
      </w:r>
      <w:r>
        <w:rPr>
          <w:rFonts w:ascii="Times New Roman" w:hAnsi="Times New Roman" w:cs="Times New Roman"/>
          <w:b/>
          <w:bCs w:val="0"/>
          <w:sz w:val="18"/>
          <w:szCs w:val="18"/>
        </w:rPr>
        <w:t xml:space="preserve"> </w:t>
      </w:r>
      <w:r>
        <w:rPr>
          <w:rFonts w:hint="eastAsia" w:ascii="Times New Roman" w:hAnsi="Times New Roman" w:cs="Times New Roman"/>
          <w:b w:val="0"/>
          <w:bCs/>
          <w:sz w:val="18"/>
          <w:szCs w:val="18"/>
        </w:rPr>
        <w:t>I</w:t>
      </w:r>
      <w:r>
        <w:rPr>
          <w:rFonts w:ascii="Times New Roman" w:hAnsi="Times New Roman" w:cs="Times New Roman"/>
          <w:b w:val="0"/>
          <w:bCs/>
          <w:sz w:val="18"/>
          <w:szCs w:val="18"/>
        </w:rPr>
        <w:t>nfluence of hidden layer</w:t>
      </w:r>
      <w:r>
        <w:rPr>
          <w:rFonts w:hint="eastAsia" w:ascii="Times New Roman" w:hAnsi="Times New Roman" w:cs="Times New Roman"/>
          <w:b w:val="0"/>
          <w:bCs/>
          <w:sz w:val="18"/>
          <w:szCs w:val="18"/>
        </w:rPr>
        <w:t xml:space="preserve"> nodes</w:t>
      </w:r>
      <w:r>
        <w:rPr>
          <w:rFonts w:ascii="Times New Roman" w:hAnsi="Times New Roman" w:cs="Times New Roman"/>
          <w:b w:val="0"/>
          <w:bCs/>
          <w:sz w:val="18"/>
          <w:szCs w:val="18"/>
        </w:rPr>
        <w:t xml:space="preserve"> on </w:t>
      </w:r>
      <w:r>
        <w:rPr>
          <w:rFonts w:ascii="Times New Roman" w:hAnsi="Times New Roman" w:cs="Times New Roman"/>
          <w:b w:val="0"/>
          <w:bCs/>
          <w:i/>
          <w:sz w:val="18"/>
          <w:szCs w:val="18"/>
        </w:rPr>
        <w:t>R</w:t>
      </w:r>
      <w:r>
        <w:rPr>
          <w:rFonts w:ascii="Times New Roman" w:hAnsi="Times New Roman" w:cs="Times New Roman"/>
          <w:b w:val="0"/>
          <w:bCs/>
          <w:sz w:val="18"/>
          <w:szCs w:val="18"/>
          <w:vertAlign w:val="superscript"/>
        </w:rPr>
        <w:t>2</w:t>
      </w:r>
      <w:r>
        <w:rPr>
          <w:rFonts w:ascii="Times New Roman" w:hAnsi="Times New Roman" w:cs="Times New Roman"/>
          <w:b w:val="0"/>
          <w:bCs/>
          <w:sz w:val="21"/>
          <w:szCs w:val="21"/>
        </w:rPr>
        <w:t xml:space="preserve"> </w:t>
      </w:r>
      <w:r>
        <w:rPr>
          <w:rFonts w:ascii="Times New Roman" w:hAnsi="Times New Roman" w:cs="Times New Roman"/>
          <w:b w:val="0"/>
          <w:bCs/>
          <w:sz w:val="18"/>
          <w:szCs w:val="18"/>
        </w:rPr>
        <w:t xml:space="preserve">for </w:t>
      </w:r>
      <w:r>
        <w:rPr>
          <w:rFonts w:hint="eastAsia" w:ascii="Times New Roman" w:hAnsi="Times New Roman" w:cs="Times New Roman"/>
          <w:b w:val="0"/>
          <w:bCs/>
          <w:sz w:val="18"/>
          <w:szCs w:val="18"/>
        </w:rPr>
        <w:t>different</w:t>
      </w:r>
      <w:r>
        <w:rPr>
          <w:rFonts w:ascii="Times New Roman" w:hAnsi="Times New Roman" w:cs="Times New Roman"/>
          <w:b w:val="0"/>
          <w:bCs/>
          <w:sz w:val="18"/>
          <w:szCs w:val="18"/>
        </w:rPr>
        <w:t xml:space="preserve"> geoelectric model</w:t>
      </w:r>
    </w:p>
    <w:p>
      <w:pPr>
        <w:spacing w:after="0"/>
        <w:ind w:firstLine="210" w:firstLineChars="100"/>
        <w:textAlignment w:val="center"/>
        <w:rPr>
          <w:rFonts w:ascii="Times New Roman" w:hAnsi="Times New Roman" w:eastAsia="宋体" w:cs="Times New Roman"/>
          <w:position w:val="-14"/>
          <w:sz w:val="21"/>
          <w:szCs w:val="21"/>
        </w:rPr>
      </w:pPr>
      <w:r>
        <w:rPr>
          <w:rFonts w:hint="eastAsia" w:ascii="Times New Roman" w:hAnsi="Times New Roman" w:eastAsia="宋体" w:cs="Times New Roman"/>
          <w:position w:val="-14"/>
          <w:sz w:val="21"/>
          <w:szCs w:val="21"/>
        </w:rPr>
        <w:t xml:space="preserve">It can be seen that the </w:t>
      </w:r>
      <w:r>
        <w:rPr>
          <w:rFonts w:ascii="Times New Roman" w:hAnsi="Times New Roman" w:eastAsia="宋体" w:cs="Times New Roman"/>
          <w:position w:val="-14"/>
          <w:sz w:val="21"/>
          <w:szCs w:val="21"/>
        </w:rPr>
        <w:t>optimal neural network structure</w:t>
      </w:r>
      <w:r>
        <w:rPr>
          <w:rFonts w:hint="eastAsia" w:ascii="Times New Roman" w:hAnsi="Times New Roman" w:eastAsia="宋体" w:cs="Times New Roman"/>
          <w:position w:val="-14"/>
          <w:sz w:val="21"/>
          <w:szCs w:val="21"/>
        </w:rPr>
        <w:t xml:space="preserve">s were </w:t>
      </w:r>
      <w:r>
        <w:rPr>
          <w:rFonts w:ascii="Times New Roman" w:hAnsi="Times New Roman" w:eastAsia="宋体" w:cs="Times New Roman"/>
          <w:position w:val="-14"/>
          <w:sz w:val="21"/>
          <w:szCs w:val="21"/>
        </w:rPr>
        <w:t>1</w:t>
      </w:r>
      <w:r>
        <w:rPr>
          <w:rFonts w:hint="eastAsia" w:ascii="Times New Roman" w:hAnsi="Times New Roman" w:eastAsia="宋体" w:cs="Times New Roman"/>
          <w:position w:val="-14"/>
          <w:sz w:val="21"/>
          <w:szCs w:val="21"/>
        </w:rPr>
        <w:t>0</w:t>
      </w:r>
      <w:r>
        <w:rPr>
          <w:rFonts w:ascii="Times New Roman" w:hAnsi="Times New Roman" w:eastAsia="宋体" w:cs="Times New Roman"/>
          <w:position w:val="-14"/>
          <w:sz w:val="21"/>
          <w:szCs w:val="21"/>
        </w:rPr>
        <w:t>-2-5</w:t>
      </w:r>
      <w:r>
        <w:rPr>
          <w:rFonts w:hint="eastAsia" w:ascii="Times New Roman" w:hAnsi="Times New Roman" w:eastAsia="宋体" w:cs="Times New Roman"/>
          <w:position w:val="-14"/>
          <w:sz w:val="21"/>
          <w:szCs w:val="21"/>
        </w:rPr>
        <w:t xml:space="preserve"> and </w:t>
      </w:r>
      <w:r>
        <w:rPr>
          <w:rFonts w:ascii="Times New Roman" w:hAnsi="Times New Roman" w:eastAsia="宋体" w:cs="Times New Roman"/>
          <w:position w:val="-14"/>
          <w:sz w:val="21"/>
          <w:szCs w:val="21"/>
        </w:rPr>
        <w:t>1</w:t>
      </w:r>
      <w:r>
        <w:rPr>
          <w:rFonts w:hint="eastAsia" w:ascii="Times New Roman" w:hAnsi="Times New Roman" w:eastAsia="宋体" w:cs="Times New Roman"/>
          <w:position w:val="-14"/>
          <w:sz w:val="21"/>
          <w:szCs w:val="21"/>
        </w:rPr>
        <w:t>0</w:t>
      </w:r>
      <w:r>
        <w:rPr>
          <w:rFonts w:ascii="Times New Roman" w:hAnsi="Times New Roman" w:eastAsia="宋体" w:cs="Times New Roman"/>
          <w:position w:val="-14"/>
          <w:sz w:val="21"/>
          <w:szCs w:val="21"/>
        </w:rPr>
        <w:t>-5-9</w:t>
      </w:r>
      <w:r>
        <w:rPr>
          <w:rFonts w:hint="eastAsia" w:ascii="Times New Roman" w:hAnsi="Times New Roman" w:eastAsia="宋体" w:cs="Times New Roman"/>
          <w:position w:val="-14"/>
          <w:sz w:val="21"/>
          <w:szCs w:val="21"/>
        </w:rPr>
        <w:t xml:space="preserve"> for three and five-layer models based on the </w:t>
      </w:r>
      <w:r>
        <w:rPr>
          <w:rFonts w:ascii="Times New Roman" w:hAnsi="Times New Roman" w:eastAsia="宋体" w:cs="Times New Roman"/>
          <w:position w:val="-14"/>
          <w:sz w:val="21"/>
          <w:szCs w:val="21"/>
        </w:rPr>
        <w:t>maximum</w:t>
      </w:r>
      <w:r>
        <w:rPr>
          <w:rFonts w:hint="eastAsia" w:ascii="Times New Roman" w:hAnsi="Times New Roman" w:eastAsia="宋体" w:cs="Times New Roman"/>
          <w:position w:val="-14"/>
          <w:sz w:val="21"/>
          <w:szCs w:val="21"/>
        </w:rPr>
        <w:t xml:space="preserve"> </w:t>
      </w:r>
      <w:r>
        <w:rPr>
          <w:rFonts w:ascii="Times New Roman" w:hAnsi="Times New Roman" w:eastAsia="宋体" w:cs="Times New Roman"/>
          <w:i/>
          <w:iCs/>
          <w:position w:val="-14"/>
          <w:sz w:val="21"/>
          <w:szCs w:val="21"/>
        </w:rPr>
        <w:t>R</w:t>
      </w:r>
      <w:r>
        <w:rPr>
          <w:rFonts w:ascii="Times New Roman" w:hAnsi="Times New Roman" w:eastAsia="宋体" w:cs="Times New Roman"/>
          <w:iCs/>
          <w:position w:val="-14"/>
          <w:sz w:val="21"/>
          <w:szCs w:val="21"/>
          <w:vertAlign w:val="superscript"/>
        </w:rPr>
        <w:t>2</w:t>
      </w:r>
      <w:r>
        <w:rPr>
          <w:rFonts w:hint="eastAsia" w:ascii="Times New Roman" w:hAnsi="Times New Roman" w:eastAsia="宋体" w:cs="Times New Roman"/>
          <w:position w:val="-14"/>
          <w:sz w:val="21"/>
          <w:szCs w:val="21"/>
        </w:rPr>
        <w:t xml:space="preserve">. Then, the </w:t>
      </w:r>
      <w:r>
        <w:rPr>
          <w:rFonts w:ascii="Times New Roman" w:hAnsi="Times New Roman" w:eastAsia="宋体" w:cs="Times New Roman"/>
          <w:position w:val="-14"/>
          <w:sz w:val="21"/>
          <w:szCs w:val="21"/>
        </w:rPr>
        <w:t>PSO-BP</w:t>
      </w:r>
      <w:r>
        <w:rPr>
          <w:rFonts w:hint="eastAsia" w:ascii="Times New Roman" w:hAnsi="Times New Roman" w:eastAsia="宋体" w:cs="Times New Roman"/>
          <w:position w:val="-14"/>
          <w:sz w:val="21"/>
          <w:szCs w:val="21"/>
        </w:rPr>
        <w:t xml:space="preserve"> </w:t>
      </w:r>
      <w:r>
        <w:rPr>
          <w:rFonts w:ascii="Times New Roman" w:hAnsi="Times New Roman" w:eastAsia="宋体" w:cs="Times New Roman"/>
          <w:position w:val="-14"/>
          <w:sz w:val="21"/>
          <w:szCs w:val="21"/>
        </w:rPr>
        <w:t>algorithm</w:t>
      </w:r>
      <w:r>
        <w:rPr>
          <w:rFonts w:hint="eastAsia" w:ascii="Times New Roman" w:hAnsi="Times New Roman" w:eastAsia="宋体" w:cs="Times New Roman"/>
          <w:position w:val="-14"/>
          <w:sz w:val="21"/>
          <w:szCs w:val="21"/>
        </w:rPr>
        <w:t>s</w:t>
      </w:r>
      <w:r>
        <w:rPr>
          <w:rFonts w:ascii="Times New Roman" w:hAnsi="Times New Roman" w:eastAsia="宋体" w:cs="Times New Roman"/>
          <w:position w:val="-14"/>
          <w:sz w:val="21"/>
          <w:szCs w:val="21"/>
        </w:rPr>
        <w:t xml:space="preserve"> </w:t>
      </w:r>
      <w:r>
        <w:rPr>
          <w:rFonts w:hint="eastAsia" w:ascii="Times New Roman" w:hAnsi="Times New Roman" w:eastAsia="宋体" w:cs="Times New Roman"/>
          <w:position w:val="-14"/>
          <w:sz w:val="21"/>
          <w:szCs w:val="21"/>
        </w:rPr>
        <w:t xml:space="preserve">with different </w:t>
      </w:r>
      <w:r>
        <w:rPr>
          <w:rFonts w:ascii="Times New Roman" w:hAnsi="Times New Roman" w:eastAsia="宋体" w:cs="Times New Roman"/>
          <w:position w:val="-14"/>
          <w:sz w:val="21"/>
          <w:szCs w:val="21"/>
        </w:rPr>
        <w:t>inertia weight</w:t>
      </w:r>
      <w:r>
        <w:rPr>
          <w:rFonts w:hint="eastAsia" w:ascii="Times New Roman" w:hAnsi="Times New Roman" w:eastAsia="宋体" w:cs="Times New Roman"/>
          <w:position w:val="-14"/>
          <w:sz w:val="21"/>
          <w:szCs w:val="21"/>
        </w:rPr>
        <w:t xml:space="preserve"> were implemented and compared for three-layer model. The BP structure was chosen as </w:t>
      </w:r>
      <w:r>
        <w:rPr>
          <w:rFonts w:ascii="Times New Roman" w:hAnsi="Times New Roman" w:eastAsia="宋体" w:cs="Times New Roman"/>
          <w:position w:val="-14"/>
          <w:sz w:val="21"/>
          <w:szCs w:val="21"/>
        </w:rPr>
        <w:t>1</w:t>
      </w:r>
      <w:r>
        <w:rPr>
          <w:rFonts w:hint="eastAsia" w:ascii="Times New Roman" w:hAnsi="Times New Roman" w:eastAsia="宋体" w:cs="Times New Roman"/>
          <w:position w:val="-14"/>
          <w:sz w:val="21"/>
          <w:szCs w:val="21"/>
        </w:rPr>
        <w:t>0</w:t>
      </w:r>
      <w:r>
        <w:rPr>
          <w:rFonts w:ascii="Times New Roman" w:hAnsi="Times New Roman" w:eastAsia="宋体" w:cs="Times New Roman"/>
          <w:position w:val="-14"/>
          <w:sz w:val="21"/>
          <w:szCs w:val="21"/>
        </w:rPr>
        <w:t>-2-5</w:t>
      </w:r>
      <w:r>
        <w:rPr>
          <w:rFonts w:hint="eastAsia" w:ascii="Times New Roman" w:hAnsi="Times New Roman" w:eastAsia="宋体" w:cs="Times New Roman"/>
          <w:position w:val="-14"/>
          <w:sz w:val="21"/>
          <w:szCs w:val="21"/>
        </w:rPr>
        <w:t xml:space="preserve">, four types of </w:t>
      </w:r>
      <w:r>
        <w:rPr>
          <w:rFonts w:ascii="Times New Roman" w:hAnsi="Times New Roman" w:eastAsia="宋体" w:cs="Times New Roman"/>
          <w:position w:val="-14"/>
          <w:sz w:val="21"/>
          <w:szCs w:val="21"/>
        </w:rPr>
        <w:t>inertia weight</w:t>
      </w:r>
      <w:r>
        <w:rPr>
          <w:rFonts w:hint="eastAsia" w:ascii="Times New Roman" w:hAnsi="Times New Roman" w:eastAsia="宋体" w:cs="Times New Roman"/>
          <w:position w:val="-14"/>
          <w:sz w:val="21"/>
          <w:szCs w:val="21"/>
        </w:rPr>
        <w:t xml:space="preserve"> as Eq.</w:t>
      </w:r>
      <w:r>
        <w:rPr>
          <w:rFonts w:hint="eastAsia" w:ascii="Times New Roman" w:hAnsi="Times New Roman" w:eastAsia="宋体" w:cs="Times New Roman"/>
          <w:position w:val="-14"/>
          <w:sz w:val="21"/>
          <w:szCs w:val="21"/>
          <w:lang w:val="en-US" w:eastAsia="zh-CN"/>
        </w:rPr>
        <w:t xml:space="preserve"> </w:t>
      </w:r>
      <w:r>
        <w:rPr>
          <w:rFonts w:ascii="Times New Roman" w:hAnsi="Times New Roman" w:eastAsia="宋体" w:cs="Times New Roman"/>
          <w:position w:val="-14"/>
          <w:sz w:val="21"/>
          <w:szCs w:val="21"/>
        </w:rPr>
        <w:t>(3</w:t>
      </w:r>
      <w:r>
        <w:rPr>
          <w:rFonts w:hint="eastAsia" w:ascii="Times New Roman" w:hAnsi="Times New Roman" w:eastAsia="宋体" w:cs="Times New Roman"/>
          <w:position w:val="-14"/>
          <w:sz w:val="21"/>
          <w:szCs w:val="21"/>
        </w:rPr>
        <w:t>~7</w:t>
      </w:r>
      <w:r>
        <w:rPr>
          <w:rFonts w:ascii="Times New Roman" w:hAnsi="Times New Roman" w:eastAsia="宋体" w:cs="Times New Roman"/>
          <w:position w:val="-14"/>
          <w:sz w:val="21"/>
          <w:szCs w:val="21"/>
        </w:rPr>
        <w:t xml:space="preserve">) </w:t>
      </w:r>
      <w:r>
        <w:rPr>
          <w:rFonts w:hint="eastAsia" w:ascii="Times New Roman" w:hAnsi="Times New Roman" w:eastAsia="宋体" w:cs="Times New Roman"/>
          <w:position w:val="-14"/>
          <w:sz w:val="21"/>
          <w:szCs w:val="21"/>
        </w:rPr>
        <w:t>in PSO were compared in Table.3.</w:t>
      </w:r>
    </w:p>
    <w:p>
      <w:pPr>
        <w:spacing w:after="0"/>
        <w:jc w:val="both"/>
        <w:rPr>
          <w:rFonts w:hint="default" w:ascii="Times New Roman" w:hAnsi="Times New Roman" w:cs="Times New Roman" w:eastAsiaTheme="minorEastAsia"/>
          <w:b/>
          <w:bCs/>
          <w:sz w:val="18"/>
          <w:szCs w:val="18"/>
          <w:lang w:val="en-US" w:eastAsia="zh-CN"/>
        </w:rPr>
      </w:pPr>
      <w:bookmarkStart w:id="28" w:name="OLE_LINK17"/>
      <w:r>
        <w:rPr>
          <w:rFonts w:ascii="Times New Roman" w:hAnsi="Times New Roman" w:cs="Times New Roman"/>
          <w:b/>
          <w:bCs/>
          <w:sz w:val="18"/>
          <w:szCs w:val="18"/>
        </w:rPr>
        <w:t>Table</w:t>
      </w:r>
      <w:r>
        <w:rPr>
          <w:rFonts w:hint="eastAsia" w:ascii="Times New Roman" w:hAnsi="Times New Roman" w:cs="Times New Roman"/>
          <w:b/>
          <w:bCs/>
          <w:sz w:val="18"/>
          <w:szCs w:val="18"/>
        </w:rPr>
        <w:t>.3</w:t>
      </w:r>
      <w:r>
        <w:rPr>
          <w:rFonts w:ascii="Times New Roman" w:hAnsi="Times New Roman" w:cs="Times New Roman"/>
          <w:b/>
          <w:bCs/>
          <w:sz w:val="18"/>
          <w:szCs w:val="18"/>
        </w:rPr>
        <w:t xml:space="preserve"> </w:t>
      </w:r>
      <w:r>
        <w:rPr>
          <w:rFonts w:hint="eastAsia" w:ascii="Times New Roman" w:hAnsi="Times New Roman" w:cs="Times New Roman"/>
          <w:b w:val="0"/>
          <w:bCs w:val="0"/>
          <w:sz w:val="18"/>
          <w:szCs w:val="18"/>
        </w:rPr>
        <w:t>C</w:t>
      </w:r>
      <w:r>
        <w:rPr>
          <w:rFonts w:ascii="Times New Roman" w:hAnsi="Times New Roman" w:cs="Times New Roman"/>
          <w:b w:val="0"/>
          <w:bCs w:val="0"/>
          <w:sz w:val="18"/>
          <w:szCs w:val="18"/>
        </w:rPr>
        <w:t xml:space="preserve">omparison </w:t>
      </w:r>
      <w:r>
        <w:rPr>
          <w:rFonts w:hint="eastAsia" w:ascii="Times New Roman" w:hAnsi="Times New Roman" w:cs="Times New Roman"/>
          <w:b w:val="0"/>
          <w:bCs w:val="0"/>
          <w:sz w:val="18"/>
          <w:szCs w:val="18"/>
        </w:rPr>
        <w:t xml:space="preserve">of </w:t>
      </w:r>
      <w:r>
        <w:rPr>
          <w:rFonts w:ascii="Times New Roman" w:hAnsi="Times New Roman" w:cs="Times New Roman"/>
          <w:b w:val="0"/>
          <w:bCs w:val="0"/>
          <w:sz w:val="18"/>
          <w:szCs w:val="18"/>
        </w:rPr>
        <w:t xml:space="preserve">different inertia weights </w:t>
      </w:r>
      <w:r>
        <w:rPr>
          <w:rFonts w:hint="eastAsia" w:ascii="Times New Roman" w:hAnsi="Times New Roman" w:cs="Times New Roman"/>
          <w:b w:val="0"/>
          <w:bCs w:val="0"/>
          <w:sz w:val="18"/>
          <w:szCs w:val="18"/>
        </w:rPr>
        <w:t>in</w:t>
      </w:r>
      <w:r>
        <w:rPr>
          <w:rFonts w:ascii="Times New Roman" w:hAnsi="Times New Roman" w:cs="Times New Roman"/>
          <w:b w:val="0"/>
          <w:bCs w:val="0"/>
          <w:sz w:val="18"/>
          <w:szCs w:val="18"/>
        </w:rPr>
        <w:t xml:space="preserve"> PSO algorithm</w:t>
      </w:r>
      <w:r>
        <w:rPr>
          <w:rFonts w:hint="eastAsia" w:ascii="Times New Roman" w:hAnsi="Times New Roman" w:cs="Times New Roman"/>
          <w:b w:val="0"/>
          <w:bCs w:val="0"/>
          <w:sz w:val="18"/>
          <w:szCs w:val="18"/>
        </w:rPr>
        <w:t>s</w:t>
      </w:r>
      <w:ins w:id="100" w:author="Tristan" w:date="2019-09-13T21:23:00Z">
        <w:r>
          <w:rPr>
            <w:rFonts w:hint="eastAsia" w:ascii="Times New Roman" w:hAnsi="Times New Roman" w:cs="Times New Roman"/>
            <w:b w:val="0"/>
            <w:bCs w:val="0"/>
            <w:sz w:val="18"/>
            <w:szCs w:val="18"/>
            <w:lang w:val="en-US" w:eastAsia="zh-CN"/>
          </w:rPr>
          <w:t xml:space="preserve"> </w:t>
        </w:r>
      </w:ins>
      <w:ins w:id="101" w:author="Tristan" w:date="2019-09-13T21:23:02Z">
        <w:r>
          <w:rPr>
            <w:rFonts w:hint="eastAsia" w:ascii="Times New Roman" w:hAnsi="Times New Roman" w:cs="Times New Roman"/>
            <w:b w:val="0"/>
            <w:bCs w:val="0"/>
            <w:sz w:val="18"/>
            <w:szCs w:val="18"/>
            <w:lang w:val="en-US" w:eastAsia="zh-CN"/>
          </w:rPr>
          <w:t>(</w:t>
        </w:r>
      </w:ins>
      <w:ins w:id="102" w:author="Tristan" w:date="2019-09-13T21:23:05Z">
        <w:r>
          <w:rPr>
            <w:rFonts w:hint="eastAsia" w:ascii="Times New Roman" w:hAnsi="Times New Roman" w:cs="Times New Roman"/>
            <w:sz w:val="18"/>
            <w:szCs w:val="18"/>
            <w:rPrChange w:id="103" w:author="Tristan" w:date="2019-09-13T21:23:18Z">
              <w:rPr>
                <w:rFonts w:hint="eastAsia" w:ascii="Times New Roman" w:hAnsi="Times New Roman" w:cs="Times New Roman"/>
                <w:sz w:val="21"/>
                <w:szCs w:val="21"/>
              </w:rPr>
            </w:rPrChange>
          </w:rPr>
          <w:t xml:space="preserve"> </w:t>
        </w:r>
      </w:ins>
      <w:ins w:id="104" w:author="Tristan" w:date="2019-09-13T21:23:05Z">
        <w:r>
          <w:rPr>
            <w:rFonts w:ascii="Times New Roman" w:hAnsi="Times New Roman" w:eastAsia="宋体" w:cs="Times New Roman"/>
            <w:i/>
            <w:sz w:val="18"/>
            <w:szCs w:val="18"/>
            <w:rPrChange w:id="105" w:author="Tristan" w:date="2019-09-13T21:23:18Z">
              <w:rPr>
                <w:rFonts w:ascii="Times New Roman" w:hAnsi="Times New Roman" w:eastAsia="宋体" w:cs="Times New Roman"/>
                <w:i/>
                <w:sz w:val="21"/>
                <w:szCs w:val="21"/>
              </w:rPr>
            </w:rPrChange>
          </w:rPr>
          <w:t>ω</w:t>
        </w:r>
      </w:ins>
      <w:ins w:id="106" w:author="Tristan" w:date="2019-09-13T21:23:05Z">
        <w:r>
          <w:rPr>
            <w:rFonts w:ascii="Times New Roman" w:hAnsi="Times New Roman" w:cs="Times New Roman"/>
            <w:iCs/>
            <w:sz w:val="18"/>
            <w:szCs w:val="18"/>
            <w:vertAlign w:val="subscript"/>
            <w:rPrChange w:id="107" w:author="Tristan" w:date="2019-09-13T21:23:18Z">
              <w:rPr>
                <w:rFonts w:ascii="Times New Roman" w:hAnsi="Times New Roman" w:cs="Times New Roman"/>
                <w:iCs/>
                <w:sz w:val="21"/>
                <w:szCs w:val="21"/>
                <w:vertAlign w:val="subscript"/>
              </w:rPr>
            </w:rPrChange>
          </w:rPr>
          <w:t>s</w:t>
        </w:r>
      </w:ins>
      <w:ins w:id="108" w:author="Tristan" w:date="2019-09-13T21:23:05Z">
        <w:r>
          <w:rPr>
            <w:rFonts w:hint="eastAsia" w:ascii="Times New Roman" w:hAnsi="Times New Roman" w:cs="Times New Roman"/>
            <w:iCs/>
            <w:sz w:val="18"/>
            <w:szCs w:val="18"/>
            <w:vertAlign w:val="subscript"/>
            <w:lang w:val="en-US" w:eastAsia="zh-CN"/>
            <w:rPrChange w:id="109" w:author="Tristan" w:date="2019-09-13T21:23:18Z">
              <w:rPr>
                <w:rFonts w:hint="eastAsia" w:ascii="Times New Roman" w:hAnsi="Times New Roman" w:cs="Times New Roman"/>
                <w:iCs/>
                <w:sz w:val="21"/>
                <w:szCs w:val="21"/>
                <w:vertAlign w:val="subscript"/>
                <w:lang w:val="en-US" w:eastAsia="zh-CN"/>
              </w:rPr>
            </w:rPrChange>
          </w:rPr>
          <w:t xml:space="preserve"> </w:t>
        </w:r>
      </w:ins>
      <w:ins w:id="110" w:author="Tristan" w:date="2019-09-13T21:23:05Z">
        <w:r>
          <w:rPr>
            <w:rFonts w:hint="eastAsia" w:ascii="Times New Roman" w:hAnsi="Times New Roman" w:cs="Times New Roman"/>
            <w:sz w:val="18"/>
            <w:szCs w:val="18"/>
            <w:rPrChange w:id="111" w:author="Tristan" w:date="2019-09-13T21:23:18Z">
              <w:rPr>
                <w:rFonts w:hint="eastAsia" w:ascii="Times New Roman" w:hAnsi="Times New Roman" w:cs="Times New Roman"/>
                <w:sz w:val="21"/>
                <w:szCs w:val="21"/>
              </w:rPr>
            </w:rPrChange>
          </w:rPr>
          <w:t>=</w:t>
        </w:r>
      </w:ins>
      <w:ins w:id="112" w:author="Tristan" w:date="2019-09-13T21:23:05Z">
        <w:r>
          <w:rPr>
            <w:rFonts w:hint="eastAsia" w:ascii="Times New Roman" w:hAnsi="Times New Roman" w:cs="Times New Roman"/>
            <w:sz w:val="18"/>
            <w:szCs w:val="18"/>
            <w:lang w:val="en-US" w:eastAsia="zh-CN"/>
            <w:rPrChange w:id="113" w:author="Tristan" w:date="2019-09-13T21:23:18Z">
              <w:rPr>
                <w:rFonts w:hint="eastAsia" w:ascii="Times New Roman" w:hAnsi="Times New Roman" w:cs="Times New Roman"/>
                <w:sz w:val="21"/>
                <w:szCs w:val="21"/>
                <w:lang w:val="en-US" w:eastAsia="zh-CN"/>
              </w:rPr>
            </w:rPrChange>
          </w:rPr>
          <w:t xml:space="preserve"> </w:t>
        </w:r>
      </w:ins>
      <w:ins w:id="114" w:author="Tristan" w:date="2019-09-13T21:23:05Z">
        <w:r>
          <w:rPr>
            <w:rFonts w:hint="eastAsia" w:ascii="Times New Roman" w:hAnsi="Times New Roman" w:cs="Times New Roman"/>
            <w:sz w:val="18"/>
            <w:szCs w:val="18"/>
            <w:rPrChange w:id="115" w:author="Tristan" w:date="2019-09-13T21:23:18Z">
              <w:rPr>
                <w:rFonts w:hint="eastAsia" w:ascii="Times New Roman" w:hAnsi="Times New Roman" w:cs="Times New Roman"/>
                <w:sz w:val="21"/>
                <w:szCs w:val="21"/>
              </w:rPr>
            </w:rPrChange>
          </w:rPr>
          <w:t xml:space="preserve">0.9, </w:t>
        </w:r>
      </w:ins>
      <w:ins w:id="116" w:author="Tristan" w:date="2019-09-13T21:23:05Z">
        <w:r>
          <w:rPr>
            <w:rFonts w:ascii="Times New Roman" w:hAnsi="Times New Roman" w:eastAsia="宋体" w:cs="Times New Roman"/>
            <w:i/>
            <w:sz w:val="18"/>
            <w:szCs w:val="18"/>
            <w:rPrChange w:id="117" w:author="Tristan" w:date="2019-09-13T21:23:18Z">
              <w:rPr>
                <w:rFonts w:ascii="Times New Roman" w:hAnsi="Times New Roman" w:eastAsia="宋体" w:cs="Times New Roman"/>
                <w:i/>
                <w:sz w:val="21"/>
                <w:szCs w:val="21"/>
              </w:rPr>
            </w:rPrChange>
          </w:rPr>
          <w:t>ω</w:t>
        </w:r>
      </w:ins>
      <w:ins w:id="118" w:author="Tristan" w:date="2019-09-13T21:23:05Z">
        <w:r>
          <w:rPr>
            <w:rFonts w:ascii="Times New Roman" w:hAnsi="Times New Roman" w:cs="Times New Roman"/>
            <w:iCs/>
            <w:sz w:val="18"/>
            <w:szCs w:val="18"/>
            <w:vertAlign w:val="subscript"/>
            <w:rPrChange w:id="119" w:author="Tristan" w:date="2019-09-13T21:23:18Z">
              <w:rPr>
                <w:rFonts w:ascii="Times New Roman" w:hAnsi="Times New Roman" w:cs="Times New Roman"/>
                <w:iCs/>
                <w:sz w:val="21"/>
                <w:szCs w:val="21"/>
                <w:vertAlign w:val="subscript"/>
              </w:rPr>
            </w:rPrChange>
          </w:rPr>
          <w:t>e</w:t>
        </w:r>
      </w:ins>
      <w:ins w:id="120" w:author="Tristan" w:date="2019-09-13T21:23:05Z">
        <w:r>
          <w:rPr>
            <w:rFonts w:hint="eastAsia" w:ascii="Times New Roman" w:hAnsi="Times New Roman" w:cs="Times New Roman"/>
            <w:iCs/>
            <w:sz w:val="18"/>
            <w:szCs w:val="18"/>
            <w:vertAlign w:val="subscript"/>
            <w:lang w:val="en-US" w:eastAsia="zh-CN"/>
            <w:rPrChange w:id="121" w:author="Tristan" w:date="2019-09-13T21:23:18Z">
              <w:rPr>
                <w:rFonts w:hint="eastAsia" w:ascii="Times New Roman" w:hAnsi="Times New Roman" w:cs="Times New Roman"/>
                <w:iCs/>
                <w:sz w:val="21"/>
                <w:szCs w:val="21"/>
                <w:vertAlign w:val="subscript"/>
                <w:lang w:val="en-US" w:eastAsia="zh-CN"/>
              </w:rPr>
            </w:rPrChange>
          </w:rPr>
          <w:t xml:space="preserve"> </w:t>
        </w:r>
      </w:ins>
      <w:ins w:id="122" w:author="Tristan" w:date="2019-09-13T21:23:05Z">
        <w:r>
          <w:rPr>
            <w:rFonts w:hint="eastAsia" w:ascii="Times New Roman" w:hAnsi="Times New Roman" w:cs="Times New Roman"/>
            <w:sz w:val="18"/>
            <w:szCs w:val="18"/>
            <w:rPrChange w:id="123" w:author="Tristan" w:date="2019-09-13T21:23:18Z">
              <w:rPr>
                <w:rFonts w:hint="eastAsia" w:ascii="Times New Roman" w:hAnsi="Times New Roman" w:cs="Times New Roman"/>
                <w:sz w:val="21"/>
                <w:szCs w:val="21"/>
              </w:rPr>
            </w:rPrChange>
          </w:rPr>
          <w:t>=</w:t>
        </w:r>
      </w:ins>
      <w:ins w:id="124" w:author="Tristan" w:date="2019-09-13T21:23:05Z">
        <w:r>
          <w:rPr>
            <w:rFonts w:hint="eastAsia" w:ascii="Times New Roman" w:hAnsi="Times New Roman" w:cs="Times New Roman"/>
            <w:sz w:val="18"/>
            <w:szCs w:val="18"/>
            <w:lang w:val="en-US" w:eastAsia="zh-CN"/>
            <w:rPrChange w:id="125" w:author="Tristan" w:date="2019-09-13T21:23:18Z">
              <w:rPr>
                <w:rFonts w:hint="eastAsia" w:ascii="Times New Roman" w:hAnsi="Times New Roman" w:cs="Times New Roman"/>
                <w:sz w:val="21"/>
                <w:szCs w:val="21"/>
                <w:lang w:val="en-US" w:eastAsia="zh-CN"/>
              </w:rPr>
            </w:rPrChange>
          </w:rPr>
          <w:t xml:space="preserve"> </w:t>
        </w:r>
      </w:ins>
      <w:ins w:id="126" w:author="Tristan" w:date="2019-09-13T21:23:05Z">
        <w:r>
          <w:rPr>
            <w:rFonts w:hint="eastAsia" w:ascii="Times New Roman" w:hAnsi="Times New Roman" w:cs="Times New Roman"/>
            <w:sz w:val="18"/>
            <w:szCs w:val="18"/>
            <w:rPrChange w:id="127" w:author="Tristan" w:date="2019-09-13T21:23:18Z">
              <w:rPr>
                <w:rFonts w:hint="eastAsia" w:ascii="Times New Roman" w:hAnsi="Times New Roman" w:cs="Times New Roman"/>
                <w:sz w:val="21"/>
                <w:szCs w:val="21"/>
              </w:rPr>
            </w:rPrChange>
          </w:rPr>
          <w:t>0.4</w:t>
        </w:r>
      </w:ins>
      <w:ins w:id="128" w:author="Tristan" w:date="2019-09-13T21:23:02Z">
        <w:r>
          <w:rPr>
            <w:rFonts w:hint="eastAsia" w:ascii="Times New Roman" w:hAnsi="Times New Roman" w:cs="Times New Roman"/>
            <w:b w:val="0"/>
            <w:bCs w:val="0"/>
            <w:sz w:val="18"/>
            <w:szCs w:val="18"/>
            <w:lang w:val="en-US" w:eastAsia="zh-CN"/>
          </w:rPr>
          <w:t>)</w:t>
        </w:r>
      </w:ins>
    </w:p>
    <w:bookmarkEnd w:id="28"/>
    <w:tbl>
      <w:tblPr>
        <w:tblStyle w:val="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0"/>
        <w:gridCol w:w="1482"/>
        <w:gridCol w:w="1796"/>
        <w:gridCol w:w="1619"/>
        <w:gridCol w:w="21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20"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 xml:space="preserve">inertia </w:t>
            </w:r>
            <w:r>
              <w:rPr>
                <w:rFonts w:hint="eastAsia" w:ascii="Times New Roman" w:hAnsi="Times New Roman" w:cs="Times New Roman"/>
                <w:sz w:val="18"/>
                <w:szCs w:val="18"/>
              </w:rPr>
              <w:t>weight</w:t>
            </w:r>
          </w:p>
        </w:tc>
        <w:tc>
          <w:tcPr>
            <w:tcW w:w="1482"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iteration num</w:t>
            </w:r>
            <w:r>
              <w:rPr>
                <w:rFonts w:hint="eastAsia" w:ascii="Times New Roman" w:hAnsi="Times New Roman" w:cs="Times New Roman"/>
                <w:sz w:val="18"/>
                <w:szCs w:val="18"/>
              </w:rPr>
              <w:t>ber</w:t>
            </w:r>
          </w:p>
        </w:tc>
        <w:tc>
          <w:tcPr>
            <w:tcW w:w="1796"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m</w:t>
            </w:r>
            <w:r>
              <w:rPr>
                <w:rFonts w:ascii="Times New Roman" w:hAnsi="Times New Roman" w:cs="Times New Roman"/>
                <w:sz w:val="18"/>
                <w:szCs w:val="18"/>
              </w:rPr>
              <w:t>inimum fitness</w:t>
            </w:r>
          </w:p>
        </w:tc>
        <w:tc>
          <w:tcPr>
            <w:tcW w:w="1619"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a</w:t>
            </w:r>
            <w:r>
              <w:rPr>
                <w:rFonts w:ascii="Times New Roman" w:hAnsi="Times New Roman" w:cs="Times New Roman"/>
                <w:sz w:val="18"/>
                <w:szCs w:val="18"/>
              </w:rPr>
              <w:t>verage</w:t>
            </w:r>
            <w:r>
              <w:rPr>
                <w:rFonts w:hint="eastAsia" w:ascii="Times New Roman" w:hAnsi="Times New Roman" w:cs="Times New Roman"/>
                <w:sz w:val="18"/>
                <w:szCs w:val="18"/>
              </w:rPr>
              <w:t xml:space="preserve"> </w:t>
            </w:r>
            <w:r>
              <w:rPr>
                <w:rFonts w:ascii="Times New Roman" w:hAnsi="Times New Roman" w:cs="Times New Roman"/>
                <w:sz w:val="18"/>
                <w:szCs w:val="18"/>
              </w:rPr>
              <w:t>fitness</w:t>
            </w:r>
          </w:p>
        </w:tc>
        <w:tc>
          <w:tcPr>
            <w:tcW w:w="2105"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c</w:t>
            </w:r>
            <w:r>
              <w:rPr>
                <w:rFonts w:ascii="Times New Roman" w:hAnsi="Times New Roman" w:cs="Times New Roman"/>
                <w:sz w:val="18"/>
                <w:szCs w:val="18"/>
              </w:rPr>
              <w:t>onvergence time</w:t>
            </w:r>
            <w:r>
              <w:rPr>
                <w:rFonts w:hint="eastAsia" w:ascii="Times New Roman" w:hAnsi="Times New Roman" w:cs="Times New Roman"/>
                <w:sz w:val="18"/>
                <w:szCs w:val="18"/>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20" w:type="dxa"/>
            <w:tcBorders>
              <w:top w:val="single" w:color="auto" w:sz="12" w:space="0"/>
              <w:left w:val="nil"/>
              <w:bottom w:val="nil"/>
              <w:right w:val="nil"/>
            </w:tcBorders>
            <w:vAlign w:val="center"/>
          </w:tcPr>
          <w:p>
            <w:pPr>
              <w:spacing w:after="0"/>
              <w:jc w:val="center"/>
              <w:rPr>
                <w:rFonts w:ascii="Times New Roman" w:hAnsi="Times New Roman" w:cs="Times New Roman"/>
                <w:position w:val="-12"/>
                <w:sz w:val="18"/>
                <w:szCs w:val="18"/>
              </w:rPr>
            </w:pPr>
            <w:r>
              <w:rPr>
                <w:rFonts w:ascii="Times New Roman" w:hAnsi="Times New Roman" w:eastAsia="宋体" w:cs="Times New Roman"/>
                <w:i/>
                <w:sz w:val="21"/>
                <w:szCs w:val="21"/>
              </w:rPr>
              <w:t>ω</w:t>
            </w:r>
            <w:r>
              <w:rPr>
                <w:rFonts w:hint="eastAsia" w:ascii="Times New Roman" w:hAnsi="Times New Roman" w:cs="Times New Roman"/>
                <w:iCs/>
                <w:sz w:val="21"/>
                <w:szCs w:val="21"/>
                <w:vertAlign w:val="subscript"/>
              </w:rPr>
              <w:t>1</w:t>
            </w:r>
          </w:p>
        </w:tc>
        <w:tc>
          <w:tcPr>
            <w:tcW w:w="1482"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9</w:t>
            </w:r>
          </w:p>
        </w:tc>
        <w:tc>
          <w:tcPr>
            <w:tcW w:w="1796"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1.3914e-3</w:t>
            </w:r>
          </w:p>
        </w:tc>
        <w:tc>
          <w:tcPr>
            <w:tcW w:w="1619"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1.3982e-3</w:t>
            </w:r>
          </w:p>
        </w:tc>
        <w:tc>
          <w:tcPr>
            <w:tcW w:w="2105"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65.21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20"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i/>
                <w:sz w:val="21"/>
                <w:szCs w:val="21"/>
              </w:rPr>
              <w:t>ω</w:t>
            </w:r>
            <w:r>
              <w:rPr>
                <w:rFonts w:hint="eastAsia" w:ascii="Times New Roman" w:hAnsi="Times New Roman" w:cs="Times New Roman"/>
                <w:iCs/>
                <w:sz w:val="21"/>
                <w:szCs w:val="21"/>
                <w:vertAlign w:val="subscript"/>
              </w:rPr>
              <w:t>2</w:t>
            </w:r>
          </w:p>
        </w:tc>
        <w:tc>
          <w:tcPr>
            <w:tcW w:w="1482"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29</w:t>
            </w:r>
          </w:p>
        </w:tc>
        <w:tc>
          <w:tcPr>
            <w:tcW w:w="1796"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1.4406e-3</w:t>
            </w:r>
          </w:p>
        </w:tc>
        <w:tc>
          <w:tcPr>
            <w:tcW w:w="1619"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1.4418e-3</w:t>
            </w:r>
          </w:p>
        </w:tc>
        <w:tc>
          <w:tcPr>
            <w:tcW w:w="2105"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204.97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20"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i/>
                <w:sz w:val="21"/>
                <w:szCs w:val="21"/>
              </w:rPr>
              <w:t>ω</w:t>
            </w:r>
            <w:r>
              <w:rPr>
                <w:rFonts w:hint="eastAsia" w:ascii="Times New Roman" w:hAnsi="Times New Roman" w:cs="Times New Roman"/>
                <w:iCs/>
                <w:sz w:val="21"/>
                <w:szCs w:val="21"/>
                <w:vertAlign w:val="subscript"/>
              </w:rPr>
              <w:t>3</w:t>
            </w:r>
          </w:p>
        </w:tc>
        <w:tc>
          <w:tcPr>
            <w:tcW w:w="1482"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25</w:t>
            </w:r>
          </w:p>
        </w:tc>
        <w:tc>
          <w:tcPr>
            <w:tcW w:w="1796"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1.4168e-3</w:t>
            </w:r>
          </w:p>
        </w:tc>
        <w:tc>
          <w:tcPr>
            <w:tcW w:w="1619"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1.4224e-3</w:t>
            </w:r>
          </w:p>
        </w:tc>
        <w:tc>
          <w:tcPr>
            <w:tcW w:w="2105"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189.17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20"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i/>
                <w:sz w:val="21"/>
                <w:szCs w:val="21"/>
              </w:rPr>
              <w:t>ω</w:t>
            </w:r>
            <w:r>
              <w:rPr>
                <w:rFonts w:hint="eastAsia" w:ascii="Times New Roman" w:hAnsi="Times New Roman" w:cs="Times New Roman"/>
                <w:iCs/>
                <w:sz w:val="21"/>
                <w:szCs w:val="21"/>
                <w:vertAlign w:val="subscript"/>
              </w:rPr>
              <w:t>c</w:t>
            </w:r>
          </w:p>
        </w:tc>
        <w:tc>
          <w:tcPr>
            <w:tcW w:w="1482"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6</w:t>
            </w:r>
          </w:p>
        </w:tc>
        <w:tc>
          <w:tcPr>
            <w:tcW w:w="1796" w:type="dxa"/>
            <w:tcBorders>
              <w:top w:val="nil"/>
              <w:left w:val="nil"/>
              <w:bottom w:val="single" w:color="auto" w:sz="12" w:space="0"/>
              <w:right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1.3846e-3</w:t>
            </w:r>
          </w:p>
        </w:tc>
        <w:tc>
          <w:tcPr>
            <w:tcW w:w="1619"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1.3925e-3</w:t>
            </w:r>
          </w:p>
        </w:tc>
        <w:tc>
          <w:tcPr>
            <w:tcW w:w="2105"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44.34</w:t>
            </w:r>
          </w:p>
        </w:tc>
      </w:tr>
    </w:tbl>
    <w:p>
      <w:pPr>
        <w:spacing w:after="0"/>
        <w:ind w:firstLine="210" w:firstLineChars="100"/>
        <w:textAlignment w:val="center"/>
        <w:rPr>
          <w:rFonts w:ascii="Times New Roman" w:hAnsi="Times New Roman" w:cs="Times New Roman"/>
          <w:sz w:val="21"/>
          <w:szCs w:val="21"/>
        </w:rPr>
      </w:pPr>
      <w:r>
        <w:rPr>
          <w:rFonts w:hint="eastAsia" w:ascii="Times New Roman" w:hAnsi="Times New Roman" w:cs="Times New Roman"/>
          <w:sz w:val="21"/>
          <w:szCs w:val="21"/>
        </w:rPr>
        <w:t>The simulation was implemented on</w:t>
      </w:r>
      <w:r>
        <w:rPr>
          <w:rFonts w:ascii="Times New Roman" w:hAnsi="Times New Roman" w:cs="Times New Roman"/>
          <w:sz w:val="21"/>
          <w:szCs w:val="21"/>
        </w:rPr>
        <w:t xml:space="preserve"> Core (TM) i5-7500</w:t>
      </w:r>
      <w:r>
        <w:rPr>
          <w:rFonts w:hint="eastAsia" w:ascii="Times New Roman" w:hAnsi="Times New Roman" w:cs="Times New Roman"/>
          <w:sz w:val="21"/>
          <w:szCs w:val="21"/>
        </w:rPr>
        <w:t xml:space="preserve"> with</w:t>
      </w:r>
      <w:r>
        <w:rPr>
          <w:rFonts w:ascii="Times New Roman" w:hAnsi="Times New Roman" w:cs="Times New Roman"/>
          <w:sz w:val="21"/>
          <w:szCs w:val="21"/>
        </w:rPr>
        <w:t xml:space="preserve"> 8GB memory</w:t>
      </w:r>
      <w:r>
        <w:rPr>
          <w:rFonts w:hint="eastAsia" w:ascii="Times New Roman" w:hAnsi="Times New Roman" w:cs="Times New Roman"/>
          <w:sz w:val="21"/>
          <w:szCs w:val="21"/>
        </w:rPr>
        <w:t xml:space="preserve">. It is obviously found in Table.3 that the COPSO </w:t>
      </w:r>
      <w:r>
        <w:rPr>
          <w:rFonts w:ascii="Times New Roman" w:hAnsi="Times New Roman" w:cs="Times New Roman"/>
          <w:sz w:val="21"/>
          <w:szCs w:val="21"/>
        </w:rPr>
        <w:t xml:space="preserve">algorithm has </w:t>
      </w:r>
      <w:r>
        <w:rPr>
          <w:rFonts w:hint="eastAsia" w:ascii="Times New Roman" w:hAnsi="Times New Roman" w:cs="Times New Roman"/>
          <w:sz w:val="21"/>
          <w:szCs w:val="21"/>
        </w:rPr>
        <w:t xml:space="preserve">much </w:t>
      </w:r>
      <w:r>
        <w:rPr>
          <w:rFonts w:ascii="Times New Roman" w:hAnsi="Times New Roman" w:cs="Times New Roman"/>
          <w:sz w:val="21"/>
          <w:szCs w:val="21"/>
        </w:rPr>
        <w:t>faster convergence rate</w:t>
      </w:r>
      <w:r>
        <w:rPr>
          <w:rFonts w:hint="eastAsia" w:ascii="Times New Roman" w:hAnsi="Times New Roman" w:cs="Times New Roman"/>
          <w:sz w:val="21"/>
          <w:szCs w:val="21"/>
        </w:rPr>
        <w:t xml:space="preserve">, less iteration number and time consuming. </w:t>
      </w:r>
    </w:p>
    <w:p>
      <w:pPr>
        <w:spacing w:after="0"/>
        <w:rPr>
          <w:rFonts w:ascii="Times New Roman" w:hAnsi="Times New Roman" w:cs="Times New Roman"/>
          <w:b/>
          <w:sz w:val="21"/>
          <w:szCs w:val="21"/>
        </w:rPr>
      </w:pPr>
      <w:r>
        <w:rPr>
          <w:rFonts w:ascii="Times New Roman" w:hAnsi="Times New Roman" w:cs="Times New Roman"/>
          <w:b/>
          <w:sz w:val="21"/>
          <w:szCs w:val="21"/>
        </w:rPr>
        <w:t>4.</w:t>
      </w:r>
      <w:r>
        <w:rPr>
          <w:rFonts w:hint="eastAsia" w:ascii="Times New Roman" w:hAnsi="Times New Roman" w:cs="Times New Roman"/>
          <w:b/>
          <w:sz w:val="21"/>
          <w:szCs w:val="21"/>
        </w:rPr>
        <w:t>3</w:t>
      </w:r>
      <w:r>
        <w:rPr>
          <w:rFonts w:ascii="Times New Roman" w:hAnsi="Times New Roman" w:cs="Times New Roman"/>
          <w:b/>
          <w:sz w:val="21"/>
          <w:szCs w:val="21"/>
        </w:rPr>
        <w:t xml:space="preserve"> </w:t>
      </w:r>
      <w:r>
        <w:rPr>
          <w:rFonts w:hint="eastAsia" w:ascii="Times New Roman" w:hAnsi="Times New Roman" w:cs="Times New Roman"/>
          <w:b/>
          <w:sz w:val="21"/>
          <w:szCs w:val="21"/>
        </w:rPr>
        <w:t xml:space="preserve"> </w:t>
      </w:r>
      <w:r>
        <w:rPr>
          <w:rFonts w:ascii="Times New Roman" w:hAnsi="Times New Roman" w:cs="Times New Roman"/>
          <w:b/>
          <w:sz w:val="21"/>
          <w:szCs w:val="21"/>
        </w:rPr>
        <w:t>Layered model inversion</w:t>
      </w:r>
    </w:p>
    <w:p>
      <w:pPr>
        <w:spacing w:after="0"/>
        <w:rPr>
          <w:rFonts w:ascii="Times New Roman" w:hAnsi="Times New Roman" w:cs="Times New Roman"/>
          <w:sz w:val="21"/>
          <w:szCs w:val="21"/>
        </w:rPr>
      </w:pPr>
      <w:r>
        <w:rPr>
          <w:rFonts w:hint="eastAsia" w:ascii="Times New Roman" w:hAnsi="Times New Roman" w:cs="Times New Roman"/>
          <w:sz w:val="21"/>
          <w:szCs w:val="21"/>
        </w:rPr>
        <w:t xml:space="preserve">A 3-layered and 5-layered </w:t>
      </w:r>
      <w:r>
        <w:rPr>
          <w:rFonts w:ascii="Times New Roman" w:hAnsi="Times New Roman" w:eastAsia="宋体"/>
          <w:sz w:val="21"/>
          <w:szCs w:val="21"/>
        </w:rPr>
        <w:t>geoelectric</w:t>
      </w:r>
      <w:r>
        <w:rPr>
          <w:rFonts w:hint="eastAsia" w:ascii="Times New Roman" w:hAnsi="Times New Roman" w:eastAsia="宋体"/>
          <w:sz w:val="21"/>
          <w:szCs w:val="21"/>
        </w:rPr>
        <w:t xml:space="preserve"> models were investigated</w:t>
      </w:r>
      <w:ins w:id="129" w:author="Tristan" w:date="2019-09-13T22:40:09Z">
        <w:r>
          <w:rPr>
            <w:rFonts w:hint="eastAsia" w:ascii="Times New Roman" w:hAnsi="Times New Roman" w:eastAsia="宋体"/>
            <w:sz w:val="21"/>
            <w:szCs w:val="21"/>
            <w:lang w:val="en-US" w:eastAsia="zh-CN"/>
          </w:rPr>
          <w:t>,</w:t>
        </w:r>
      </w:ins>
      <w:ins w:id="130" w:author="Tristan" w:date="2019-09-13T22:40:11Z">
        <w:r>
          <w:rPr>
            <w:rFonts w:hint="eastAsia" w:ascii="Times New Roman" w:hAnsi="Times New Roman" w:eastAsia="宋体"/>
            <w:sz w:val="21"/>
            <w:szCs w:val="21"/>
            <w:lang w:val="en-US" w:eastAsia="zh-CN"/>
          </w:rPr>
          <w:t xml:space="preserve"> </w:t>
        </w:r>
      </w:ins>
      <w:ins w:id="131" w:author="Tristan" w:date="2019-09-13T22:52:54Z">
        <w:r>
          <w:rPr>
            <w:rFonts w:hint="eastAsia" w:ascii="Times New Roman" w:hAnsi="Times New Roman" w:eastAsia="宋体"/>
            <w:sz w:val="21"/>
            <w:szCs w:val="21"/>
            <w:lang w:val="en-US" w:eastAsia="zh-CN"/>
          </w:rPr>
          <w:t>which the PSO parameter values are the same as those of the Algorithm Testing parts in the paper.</w:t>
        </w:r>
      </w:ins>
      <w:del w:id="132" w:author="Tristan" w:date="2019-09-13T22:40:00Z">
        <w:r>
          <w:rPr>
            <w:rFonts w:hint="eastAsia" w:ascii="Times New Roman" w:hAnsi="Times New Roman" w:eastAsia="宋体"/>
            <w:sz w:val="21"/>
            <w:szCs w:val="21"/>
          </w:rPr>
          <w:delText>.</w:delText>
        </w:r>
      </w:del>
      <w:r>
        <w:rPr>
          <w:rFonts w:hint="eastAsia" w:ascii="Times New Roman" w:hAnsi="Times New Roman" w:eastAsia="宋体"/>
          <w:sz w:val="21"/>
          <w:szCs w:val="21"/>
        </w:rPr>
        <w:t xml:space="preserve"> In order to simulate </w:t>
      </w:r>
      <w:r>
        <w:rPr>
          <w:rFonts w:ascii="Times New Roman" w:hAnsi="Times New Roman" w:eastAsia="宋体"/>
          <w:sz w:val="21"/>
          <w:szCs w:val="21"/>
        </w:rPr>
        <w:t xml:space="preserve">actual </w:t>
      </w:r>
      <w:r>
        <w:rPr>
          <w:rFonts w:hint="eastAsia" w:ascii="Times New Roman" w:hAnsi="Times New Roman" w:eastAsia="宋体"/>
          <w:sz w:val="21"/>
          <w:szCs w:val="21"/>
        </w:rPr>
        <w:t xml:space="preserve">TEM applications, the </w:t>
      </w:r>
      <w:r>
        <w:rPr>
          <w:rFonts w:hint="eastAsia" w:ascii="Times New Roman" w:hAnsi="Times New Roman" w:cs="Times New Roman"/>
          <w:sz w:val="21"/>
          <w:szCs w:val="21"/>
        </w:rPr>
        <w:t>ramp</w:t>
      </w:r>
      <w:r>
        <w:rPr>
          <w:rFonts w:ascii="Times New Roman" w:hAnsi="Times New Roman" w:cs="Times New Roman"/>
          <w:sz w:val="21"/>
          <w:szCs w:val="21"/>
        </w:rPr>
        <w:t xml:space="preserve"> turn-off</w:t>
      </w:r>
      <w:r>
        <w:rPr>
          <w:rFonts w:hint="eastAsia" w:ascii="Times New Roman" w:hAnsi="Times New Roman" w:cs="Times New Roman"/>
          <w:sz w:val="21"/>
          <w:szCs w:val="21"/>
        </w:rPr>
        <w:t xml:space="preserve"> </w:t>
      </w:r>
      <w:r>
        <w:rPr>
          <w:rFonts w:ascii="Times New Roman" w:hAnsi="Times New Roman" w:cs="Times New Roman"/>
          <w:sz w:val="21"/>
          <w:szCs w:val="21"/>
        </w:rPr>
        <w:t>is</w:t>
      </w:r>
      <w:r>
        <w:rPr>
          <w:rFonts w:hint="eastAsia" w:ascii="Times New Roman" w:hAnsi="Times New Roman" w:cs="Times New Roman"/>
          <w:sz w:val="21"/>
          <w:szCs w:val="21"/>
        </w:rPr>
        <w:t xml:space="preserve"> taken into account. Considering the p</w:t>
      </w:r>
      <w:r>
        <w:rPr>
          <w:rFonts w:ascii="Times New Roman" w:hAnsi="Times New Roman" w:cs="Times New Roman"/>
          <w:sz w:val="21"/>
          <w:szCs w:val="21"/>
        </w:rPr>
        <w:t>robability distribution</w:t>
      </w:r>
      <w:r>
        <w:rPr>
          <w:rFonts w:hint="eastAsia" w:ascii="Times New Roman" w:hAnsi="Times New Roman" w:cs="Times New Roman"/>
          <w:sz w:val="21"/>
          <w:szCs w:val="21"/>
        </w:rPr>
        <w:t xml:space="preserve"> characteristic of above algorithms, the </w:t>
      </w:r>
      <w:r>
        <w:rPr>
          <w:rFonts w:ascii="Times New Roman" w:hAnsi="Times New Roman" w:eastAsia="宋体"/>
          <w:sz w:val="21"/>
          <w:szCs w:val="21"/>
        </w:rPr>
        <w:t>average of 20</w:t>
      </w:r>
      <w:r>
        <w:rPr>
          <w:rFonts w:hint="eastAsia" w:ascii="Times New Roman" w:hAnsi="Times New Roman" w:eastAsia="宋体"/>
          <w:sz w:val="21"/>
          <w:szCs w:val="21"/>
        </w:rPr>
        <w:t xml:space="preserve"> simulation</w:t>
      </w:r>
      <w:r>
        <w:rPr>
          <w:rFonts w:ascii="Times New Roman" w:hAnsi="Times New Roman" w:eastAsia="宋体"/>
          <w:sz w:val="21"/>
          <w:szCs w:val="21"/>
        </w:rPr>
        <w:t xml:space="preserve"> results </w:t>
      </w:r>
      <w:r>
        <w:rPr>
          <w:rFonts w:hint="eastAsia" w:ascii="Times New Roman" w:hAnsi="Times New Roman" w:eastAsia="宋体"/>
          <w:sz w:val="21"/>
          <w:szCs w:val="21"/>
        </w:rPr>
        <w:t xml:space="preserve">is chosen. The </w:t>
      </w:r>
      <w:r>
        <w:rPr>
          <w:rFonts w:ascii="Times New Roman" w:hAnsi="Times New Roman" w:cs="Times New Roman"/>
          <w:sz w:val="21"/>
          <w:szCs w:val="21"/>
        </w:rPr>
        <w:t>BP</w:t>
      </w:r>
      <w:r>
        <w:rPr>
          <w:rFonts w:hint="eastAsia" w:ascii="Times New Roman" w:hAnsi="Times New Roman" w:cs="Times New Roman"/>
          <w:sz w:val="21"/>
          <w:szCs w:val="21"/>
        </w:rPr>
        <w:t xml:space="preserve">, </w:t>
      </w:r>
      <w:r>
        <w:rPr>
          <w:rFonts w:ascii="Times New Roman" w:hAnsi="Times New Roman" w:cs="Times New Roman"/>
          <w:sz w:val="21"/>
          <w:szCs w:val="21"/>
        </w:rPr>
        <w:t>SPSO-BP</w:t>
      </w:r>
      <w:r>
        <w:rPr>
          <w:rFonts w:hint="eastAsia" w:ascii="Times New Roman" w:hAnsi="Times New Roman" w:cs="Times New Roman"/>
          <w:sz w:val="21"/>
          <w:szCs w:val="21"/>
        </w:rPr>
        <w:t xml:space="preserve">, </w:t>
      </w:r>
      <w:r>
        <w:rPr>
          <w:rFonts w:ascii="Times New Roman" w:hAnsi="Times New Roman" w:cs="Times New Roman"/>
          <w:sz w:val="21"/>
          <w:szCs w:val="21"/>
        </w:rPr>
        <w:t>COPSO-BP algorithm</w:t>
      </w:r>
      <w:r>
        <w:rPr>
          <w:rFonts w:hint="eastAsia" w:ascii="Times New Roman" w:hAnsi="Times New Roman" w:cs="Times New Roman"/>
          <w:sz w:val="21"/>
          <w:szCs w:val="21"/>
        </w:rPr>
        <w:t xml:space="preserve">s and </w:t>
      </w:r>
      <w:r>
        <w:rPr>
          <w:rFonts w:ascii="Times New Roman" w:hAnsi="Times New Roman" w:cs="Times New Roman"/>
          <w:sz w:val="21"/>
          <w:szCs w:val="21"/>
        </w:rPr>
        <w:t>non-linear programming genetic algorithm (NPGA)</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fldChar w:fldCharType="begin"/>
      </w:r>
      <w:r>
        <w:rPr>
          <w:rFonts w:hint="default" w:ascii="Times New Roman" w:hAnsi="Times New Roman" w:cs="Times New Roman"/>
          <w:sz w:val="21"/>
          <w:szCs w:val="21"/>
          <w:lang w:eastAsia="zh-CN"/>
        </w:rPr>
        <w:instrText xml:space="preserve"> ADDIN NE.Ref.{8C488E95-C671-4644-9CA3-CABCB1462E57}</w:instrText>
      </w:r>
      <w:r>
        <w:rPr>
          <w:rFonts w:hint="default" w:ascii="Times New Roman" w:hAnsi="Times New Roman" w:cs="Times New Roman"/>
          <w:sz w:val="21"/>
          <w:szCs w:val="21"/>
        </w:rPr>
        <w:fldChar w:fldCharType="separate"/>
      </w:r>
      <w:r>
        <w:rPr>
          <w:rFonts w:hint="default" w:ascii="Times New Roman" w:hAnsi="Times New Roman" w:cs="Times New Roman"/>
          <w:color w:val="080000"/>
          <w:sz w:val="21"/>
          <w:szCs w:val="21"/>
        </w:rPr>
        <w:t>(Li</w:t>
      </w:r>
      <w:r>
        <w:rPr>
          <w:rFonts w:hint="default" w:ascii="Times New Roman" w:hAnsi="Times New Roman" w:cs="Times New Roman"/>
          <w:color w:val="080000"/>
          <w:sz w:val="21"/>
          <w:szCs w:val="21"/>
          <w:lang w:val="en-US" w:eastAsia="zh-CN"/>
        </w:rPr>
        <w:t xml:space="preserve"> et al., </w:t>
      </w:r>
      <w:r>
        <w:rPr>
          <w:rFonts w:hint="default" w:ascii="Times New Roman" w:hAnsi="Times New Roman" w:cs="Times New Roman"/>
          <w:color w:val="080000"/>
          <w:sz w:val="21"/>
          <w:szCs w:val="21"/>
        </w:rPr>
        <w:t>2017)</w:t>
      </w:r>
      <w:r>
        <w:rPr>
          <w:rFonts w:hint="default" w:ascii="Times New Roman" w:hAnsi="Times New Roman" w:cs="Times New Roman"/>
          <w:sz w:val="21"/>
          <w:szCs w:val="21"/>
        </w:rPr>
        <w:fldChar w:fldCharType="end"/>
      </w:r>
      <w:r>
        <w:rPr>
          <w:rFonts w:hint="eastAsia" w:ascii="Times New Roman" w:hAnsi="Times New Roman" w:cs="Times New Roman"/>
          <w:sz w:val="21"/>
          <w:szCs w:val="21"/>
        </w:rPr>
        <w:t xml:space="preserve"> were compared.</w:t>
      </w:r>
    </w:p>
    <w:p>
      <w:pPr>
        <w:spacing w:after="0"/>
        <w:rPr>
          <w:rFonts w:ascii="Times New Roman" w:hAnsi="Times New Roman" w:cs="Times New Roman"/>
          <w:b/>
          <w:i/>
          <w:sz w:val="21"/>
          <w:szCs w:val="21"/>
        </w:rPr>
      </w:pPr>
      <w:r>
        <w:rPr>
          <w:rFonts w:hint="eastAsia" w:ascii="Times New Roman" w:hAnsi="Times New Roman" w:cs="Times New Roman"/>
          <w:b/>
          <w:sz w:val="21"/>
          <w:szCs w:val="21"/>
        </w:rPr>
        <w:t>(</w:t>
      </w:r>
      <w:r>
        <w:rPr>
          <w:rFonts w:ascii="Times New Roman" w:hAnsi="Times New Roman" w:cs="Times New Roman"/>
          <w:b/>
          <w:sz w:val="21"/>
          <w:szCs w:val="21"/>
        </w:rPr>
        <w:t>1</w:t>
      </w:r>
      <w:r>
        <w:rPr>
          <w:rFonts w:hint="eastAsia" w:ascii="Times New Roman" w:hAnsi="Times New Roman" w:cs="Times New Roman"/>
          <w:b/>
          <w:sz w:val="21"/>
          <w:szCs w:val="21"/>
        </w:rPr>
        <w:t>)</w:t>
      </w:r>
      <w:r>
        <w:rPr>
          <w:rFonts w:ascii="Times New Roman" w:hAnsi="Times New Roman" w:cs="Times New Roman"/>
          <w:b/>
          <w:i/>
          <w:sz w:val="21"/>
          <w:szCs w:val="21"/>
        </w:rPr>
        <w:t xml:space="preserve"> </w:t>
      </w:r>
      <w:bookmarkStart w:id="29" w:name="OLE_LINK34"/>
      <w:r>
        <w:rPr>
          <w:rFonts w:hint="eastAsia" w:ascii="Times New Roman" w:hAnsi="Times New Roman" w:cs="Times New Roman"/>
          <w:b/>
          <w:i/>
          <w:sz w:val="21"/>
          <w:szCs w:val="21"/>
        </w:rPr>
        <w:t>3</w:t>
      </w:r>
      <w:r>
        <w:rPr>
          <w:rFonts w:ascii="Times New Roman" w:hAnsi="Times New Roman" w:cs="Times New Roman"/>
          <w:b/>
          <w:i/>
          <w:sz w:val="21"/>
          <w:szCs w:val="21"/>
        </w:rPr>
        <w:t>-layer</w:t>
      </w:r>
      <w:r>
        <w:rPr>
          <w:rFonts w:hint="eastAsia" w:ascii="Times New Roman" w:hAnsi="Times New Roman" w:cs="Times New Roman"/>
          <w:b/>
          <w:i/>
          <w:sz w:val="21"/>
          <w:szCs w:val="21"/>
        </w:rPr>
        <w:t>ed</w:t>
      </w:r>
      <w:r>
        <w:rPr>
          <w:rFonts w:ascii="Times New Roman" w:hAnsi="Times New Roman" w:cs="Times New Roman"/>
          <w:b/>
          <w:i/>
          <w:sz w:val="21"/>
          <w:szCs w:val="21"/>
        </w:rPr>
        <w:t xml:space="preserve"> </w:t>
      </w:r>
      <w:r>
        <w:rPr>
          <w:rFonts w:hint="eastAsia" w:ascii="Times New Roman" w:hAnsi="Times New Roman" w:cs="Times New Roman"/>
          <w:b/>
          <w:i/>
          <w:sz w:val="21"/>
          <w:szCs w:val="21"/>
        </w:rPr>
        <w:t>H type</w:t>
      </w:r>
      <w:r>
        <w:rPr>
          <w:rFonts w:ascii="Times New Roman" w:hAnsi="Times New Roman" w:cs="Times New Roman"/>
          <w:b/>
          <w:i/>
          <w:sz w:val="21"/>
          <w:szCs w:val="21"/>
        </w:rPr>
        <w:t xml:space="preserve"> model</w:t>
      </w:r>
      <w:bookmarkEnd w:id="29"/>
    </w:p>
    <w:p>
      <w:pPr>
        <w:spacing w:after="0"/>
        <w:rPr>
          <w:rFonts w:ascii="Times New Roman" w:hAnsi="Times New Roman" w:cs="Times New Roman"/>
          <w:sz w:val="21"/>
          <w:szCs w:val="21"/>
        </w:rPr>
      </w:pPr>
      <w:r>
        <w:rPr>
          <w:rFonts w:ascii="Times New Roman" w:hAnsi="Times New Roman" w:eastAsia="宋体"/>
          <w:sz w:val="21"/>
          <w:szCs w:val="21"/>
        </w:rPr>
        <w:t>T</w:t>
      </w:r>
      <w:r>
        <w:rPr>
          <w:rFonts w:hint="eastAsia" w:ascii="Times New Roman" w:hAnsi="Times New Roman" w:eastAsia="宋体"/>
          <w:sz w:val="21"/>
          <w:szCs w:val="21"/>
        </w:rPr>
        <w:t xml:space="preserve">he </w:t>
      </w:r>
      <w:r>
        <w:rPr>
          <w:rFonts w:ascii="Times New Roman" w:hAnsi="Times New Roman" w:cs="Times New Roman"/>
          <w:sz w:val="21"/>
          <w:szCs w:val="21"/>
        </w:rPr>
        <w:t>central loop</w:t>
      </w:r>
      <w:r>
        <w:rPr>
          <w:rFonts w:hint="eastAsia" w:ascii="Times New Roman" w:hAnsi="Times New Roman" w:eastAsia="宋体"/>
          <w:sz w:val="21"/>
          <w:szCs w:val="21"/>
        </w:rPr>
        <w:t xml:space="preserve"> TEM</w:t>
      </w:r>
      <w:r>
        <w:rPr>
          <w:rFonts w:ascii="Times New Roman" w:hAnsi="Times New Roman" w:cs="Times New Roman"/>
          <w:sz w:val="21"/>
          <w:szCs w:val="21"/>
        </w:rPr>
        <w:t xml:space="preserve"> parameters are </w:t>
      </w:r>
      <w:r>
        <w:rPr>
          <w:rFonts w:hint="eastAsia" w:ascii="Times New Roman" w:hAnsi="Times New Roman" w:cs="Times New Roman"/>
          <w:sz w:val="21"/>
          <w:szCs w:val="21"/>
        </w:rPr>
        <w:t xml:space="preserve">set </w:t>
      </w:r>
      <w:r>
        <w:rPr>
          <w:rFonts w:ascii="Times New Roman" w:hAnsi="Times New Roman" w:cs="Times New Roman"/>
          <w:sz w:val="21"/>
          <w:szCs w:val="21"/>
        </w:rPr>
        <w:t>as</w:t>
      </w:r>
      <w:r>
        <w:rPr>
          <w:rFonts w:hint="eastAsia" w:ascii="Times New Roman" w:hAnsi="Times New Roman" w:cs="Times New Roman"/>
          <w:sz w:val="21"/>
          <w:szCs w:val="21"/>
        </w:rPr>
        <w:t xml:space="preserve"> following, transmitting coil</w:t>
      </w:r>
      <w:r>
        <w:rPr>
          <w:rFonts w:ascii="Times New Roman" w:hAnsi="Times New Roman" w:cs="Times New Roman"/>
          <w:sz w:val="21"/>
          <w:szCs w:val="21"/>
        </w:rPr>
        <w:t xml:space="preserve"> radius</w:t>
      </w:r>
      <w:r>
        <w:rPr>
          <w:rFonts w:hint="eastAsia" w:ascii="Times New Roman" w:hAnsi="Times New Roman" w:cs="Times New Roman"/>
          <w:sz w:val="21"/>
          <w:szCs w:val="21"/>
        </w:rPr>
        <w:t xml:space="preserve"> </w:t>
      </w:r>
      <w:r>
        <w:rPr>
          <w:rFonts w:hint="eastAsia" w:ascii="Times New Roman" w:hAnsi="Times New Roman" w:cs="Times New Roman"/>
          <w:i/>
          <w:sz w:val="21"/>
          <w:szCs w:val="21"/>
        </w:rPr>
        <w:t>a</w:t>
      </w:r>
      <w:r>
        <w:rPr>
          <w:rFonts w:hint="eastAsia" w:ascii="Times New Roman" w:hAnsi="Times New Roman" w:cs="Times New Roman"/>
          <w:i/>
          <w:sz w:val="21"/>
          <w:szCs w:val="21"/>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100</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 xml:space="preserve">m, </w:t>
      </w:r>
      <w:r>
        <w:rPr>
          <w:rFonts w:hint="eastAsia" w:ascii="Times New Roman" w:hAnsi="Times New Roman" w:cs="Times New Roman"/>
          <w:sz w:val="21"/>
          <w:szCs w:val="21"/>
        </w:rPr>
        <w:t>ramp</w:t>
      </w:r>
      <w:r>
        <w:rPr>
          <w:rFonts w:ascii="Times New Roman" w:hAnsi="Times New Roman" w:cs="Times New Roman"/>
          <w:sz w:val="21"/>
          <w:szCs w:val="21"/>
        </w:rPr>
        <w:t xml:space="preserve"> emission current is 100</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 xml:space="preserve">A, </w:t>
      </w:r>
      <w:r>
        <w:rPr>
          <w:rFonts w:hint="eastAsia" w:ascii="Times New Roman" w:hAnsi="Times New Roman" w:cs="Times New Roman"/>
          <w:sz w:val="21"/>
          <w:szCs w:val="21"/>
        </w:rPr>
        <w:t>turn-off time</w:t>
      </w:r>
      <w:r>
        <w:rPr>
          <w:rFonts w:ascii="Times New Roman" w:hAnsi="Times New Roman" w:cs="Times New Roman"/>
          <w:sz w:val="21"/>
          <w:szCs w:val="21"/>
        </w:rPr>
        <w:t xml:space="preserve"> is 1</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μs</w:t>
      </w:r>
      <w:r>
        <w:rPr>
          <w:rFonts w:hint="eastAsia" w:ascii="Times New Roman" w:hAnsi="Times New Roman" w:cs="Times New Roman"/>
          <w:sz w:val="21"/>
          <w:szCs w:val="21"/>
        </w:rPr>
        <w:t xml:space="preserve">. In the </w:t>
      </w:r>
      <w:r>
        <w:rPr>
          <w:rFonts w:ascii="Times New Roman" w:hAnsi="Times New Roman" w:eastAsia="宋体"/>
          <w:sz w:val="21"/>
          <w:szCs w:val="21"/>
        </w:rPr>
        <w:t>geoelectric</w:t>
      </w:r>
      <w:r>
        <w:rPr>
          <w:rFonts w:hint="eastAsia" w:ascii="Times New Roman" w:hAnsi="Times New Roman" w:eastAsia="宋体"/>
          <w:sz w:val="21"/>
          <w:szCs w:val="21"/>
        </w:rPr>
        <w:t xml:space="preserve"> model,</w:t>
      </w:r>
      <w:r>
        <w:rPr>
          <w:rFonts w:ascii="Times New Roman" w:hAnsi="Times New Roman" w:cs="Times New Roman"/>
          <w:i/>
          <w:sz w:val="21"/>
          <w:szCs w:val="21"/>
        </w:rPr>
        <w:t xml:space="preserve"> </w:t>
      </w:r>
      <w:r>
        <w:rPr>
          <w:rFonts w:hint="eastAsia" w:ascii="Times New Roman" w:hAnsi="Times New Roman" w:cs="Times New Roman"/>
          <w:sz w:val="21"/>
          <w:szCs w:val="21"/>
        </w:rPr>
        <w:t>the resistivity</w:t>
      </w:r>
      <w:r>
        <w:rPr>
          <w:rFonts w:hint="eastAsia" w:ascii="Times New Roman" w:hAnsi="Times New Roman" w:cs="Times New Roman"/>
          <w:i/>
          <w:sz w:val="21"/>
          <w:szCs w:val="21"/>
        </w:rPr>
        <w:t xml:space="preserve"> </w:t>
      </w:r>
      <w:r>
        <w:rPr>
          <w:rFonts w:ascii="Times New Roman" w:hAnsi="Times New Roman" w:cs="Times New Roman"/>
          <w:i/>
          <w:sz w:val="21"/>
          <w:szCs w:val="21"/>
        </w:rPr>
        <w:t>ρ</w:t>
      </w:r>
      <w:r>
        <w:rPr>
          <w:rFonts w:ascii="Times New Roman" w:hAnsi="Times New Roman" w:cs="Times New Roman"/>
          <w:sz w:val="21"/>
          <w:szCs w:val="21"/>
          <w:vertAlign w:val="subscript"/>
        </w:rPr>
        <w:t>1</w:t>
      </w:r>
      <w:r>
        <w:rPr>
          <w:rFonts w:hint="eastAsia" w:ascii="Times New Roman" w:hAnsi="Times New Roman" w:cs="Times New Roman"/>
          <w:sz w:val="21"/>
          <w:szCs w:val="21"/>
          <w:vertAlign w:val="subscript"/>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100</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 xml:space="preserve">Ω·m, </w:t>
      </w:r>
      <w:r>
        <w:rPr>
          <w:rFonts w:ascii="Times New Roman" w:hAnsi="Times New Roman" w:cs="Times New Roman"/>
          <w:i/>
          <w:sz w:val="21"/>
          <w:szCs w:val="21"/>
        </w:rPr>
        <w:t>ρ</w:t>
      </w:r>
      <w:r>
        <w:rPr>
          <w:rFonts w:ascii="Times New Roman" w:hAnsi="Times New Roman" w:cs="Times New Roman"/>
          <w:sz w:val="21"/>
          <w:szCs w:val="21"/>
          <w:vertAlign w:val="subscript"/>
        </w:rPr>
        <w:t>2</w:t>
      </w:r>
      <w:r>
        <w:rPr>
          <w:rFonts w:hint="eastAsia" w:ascii="Times New Roman" w:hAnsi="Times New Roman" w:cs="Times New Roman"/>
          <w:sz w:val="21"/>
          <w:szCs w:val="21"/>
          <w:vertAlign w:val="subscript"/>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1</w:t>
      </w:r>
      <w:r>
        <w:rPr>
          <w:rFonts w:ascii="Times New Roman" w:hAnsi="Times New Roman" w:cs="Times New Roman"/>
          <w:sz w:val="21"/>
          <w:szCs w:val="21"/>
        </w:rPr>
        <w:t>0</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Ω·m</w:t>
      </w:r>
      <w:r>
        <w:rPr>
          <w:rFonts w:hint="eastAsia" w:ascii="Times New Roman" w:hAnsi="Times New Roman" w:cs="Times New Roman"/>
          <w:sz w:val="21"/>
          <w:szCs w:val="21"/>
        </w:rPr>
        <w:t>,</w:t>
      </w:r>
      <w:r>
        <w:rPr>
          <w:rFonts w:ascii="Times New Roman" w:hAnsi="Times New Roman" w:cs="Times New Roman"/>
          <w:sz w:val="21"/>
          <w:szCs w:val="21"/>
        </w:rPr>
        <w:t xml:space="preserve"> </w:t>
      </w:r>
      <w:r>
        <w:rPr>
          <w:rFonts w:ascii="Times New Roman" w:hAnsi="Times New Roman" w:cs="Times New Roman"/>
          <w:i/>
          <w:sz w:val="21"/>
          <w:szCs w:val="21"/>
        </w:rPr>
        <w:t>ρ</w:t>
      </w:r>
      <w:r>
        <w:rPr>
          <w:rFonts w:ascii="Times New Roman" w:hAnsi="Times New Roman" w:cs="Times New Roman"/>
          <w:sz w:val="21"/>
          <w:szCs w:val="21"/>
          <w:vertAlign w:val="subscript"/>
        </w:rPr>
        <w:t>3</w:t>
      </w:r>
      <w:r>
        <w:rPr>
          <w:rFonts w:hint="eastAsia" w:ascii="Times New Roman" w:hAnsi="Times New Roman" w:cs="Times New Roman"/>
          <w:sz w:val="21"/>
          <w:szCs w:val="21"/>
          <w:vertAlign w:val="subscript"/>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100</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Ω·m and thickness</w:t>
      </w:r>
      <w:r>
        <w:rPr>
          <w:rFonts w:ascii="Times New Roman" w:hAnsi="Times New Roman" w:cs="Times New Roman"/>
          <w:i/>
          <w:sz w:val="21"/>
          <w:szCs w:val="21"/>
        </w:rPr>
        <w:t xml:space="preserve"> h</w:t>
      </w:r>
      <w:r>
        <w:rPr>
          <w:rFonts w:ascii="Times New Roman" w:hAnsi="Times New Roman" w:cs="Times New Roman"/>
          <w:sz w:val="21"/>
          <w:szCs w:val="21"/>
          <w:vertAlign w:val="subscript"/>
        </w:rPr>
        <w:t>1</w:t>
      </w:r>
      <w:r>
        <w:rPr>
          <w:rFonts w:hint="eastAsia" w:ascii="Times New Roman" w:hAnsi="Times New Roman" w:cs="Times New Roman"/>
          <w:sz w:val="21"/>
          <w:szCs w:val="21"/>
          <w:vertAlign w:val="subscript"/>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100</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 xml:space="preserve">m, </w:t>
      </w:r>
      <w:r>
        <w:rPr>
          <w:rFonts w:ascii="Times New Roman" w:hAnsi="Times New Roman" w:cs="Times New Roman"/>
          <w:i/>
          <w:sz w:val="21"/>
          <w:szCs w:val="21"/>
        </w:rPr>
        <w:t>h</w:t>
      </w:r>
      <w:r>
        <w:rPr>
          <w:rFonts w:ascii="Times New Roman" w:hAnsi="Times New Roman" w:cs="Times New Roman"/>
          <w:sz w:val="21"/>
          <w:szCs w:val="21"/>
          <w:vertAlign w:val="subscript"/>
        </w:rPr>
        <w:t>2</w:t>
      </w:r>
      <w:r>
        <w:rPr>
          <w:rFonts w:hint="eastAsia" w:ascii="Times New Roman" w:hAnsi="Times New Roman" w:cs="Times New Roman"/>
          <w:sz w:val="21"/>
          <w:szCs w:val="21"/>
          <w:vertAlign w:val="subscript"/>
          <w:lang w:val="en-US" w:eastAsia="zh-CN"/>
        </w:rPr>
        <w:t xml:space="preserve"> </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200</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m.</w:t>
      </w:r>
      <w:r>
        <w:rPr>
          <w:rFonts w:hint="eastAsia" w:ascii="Times New Roman" w:hAnsi="Times New Roman" w:cs="Times New Roman"/>
          <w:sz w:val="21"/>
          <w:szCs w:val="21"/>
        </w:rPr>
        <w:t xml:space="preserve"> </w:t>
      </w:r>
    </w:p>
    <w:p>
      <w:pPr>
        <w:spacing w:after="0"/>
        <w:ind w:firstLine="205" w:firstLineChars="98"/>
        <w:rPr>
          <w:rFonts w:ascii="Times New Roman" w:hAnsi="Times New Roman" w:cs="Times New Roman"/>
          <w:sz w:val="21"/>
          <w:szCs w:val="21"/>
        </w:rPr>
      </w:pPr>
      <w:r>
        <w:rPr>
          <w:rFonts w:ascii="Times New Roman" w:hAnsi="Times New Roman" w:cs="Times New Roman"/>
          <w:sz w:val="21"/>
          <w:szCs w:val="21"/>
        </w:rPr>
        <w:t>The BP training samples</w:t>
      </w:r>
      <w:r>
        <w:rPr>
          <w:rFonts w:hint="eastAsia" w:ascii="Times New Roman" w:hAnsi="Times New Roman" w:cs="Times New Roman"/>
          <w:sz w:val="21"/>
          <w:szCs w:val="21"/>
        </w:rPr>
        <w:t xml:space="preserve"> which is a series of </w:t>
      </w:r>
      <w:r>
        <w:rPr>
          <w:rFonts w:hint="eastAsia" w:ascii="Times New Roman" w:hAnsi="Times New Roman" w:cs="Times New Roman"/>
          <w:i/>
          <w:sz w:val="21"/>
          <w:szCs w:val="21"/>
        </w:rPr>
        <w:t>H</w:t>
      </w:r>
      <w:r>
        <w:rPr>
          <w:rFonts w:hint="eastAsia" w:ascii="Times New Roman" w:hAnsi="Times New Roman" w:cs="Times New Roman"/>
          <w:sz w:val="21"/>
          <w:szCs w:val="21"/>
          <w:vertAlign w:val="subscript"/>
        </w:rPr>
        <w:t>z</w:t>
      </w:r>
      <w:r>
        <w:rPr>
          <w:rFonts w:hint="eastAsia" w:ascii="Times New Roman" w:hAnsi="Times New Roman" w:cs="Times New Roman"/>
          <w:sz w:val="21"/>
          <w:szCs w:val="21"/>
        </w:rPr>
        <w:t>(</w:t>
      </w:r>
      <w:r>
        <w:rPr>
          <w:rFonts w:hint="eastAsia" w:ascii="Times New Roman" w:hAnsi="Times New Roman" w:cs="Times New Roman"/>
          <w:i/>
          <w:sz w:val="21"/>
          <w:szCs w:val="21"/>
        </w:rPr>
        <w:t>t</w:t>
      </w:r>
      <w:r>
        <w:rPr>
          <w:rFonts w:hint="eastAsia" w:ascii="Times New Roman" w:hAnsi="Times New Roman" w:cs="Times New Roman"/>
          <w:sz w:val="21"/>
          <w:szCs w:val="21"/>
        </w:rPr>
        <w:t>) for different geoelectric parameters were</w:t>
      </w:r>
      <w:r>
        <w:rPr>
          <w:rFonts w:ascii="Times New Roman" w:hAnsi="Times New Roman" w:cs="Times New Roman"/>
          <w:sz w:val="21"/>
          <w:szCs w:val="21"/>
        </w:rPr>
        <w:t xml:space="preserve"> generated</w:t>
      </w:r>
      <w:r>
        <w:rPr>
          <w:rFonts w:hint="eastAsia" w:ascii="Times New Roman" w:hAnsi="Times New Roman" w:cs="Times New Roman"/>
          <w:sz w:val="21"/>
          <w:szCs w:val="21"/>
        </w:rPr>
        <w:t xml:space="preserve"> by </w:t>
      </w:r>
      <w:r>
        <w:rPr>
          <w:rFonts w:ascii="Times New Roman" w:hAnsi="Times New Roman" w:cs="Times New Roman"/>
          <w:sz w:val="21"/>
          <w:szCs w:val="21"/>
        </w:rPr>
        <w:t>TEM forward</w:t>
      </w:r>
      <w:r>
        <w:rPr>
          <w:rFonts w:hint="eastAsia" w:ascii="Times New Roman" w:hAnsi="Times New Roman" w:cs="Times New Roman"/>
          <w:sz w:val="21"/>
          <w:szCs w:val="21"/>
        </w:rPr>
        <w:t xml:space="preserve"> model</w:t>
      </w:r>
      <w:r>
        <w:rPr>
          <w:rFonts w:ascii="Times New Roman" w:hAnsi="Times New Roman" w:cs="Times New Roman"/>
          <w:sz w:val="21"/>
          <w:szCs w:val="21"/>
        </w:rPr>
        <w:t xml:space="preserve">. </w:t>
      </w:r>
      <w:r>
        <w:rPr>
          <w:rFonts w:hint="eastAsia" w:ascii="Times New Roman" w:hAnsi="Times New Roman" w:cs="Times New Roman"/>
          <w:sz w:val="21"/>
          <w:szCs w:val="21"/>
        </w:rPr>
        <w:t>T</w:t>
      </w:r>
      <w:r>
        <w:rPr>
          <w:rFonts w:ascii="Times New Roman" w:hAnsi="Times New Roman" w:cs="Times New Roman"/>
          <w:sz w:val="21"/>
          <w:szCs w:val="21"/>
        </w:rPr>
        <w:t>he resistivity range</w:t>
      </w:r>
      <w:r>
        <w:rPr>
          <w:rFonts w:hint="eastAsia" w:ascii="Times New Roman" w:hAnsi="Times New Roman" w:cs="Times New Roman"/>
          <w:sz w:val="21"/>
          <w:szCs w:val="21"/>
        </w:rPr>
        <w:t>s were</w:t>
      </w:r>
      <w:r>
        <w:rPr>
          <w:rFonts w:ascii="Times New Roman" w:hAnsi="Times New Roman" w:cs="Times New Roman"/>
          <w:sz w:val="21"/>
          <w:szCs w:val="21"/>
        </w:rPr>
        <w:t xml:space="preserve"> </w:t>
      </w:r>
      <w:r>
        <w:rPr>
          <w:rFonts w:ascii="Times New Roman" w:hAnsi="Times New Roman" w:cs="Times New Roman"/>
          <w:i/>
          <w:iCs/>
          <w:sz w:val="21"/>
          <w:szCs w:val="21"/>
        </w:rPr>
        <w:t>ρ</w:t>
      </w:r>
      <w:r>
        <w:rPr>
          <w:rFonts w:ascii="Times New Roman" w:hAnsi="Times New Roman" w:cs="Times New Roman"/>
          <w:iCs/>
          <w:sz w:val="21"/>
          <w:szCs w:val="21"/>
          <w:vertAlign w:val="subscript"/>
        </w:rPr>
        <w:t>1</w:t>
      </w:r>
      <w:r>
        <w:rPr>
          <w:rFonts w:ascii="Times New Roman" w:hAnsi="Times New Roman" w:cs="Times New Roman"/>
          <w:sz w:val="21"/>
          <w:szCs w:val="21"/>
        </w:rPr>
        <w:t xml:space="preserve">∈(50,150), </w:t>
      </w:r>
      <w:r>
        <w:rPr>
          <w:rFonts w:ascii="Times New Roman" w:hAnsi="Times New Roman" w:cs="Times New Roman"/>
          <w:i/>
          <w:iCs/>
          <w:sz w:val="21"/>
          <w:szCs w:val="21"/>
        </w:rPr>
        <w:t>ρ</w:t>
      </w:r>
      <w:r>
        <w:rPr>
          <w:rFonts w:ascii="Times New Roman" w:hAnsi="Times New Roman" w:cs="Times New Roman"/>
          <w:iCs/>
          <w:sz w:val="21"/>
          <w:szCs w:val="21"/>
          <w:vertAlign w:val="subscript"/>
        </w:rPr>
        <w:t>2</w:t>
      </w:r>
      <w:r>
        <w:rPr>
          <w:rFonts w:ascii="Times New Roman" w:hAnsi="Times New Roman" w:cs="Times New Roman"/>
          <w:sz w:val="21"/>
          <w:szCs w:val="21"/>
        </w:rPr>
        <w:t xml:space="preserve">∈(5,15), </w:t>
      </w:r>
      <w:r>
        <w:rPr>
          <w:rFonts w:ascii="Times New Roman" w:hAnsi="Times New Roman" w:cs="Times New Roman"/>
          <w:i/>
          <w:iCs/>
          <w:sz w:val="21"/>
          <w:szCs w:val="21"/>
        </w:rPr>
        <w:t>ρ</w:t>
      </w:r>
      <w:r>
        <w:rPr>
          <w:rFonts w:hint="eastAsia" w:ascii="Times New Roman" w:hAnsi="Times New Roman" w:cs="Times New Roman"/>
          <w:iCs/>
          <w:sz w:val="21"/>
          <w:szCs w:val="21"/>
          <w:vertAlign w:val="subscript"/>
        </w:rPr>
        <w:t>3</w:t>
      </w:r>
      <w:r>
        <w:rPr>
          <w:rFonts w:ascii="Times New Roman" w:hAnsi="Times New Roman" w:cs="Times New Roman"/>
          <w:sz w:val="21"/>
          <w:szCs w:val="21"/>
        </w:rPr>
        <w:t xml:space="preserve">∈(50,150), the thickness range </w:t>
      </w:r>
      <w:r>
        <w:rPr>
          <w:rFonts w:hint="eastAsia" w:ascii="Times New Roman" w:hAnsi="Times New Roman" w:cs="Times New Roman"/>
          <w:sz w:val="21"/>
          <w:szCs w:val="21"/>
        </w:rPr>
        <w:t xml:space="preserve">were </w:t>
      </w:r>
      <w:r>
        <w:rPr>
          <w:rFonts w:hint="eastAsia" w:ascii="Times New Roman" w:hAnsi="Times New Roman" w:cs="Times New Roman"/>
          <w:i/>
          <w:iCs/>
          <w:sz w:val="21"/>
          <w:szCs w:val="21"/>
        </w:rPr>
        <w:t>h</w:t>
      </w:r>
      <w:r>
        <w:rPr>
          <w:rFonts w:ascii="Times New Roman" w:hAnsi="Times New Roman" w:cs="Times New Roman"/>
          <w:iCs/>
          <w:sz w:val="21"/>
          <w:szCs w:val="21"/>
          <w:vertAlign w:val="subscript"/>
        </w:rPr>
        <w:t>1</w:t>
      </w:r>
      <w:r>
        <w:rPr>
          <w:rFonts w:ascii="Times New Roman" w:hAnsi="Times New Roman" w:cs="Times New Roman"/>
          <w:sz w:val="21"/>
          <w:szCs w:val="21"/>
        </w:rPr>
        <w:t xml:space="preserve">∈(50,150), </w:t>
      </w:r>
      <w:r>
        <w:rPr>
          <w:rFonts w:hint="eastAsia" w:ascii="Times New Roman" w:hAnsi="Times New Roman" w:cs="Times New Roman"/>
          <w:i/>
          <w:iCs/>
          <w:sz w:val="21"/>
          <w:szCs w:val="21"/>
        </w:rPr>
        <w:t>h</w:t>
      </w:r>
      <w:r>
        <w:rPr>
          <w:rFonts w:hint="eastAsia" w:ascii="Times New Roman" w:hAnsi="Times New Roman" w:cs="Times New Roman"/>
          <w:iCs/>
          <w:sz w:val="21"/>
          <w:szCs w:val="21"/>
          <w:vertAlign w:val="subscript"/>
        </w:rPr>
        <w:t>2</w:t>
      </w:r>
      <w:r>
        <w:rPr>
          <w:rFonts w:ascii="Times New Roman" w:hAnsi="Times New Roman" w:cs="Times New Roman"/>
          <w:sz w:val="21"/>
          <w:szCs w:val="21"/>
        </w:rPr>
        <w:t>∈(</w:t>
      </w:r>
      <w:r>
        <w:rPr>
          <w:rFonts w:hint="eastAsia" w:ascii="Times New Roman" w:hAnsi="Times New Roman" w:cs="Times New Roman"/>
          <w:sz w:val="21"/>
          <w:szCs w:val="21"/>
        </w:rPr>
        <w:t>100</w:t>
      </w:r>
      <w:r>
        <w:rPr>
          <w:rFonts w:ascii="Times New Roman" w:hAnsi="Times New Roman" w:cs="Times New Roman"/>
          <w:sz w:val="21"/>
          <w:szCs w:val="21"/>
        </w:rPr>
        <w:t>,</w:t>
      </w:r>
      <w:r>
        <w:rPr>
          <w:rFonts w:hint="eastAsia" w:ascii="Times New Roman" w:hAnsi="Times New Roman" w:cs="Times New Roman"/>
          <w:sz w:val="21"/>
          <w:szCs w:val="21"/>
        </w:rPr>
        <w:t>300</w:t>
      </w:r>
      <w:r>
        <w:rPr>
          <w:rFonts w:ascii="Times New Roman" w:hAnsi="Times New Roman" w:cs="Times New Roman"/>
          <w:sz w:val="21"/>
          <w:szCs w:val="21"/>
        </w:rPr>
        <w:t>), and choosing</w:t>
      </w:r>
      <w:r>
        <w:rPr>
          <w:rFonts w:hint="eastAsia" w:ascii="Times New Roman" w:hAnsi="Times New Roman" w:cs="Times New Roman"/>
          <w:sz w:val="21"/>
          <w:szCs w:val="21"/>
        </w:rPr>
        <w:t xml:space="preserve"> </w:t>
      </w:r>
      <w:r>
        <w:rPr>
          <w:rFonts w:ascii="Times New Roman" w:hAnsi="Times New Roman" w:cs="Times New Roman"/>
          <w:sz w:val="21"/>
          <w:szCs w:val="21"/>
        </w:rPr>
        <w:t xml:space="preserve">1000 random groups. The resistivity </w:t>
      </w:r>
      <w:r>
        <w:rPr>
          <w:rFonts w:hint="eastAsia" w:ascii="Times New Roman" w:hAnsi="Times New Roman" w:cs="Times New Roman"/>
          <w:sz w:val="21"/>
          <w:szCs w:val="21"/>
        </w:rPr>
        <w:t xml:space="preserve">and thickness </w:t>
      </w:r>
      <w:r>
        <w:rPr>
          <w:rFonts w:ascii="Times New Roman" w:hAnsi="Times New Roman" w:cs="Times New Roman"/>
          <w:sz w:val="21"/>
          <w:szCs w:val="21"/>
        </w:rPr>
        <w:t>distribution</w:t>
      </w:r>
      <w:r>
        <w:rPr>
          <w:rFonts w:hint="eastAsia" w:ascii="Times New Roman" w:hAnsi="Times New Roman" w:cs="Times New Roman"/>
          <w:sz w:val="21"/>
          <w:szCs w:val="21"/>
        </w:rPr>
        <w:t>s</w:t>
      </w:r>
      <w:r>
        <w:rPr>
          <w:rFonts w:ascii="Times New Roman" w:hAnsi="Times New Roman" w:cs="Times New Roman"/>
          <w:sz w:val="21"/>
          <w:szCs w:val="21"/>
        </w:rPr>
        <w:t xml:space="preserve"> of</w:t>
      </w:r>
      <w:r>
        <w:rPr>
          <w:rFonts w:hint="eastAsia" w:ascii="Times New Roman" w:hAnsi="Times New Roman" w:cs="Times New Roman"/>
          <w:sz w:val="21"/>
          <w:szCs w:val="21"/>
        </w:rPr>
        <w:t xml:space="preserve"> </w:t>
      </w:r>
      <w:r>
        <w:rPr>
          <w:rFonts w:ascii="Times New Roman" w:hAnsi="Times New Roman" w:cs="Times New Roman"/>
          <w:i/>
          <w:iCs/>
          <w:sz w:val="21"/>
          <w:szCs w:val="21"/>
        </w:rPr>
        <w:t>ρ</w:t>
      </w:r>
      <w:r>
        <w:rPr>
          <w:rFonts w:ascii="Times New Roman" w:hAnsi="Times New Roman" w:cs="Times New Roman"/>
          <w:iCs/>
          <w:sz w:val="21"/>
          <w:szCs w:val="21"/>
          <w:vertAlign w:val="subscript"/>
        </w:rPr>
        <w:t>1</w:t>
      </w:r>
      <w:r>
        <w:rPr>
          <w:rFonts w:ascii="Times New Roman" w:hAnsi="Times New Roman" w:cs="Times New Roman"/>
          <w:sz w:val="21"/>
          <w:szCs w:val="21"/>
        </w:rPr>
        <w:t xml:space="preserve"> </w:t>
      </w:r>
      <w:r>
        <w:rPr>
          <w:rFonts w:hint="eastAsia" w:ascii="Times New Roman" w:hAnsi="Times New Roman" w:cs="Times New Roman"/>
          <w:sz w:val="21"/>
          <w:szCs w:val="21"/>
        </w:rPr>
        <w:t xml:space="preserve">and </w:t>
      </w:r>
      <w:r>
        <w:rPr>
          <w:rFonts w:hint="eastAsia" w:ascii="Times New Roman" w:hAnsi="Times New Roman" w:cs="Times New Roman"/>
          <w:i/>
          <w:iCs/>
          <w:sz w:val="21"/>
          <w:szCs w:val="21"/>
        </w:rPr>
        <w:t>h</w:t>
      </w:r>
      <w:r>
        <w:rPr>
          <w:rFonts w:ascii="Times New Roman" w:hAnsi="Times New Roman" w:cs="Times New Roman"/>
          <w:iCs/>
          <w:sz w:val="21"/>
          <w:szCs w:val="21"/>
          <w:vertAlign w:val="subscript"/>
        </w:rPr>
        <w:t>1</w:t>
      </w:r>
      <w:r>
        <w:rPr>
          <w:rFonts w:ascii="Times New Roman" w:hAnsi="Times New Roman" w:cs="Times New Roman"/>
          <w:sz w:val="21"/>
          <w:szCs w:val="21"/>
        </w:rPr>
        <w:t xml:space="preserve"> </w:t>
      </w:r>
      <w:r>
        <w:rPr>
          <w:rFonts w:hint="eastAsia" w:ascii="Times New Roman" w:hAnsi="Times New Roman" w:cs="Times New Roman"/>
          <w:sz w:val="21"/>
          <w:szCs w:val="21"/>
        </w:rPr>
        <w:t>were</w:t>
      </w:r>
      <w:r>
        <w:rPr>
          <w:rFonts w:ascii="Times New Roman" w:hAnsi="Times New Roman" w:cs="Times New Roman"/>
          <w:sz w:val="21"/>
          <w:szCs w:val="21"/>
        </w:rPr>
        <w:t xml:space="preserve"> shown in Fig.</w:t>
      </w:r>
      <w:r>
        <w:rPr>
          <w:rFonts w:hint="eastAsia" w:ascii="Times New Roman" w:hAnsi="Times New Roman" w:cs="Times New Roman"/>
          <w:sz w:val="21"/>
          <w:szCs w:val="21"/>
        </w:rPr>
        <w:t xml:space="preserve">6. </w:t>
      </w:r>
    </w:p>
    <w:p>
      <w:pPr>
        <w:spacing w:after="0"/>
        <w:jc w:val="both"/>
        <w:rPr>
          <w:rFonts w:ascii="Times New Roman" w:hAnsi="Times New Roman" w:eastAsia="黑体" w:cs="Times New Roman"/>
          <w:sz w:val="21"/>
          <w:szCs w:val="21"/>
        </w:rPr>
      </w:pPr>
      <w:r>
        <w:rPr>
          <w:rFonts w:ascii="Times New Roman" w:hAnsi="Times New Roman" w:cs="Times New Roman"/>
          <w:sz w:val="21"/>
          <w:szCs w:val="21"/>
        </w:rPr>
        <w:drawing>
          <wp:inline distT="0" distB="0" distL="114300" distR="114300">
            <wp:extent cx="2548255" cy="1848485"/>
            <wp:effectExtent l="0" t="0" r="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66" cstate="print"/>
                    <a:stretch>
                      <a:fillRect/>
                    </a:stretch>
                  </pic:blipFill>
                  <pic:spPr>
                    <a:xfrm>
                      <a:off x="0" y="0"/>
                      <a:ext cx="2548255" cy="1848485"/>
                    </a:xfrm>
                    <a:prstGeom prst="rect">
                      <a:avLst/>
                    </a:prstGeom>
                    <a:noFill/>
                    <a:ln w="9525">
                      <a:noFill/>
                    </a:ln>
                  </pic:spPr>
                </pic:pic>
              </a:graphicData>
            </a:graphic>
          </wp:inline>
        </w:drawing>
      </w:r>
      <w:r>
        <w:rPr>
          <w:rFonts w:ascii="Times New Roman" w:hAnsi="Times New Roman" w:cs="Times New Roman"/>
          <w:sz w:val="21"/>
          <w:szCs w:val="21"/>
        </w:rPr>
        <w:drawing>
          <wp:inline distT="0" distB="0" distL="114300" distR="114300">
            <wp:extent cx="2575560" cy="1867535"/>
            <wp:effectExtent l="0" t="0" r="0" b="18415"/>
            <wp:docPr id="1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8"/>
                    <pic:cNvPicPr>
                      <a:picLocks noChangeAspect="1"/>
                    </pic:cNvPicPr>
                  </pic:nvPicPr>
                  <pic:blipFill>
                    <a:blip r:embed="rId67" cstate="print"/>
                    <a:stretch>
                      <a:fillRect/>
                    </a:stretch>
                  </pic:blipFill>
                  <pic:spPr>
                    <a:xfrm>
                      <a:off x="0" y="0"/>
                      <a:ext cx="2575560" cy="1867535"/>
                    </a:xfrm>
                    <a:prstGeom prst="rect">
                      <a:avLst/>
                    </a:prstGeom>
                    <a:noFill/>
                    <a:ln w="9525">
                      <a:noFill/>
                    </a:ln>
                  </pic:spPr>
                </pic:pic>
              </a:graphicData>
            </a:graphic>
          </wp:inline>
        </w:drawing>
      </w:r>
    </w:p>
    <w:p>
      <w:pPr>
        <w:spacing w:after="0"/>
        <w:jc w:val="both"/>
        <w:rPr>
          <w:rFonts w:ascii="Times New Roman" w:hAnsi="Times New Roman" w:cs="Times New Roman"/>
          <w:sz w:val="18"/>
          <w:szCs w:val="18"/>
        </w:rPr>
      </w:pPr>
      <w:r>
        <w:rPr>
          <w:rFonts w:ascii="Times New Roman" w:hAnsi="Times New Roman" w:cs="Times New Roman"/>
          <w:b/>
          <w:bCs w:val="0"/>
          <w:sz w:val="18"/>
          <w:szCs w:val="18"/>
        </w:rPr>
        <w:t xml:space="preserve">Fig. </w:t>
      </w:r>
      <w:r>
        <w:rPr>
          <w:rFonts w:hint="eastAsia" w:ascii="Times New Roman" w:hAnsi="Times New Roman" w:cs="Times New Roman"/>
          <w:b/>
          <w:bCs w:val="0"/>
          <w:sz w:val="18"/>
          <w:szCs w:val="18"/>
        </w:rPr>
        <w:t>6</w:t>
      </w:r>
      <w:r>
        <w:rPr>
          <w:rFonts w:ascii="Times New Roman" w:hAnsi="Times New Roman" w:cs="Times New Roman"/>
          <w:b/>
          <w:bCs w:val="0"/>
          <w:sz w:val="18"/>
          <w:szCs w:val="18"/>
        </w:rPr>
        <w:t xml:space="preserve"> </w:t>
      </w:r>
      <w:r>
        <w:rPr>
          <w:rFonts w:ascii="Times New Roman" w:hAnsi="Times New Roman" w:cs="Times New Roman"/>
          <w:b w:val="0"/>
          <w:bCs/>
          <w:sz w:val="18"/>
          <w:szCs w:val="18"/>
        </w:rPr>
        <w:t xml:space="preserve">Distribution of resistivity </w:t>
      </w:r>
      <w:r>
        <w:rPr>
          <w:rFonts w:ascii="Times New Roman" w:hAnsi="Times New Roman" w:cs="Times New Roman"/>
          <w:b w:val="0"/>
          <w:bCs/>
          <w:i/>
          <w:iCs/>
          <w:sz w:val="18"/>
          <w:szCs w:val="18"/>
        </w:rPr>
        <w:t>ρ</w:t>
      </w:r>
      <w:r>
        <w:rPr>
          <w:rFonts w:ascii="Times New Roman" w:hAnsi="Times New Roman" w:cs="Times New Roman"/>
          <w:b w:val="0"/>
          <w:bCs/>
          <w:iCs/>
          <w:sz w:val="18"/>
          <w:szCs w:val="18"/>
          <w:vertAlign w:val="subscript"/>
        </w:rPr>
        <w:t>1</w:t>
      </w:r>
      <w:r>
        <w:rPr>
          <w:rFonts w:ascii="Times New Roman" w:hAnsi="Times New Roman" w:cs="Times New Roman"/>
          <w:b w:val="0"/>
          <w:bCs/>
          <w:i/>
          <w:iCs/>
          <w:sz w:val="18"/>
          <w:szCs w:val="18"/>
          <w:vertAlign w:val="subscript"/>
        </w:rPr>
        <w:t xml:space="preserve"> </w:t>
      </w:r>
      <w:r>
        <w:rPr>
          <w:rFonts w:ascii="Times New Roman" w:hAnsi="Times New Roman" w:cs="Times New Roman"/>
          <w:b w:val="0"/>
          <w:bCs/>
          <w:sz w:val="18"/>
          <w:szCs w:val="18"/>
        </w:rPr>
        <w:t xml:space="preserve">and thickness </w:t>
      </w:r>
      <w:r>
        <w:rPr>
          <w:rFonts w:ascii="Times New Roman" w:hAnsi="Times New Roman" w:cs="Times New Roman"/>
          <w:b w:val="0"/>
          <w:bCs/>
          <w:i/>
          <w:iCs/>
          <w:sz w:val="18"/>
          <w:szCs w:val="18"/>
        </w:rPr>
        <w:t>h</w:t>
      </w:r>
      <w:r>
        <w:rPr>
          <w:rFonts w:ascii="Times New Roman" w:hAnsi="Times New Roman" w:cs="Times New Roman"/>
          <w:b w:val="0"/>
          <w:bCs/>
          <w:iCs/>
          <w:sz w:val="18"/>
          <w:szCs w:val="18"/>
          <w:vertAlign w:val="subscript"/>
        </w:rPr>
        <w:t>1</w:t>
      </w:r>
      <w:r>
        <w:rPr>
          <w:rFonts w:ascii="Times New Roman" w:hAnsi="Times New Roman" w:cs="Times New Roman"/>
          <w:b w:val="0"/>
          <w:bCs/>
          <w:sz w:val="18"/>
          <w:szCs w:val="18"/>
        </w:rPr>
        <w:t xml:space="preserve"> in training samples </w:t>
      </w:r>
    </w:p>
    <w:p>
      <w:pPr>
        <w:spacing w:after="0"/>
        <w:ind w:firstLine="205" w:firstLineChars="98"/>
        <w:rPr>
          <w:rFonts w:ascii="Times New Roman" w:hAnsi="Times New Roman" w:cs="Times New Roman"/>
          <w:sz w:val="21"/>
          <w:szCs w:val="21"/>
        </w:rPr>
      </w:pPr>
      <w:r>
        <w:rPr>
          <w:rFonts w:ascii="Times New Roman" w:hAnsi="Times New Roman" w:cs="Times New Roman"/>
          <w:sz w:val="21"/>
          <w:szCs w:val="21"/>
        </w:rPr>
        <w:t xml:space="preserve">The inversion results </w:t>
      </w:r>
      <w:r>
        <w:rPr>
          <w:rFonts w:hint="eastAsia" w:ascii="Times New Roman" w:hAnsi="Times New Roman" w:cs="Times New Roman"/>
          <w:sz w:val="21"/>
          <w:szCs w:val="21"/>
        </w:rPr>
        <w:t>were</w:t>
      </w:r>
      <w:r>
        <w:rPr>
          <w:rFonts w:ascii="Times New Roman" w:hAnsi="Times New Roman" w:cs="Times New Roman"/>
          <w:sz w:val="21"/>
          <w:szCs w:val="21"/>
        </w:rPr>
        <w:t xml:space="preserve"> shown in Table</w:t>
      </w:r>
      <w:r>
        <w:rPr>
          <w:rFonts w:hint="eastAsia" w:ascii="Times New Roman" w:hAnsi="Times New Roman" w:cs="Times New Roman"/>
          <w:sz w:val="21"/>
          <w:szCs w:val="21"/>
        </w:rPr>
        <w:t>.4</w:t>
      </w:r>
      <w:r>
        <w:rPr>
          <w:rFonts w:ascii="Times New Roman" w:hAnsi="Times New Roman" w:cs="Times New Roman"/>
          <w:sz w:val="21"/>
          <w:szCs w:val="21"/>
        </w:rPr>
        <w:t>.</w:t>
      </w:r>
      <w:r>
        <w:rPr>
          <w:rFonts w:hint="eastAsia" w:ascii="Times New Roman" w:hAnsi="Times New Roman" w:cs="Times New Roman"/>
          <w:sz w:val="21"/>
          <w:szCs w:val="21"/>
        </w:rPr>
        <w:t xml:space="preserve"> and Fig.7~8. T</w:t>
      </w:r>
      <w:r>
        <w:rPr>
          <w:rFonts w:ascii="Times New Roman" w:hAnsi="Times New Roman" w:cs="Times New Roman"/>
          <w:sz w:val="21"/>
          <w:szCs w:val="21"/>
        </w:rPr>
        <w:t xml:space="preserve">he </w:t>
      </w:r>
      <w:r>
        <w:rPr>
          <w:rFonts w:hint="eastAsia" w:ascii="Times New Roman" w:hAnsi="Times New Roman" w:cs="Times New Roman"/>
          <w:sz w:val="21"/>
          <w:szCs w:val="21"/>
        </w:rPr>
        <w:t>BP type</w:t>
      </w:r>
      <w:r>
        <w:rPr>
          <w:rFonts w:ascii="Times New Roman" w:hAnsi="Times New Roman" w:cs="Times New Roman"/>
          <w:sz w:val="21"/>
          <w:szCs w:val="21"/>
        </w:rPr>
        <w:t xml:space="preserve"> algorithms </w:t>
      </w:r>
      <w:r>
        <w:rPr>
          <w:rFonts w:hint="eastAsia" w:ascii="Times New Roman" w:hAnsi="Times New Roman" w:cs="Times New Roman"/>
          <w:sz w:val="21"/>
          <w:szCs w:val="21"/>
        </w:rPr>
        <w:t>were</w:t>
      </w:r>
      <w:r>
        <w:rPr>
          <w:rFonts w:ascii="Times New Roman" w:hAnsi="Times New Roman" w:cs="Times New Roman"/>
          <w:sz w:val="21"/>
          <w:szCs w:val="21"/>
        </w:rPr>
        <w:t xml:space="preserve"> superior to the NPGA inversion</w:t>
      </w:r>
      <w:r>
        <w:rPr>
          <w:rFonts w:hint="eastAsia" w:ascii="Times New Roman" w:hAnsi="Times New Roman" w:cs="Times New Roman"/>
          <w:sz w:val="21"/>
          <w:szCs w:val="21"/>
        </w:rPr>
        <w:t xml:space="preserve"> in Table.4</w:t>
      </w:r>
      <w:r>
        <w:rPr>
          <w:rFonts w:ascii="Times New Roman" w:hAnsi="Times New Roman" w:cs="Times New Roman"/>
          <w:sz w:val="21"/>
          <w:szCs w:val="21"/>
        </w:rPr>
        <w:t xml:space="preserve">. </w:t>
      </w:r>
      <w:r>
        <w:rPr>
          <w:rFonts w:hint="eastAsia" w:ascii="Times New Roman" w:hAnsi="Times New Roman" w:cs="Times New Roman"/>
          <w:sz w:val="21"/>
          <w:szCs w:val="21"/>
        </w:rPr>
        <w:t>Moreover</w:t>
      </w:r>
      <w:r>
        <w:rPr>
          <w:rFonts w:ascii="Times New Roman" w:hAnsi="Times New Roman" w:cs="Times New Roman"/>
          <w:sz w:val="21"/>
          <w:szCs w:val="21"/>
        </w:rPr>
        <w:t xml:space="preserve">, the inversion accuracy, convergence rate and optimization ability of the COPSO-BP algorithm </w:t>
      </w:r>
      <w:r>
        <w:rPr>
          <w:rFonts w:hint="eastAsia" w:ascii="Times New Roman" w:hAnsi="Times New Roman" w:cs="Times New Roman"/>
          <w:sz w:val="21"/>
          <w:szCs w:val="21"/>
        </w:rPr>
        <w:t>were</w:t>
      </w:r>
      <w:r>
        <w:rPr>
          <w:rFonts w:ascii="Times New Roman" w:hAnsi="Times New Roman" w:cs="Times New Roman"/>
          <w:sz w:val="21"/>
          <w:szCs w:val="21"/>
        </w:rPr>
        <w:t xml:space="preserve"> better than </w:t>
      </w:r>
      <w:r>
        <w:rPr>
          <w:rFonts w:hint="eastAsia" w:ascii="Times New Roman" w:hAnsi="Times New Roman" w:cs="Times New Roman"/>
          <w:sz w:val="21"/>
          <w:szCs w:val="21"/>
        </w:rPr>
        <w:t>others</w:t>
      </w:r>
      <w:r>
        <w:rPr>
          <w:rFonts w:ascii="Times New Roman" w:hAnsi="Times New Roman" w:cs="Times New Roman"/>
          <w:sz w:val="21"/>
          <w:szCs w:val="21"/>
        </w:rPr>
        <w:t>.</w:t>
      </w:r>
    </w:p>
    <w:p>
      <w:pPr>
        <w:spacing w:after="0"/>
        <w:jc w:val="both"/>
        <w:rPr>
          <w:rFonts w:ascii="Times New Roman" w:hAnsi="Times New Roman" w:cs="Times New Roman"/>
          <w:b w:val="0"/>
          <w:bCs w:val="0"/>
          <w:sz w:val="18"/>
          <w:szCs w:val="18"/>
        </w:rPr>
      </w:pPr>
      <w:r>
        <w:rPr>
          <w:rFonts w:ascii="Times New Roman" w:hAnsi="Times New Roman" w:cs="Times New Roman"/>
          <w:b/>
          <w:bCs/>
          <w:sz w:val="18"/>
          <w:szCs w:val="18"/>
        </w:rPr>
        <w:t>Table</w:t>
      </w:r>
      <w:r>
        <w:rPr>
          <w:rFonts w:hint="eastAsia" w:ascii="Times New Roman" w:hAnsi="Times New Roman" w:cs="Times New Roman"/>
          <w:b/>
          <w:bCs/>
          <w:sz w:val="18"/>
          <w:szCs w:val="18"/>
        </w:rPr>
        <w:t>.4</w:t>
      </w:r>
      <w:r>
        <w:rPr>
          <w:rFonts w:ascii="Times New Roman" w:hAnsi="Times New Roman" w:cs="Times New Roman"/>
          <w:b/>
          <w:bCs/>
          <w:sz w:val="18"/>
          <w:szCs w:val="18"/>
        </w:rPr>
        <w:t xml:space="preserve"> </w:t>
      </w:r>
      <w:r>
        <w:rPr>
          <w:rFonts w:hint="eastAsia" w:ascii="Times New Roman" w:hAnsi="Times New Roman" w:cs="Times New Roman"/>
          <w:b w:val="0"/>
          <w:bCs w:val="0"/>
          <w:sz w:val="18"/>
          <w:szCs w:val="18"/>
        </w:rPr>
        <w:t>I</w:t>
      </w:r>
      <w:r>
        <w:rPr>
          <w:rFonts w:ascii="Times New Roman" w:hAnsi="Times New Roman" w:cs="Times New Roman"/>
          <w:b w:val="0"/>
          <w:bCs w:val="0"/>
          <w:sz w:val="18"/>
          <w:szCs w:val="18"/>
        </w:rPr>
        <w:t xml:space="preserve">nversion </w:t>
      </w:r>
      <w:r>
        <w:rPr>
          <w:rFonts w:hint="eastAsia" w:ascii="Times New Roman" w:hAnsi="Times New Roman" w:cs="Times New Roman"/>
          <w:b w:val="0"/>
          <w:bCs w:val="0"/>
          <w:sz w:val="18"/>
          <w:szCs w:val="18"/>
        </w:rPr>
        <w:t>c</w:t>
      </w:r>
      <w:r>
        <w:rPr>
          <w:rFonts w:ascii="Times New Roman" w:hAnsi="Times New Roman" w:cs="Times New Roman"/>
          <w:b w:val="0"/>
          <w:bCs w:val="0"/>
          <w:sz w:val="18"/>
          <w:szCs w:val="18"/>
        </w:rPr>
        <w:t xml:space="preserve">omparison </w:t>
      </w:r>
      <w:r>
        <w:rPr>
          <w:rFonts w:hint="eastAsia" w:ascii="Times New Roman" w:hAnsi="Times New Roman" w:cs="Times New Roman"/>
          <w:b w:val="0"/>
          <w:bCs w:val="0"/>
          <w:sz w:val="18"/>
          <w:szCs w:val="18"/>
        </w:rPr>
        <w:t xml:space="preserve">of </w:t>
      </w:r>
      <w:r>
        <w:rPr>
          <w:rFonts w:ascii="Times New Roman" w:hAnsi="Times New Roman" w:cs="Times New Roman"/>
          <w:b w:val="0"/>
          <w:bCs w:val="0"/>
          <w:sz w:val="18"/>
          <w:szCs w:val="18"/>
        </w:rPr>
        <w:t>three-layer H</w:t>
      </w:r>
      <w:r>
        <w:rPr>
          <w:rFonts w:hint="eastAsia" w:ascii="Times New Roman" w:hAnsi="Times New Roman" w:cs="Times New Roman"/>
          <w:b w:val="0"/>
          <w:bCs w:val="0"/>
          <w:sz w:val="18"/>
          <w:szCs w:val="18"/>
        </w:rPr>
        <w:t xml:space="preserve"> type</w:t>
      </w:r>
      <w:r>
        <w:rPr>
          <w:rFonts w:ascii="Times New Roman" w:hAnsi="Times New Roman" w:cs="Times New Roman"/>
          <w:b w:val="0"/>
          <w:bCs w:val="0"/>
          <w:sz w:val="18"/>
          <w:szCs w:val="18"/>
        </w:rPr>
        <w:t xml:space="preserve"> geoelectric model</w:t>
      </w:r>
    </w:p>
    <w:tbl>
      <w:tblPr>
        <w:tblStyle w:val="6"/>
        <w:tblW w:w="8522" w:type="dxa"/>
        <w:jc w:val="center"/>
        <w:tblInd w:w="0"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57" w:type="dxa"/>
          <w:left w:w="108" w:type="dxa"/>
          <w:bottom w:w="0" w:type="dxa"/>
          <w:right w:w="108" w:type="dxa"/>
        </w:tblCellMar>
      </w:tblPr>
      <w:tblGrid>
        <w:gridCol w:w="2678"/>
        <w:gridCol w:w="839"/>
        <w:gridCol w:w="712"/>
        <w:gridCol w:w="745"/>
        <w:gridCol w:w="839"/>
        <w:gridCol w:w="839"/>
        <w:gridCol w:w="1870"/>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57" w:type="dxa"/>
            <w:left w:w="108" w:type="dxa"/>
            <w:bottom w:w="0" w:type="dxa"/>
            <w:right w:w="108" w:type="dxa"/>
          </w:tblCellMar>
        </w:tblPrEx>
        <w:trPr>
          <w:trHeight w:val="527" w:hRule="atLeast"/>
          <w:jc w:val="center"/>
        </w:trPr>
        <w:tc>
          <w:tcPr>
            <w:tcW w:w="2678" w:type="dxa"/>
            <w:vMerge w:val="restart"/>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cs="Times New Roman"/>
                <w:sz w:val="18"/>
                <w:szCs w:val="18"/>
              </w:rPr>
              <w:t>H</w:t>
            </w:r>
            <w:r>
              <w:rPr>
                <w:rFonts w:hint="eastAsia" w:ascii="Times New Roman" w:hAnsi="Times New Roman" w:cs="Times New Roman"/>
                <w:sz w:val="18"/>
                <w:szCs w:val="18"/>
              </w:rPr>
              <w:t xml:space="preserve"> type</w:t>
            </w:r>
          </w:p>
        </w:tc>
        <w:tc>
          <w:tcPr>
            <w:tcW w:w="2296" w:type="dxa"/>
            <w:gridSpan w:val="3"/>
            <w:tcBorders>
              <w:bottom w:val="single" w:color="auto" w:sz="12" w:space="0"/>
              <w:tl2br w:val="nil"/>
              <w:tr2bl w:val="nil"/>
            </w:tcBorders>
            <w:vAlign w:val="center"/>
          </w:tcPr>
          <w:p>
            <w:pPr>
              <w:spacing w:after="0"/>
              <w:jc w:val="center"/>
              <w:rPr>
                <w:rFonts w:ascii="Times New Roman" w:hAnsi="Times New Roman" w:eastAsia="宋体" w:cs="Times New Roman"/>
                <w:sz w:val="18"/>
                <w:szCs w:val="18"/>
              </w:rPr>
            </w:pPr>
            <w:r>
              <w:rPr>
                <w:rFonts w:hint="eastAsia" w:ascii="Times New Roman" w:hAnsi="Times New Roman" w:cs="Times New Roman"/>
                <w:sz w:val="18"/>
                <w:szCs w:val="18"/>
              </w:rPr>
              <w:t>r</w:t>
            </w:r>
            <w:r>
              <w:rPr>
                <w:rFonts w:ascii="Times New Roman" w:hAnsi="Times New Roman" w:cs="Times New Roman"/>
                <w:sz w:val="18"/>
                <w:szCs w:val="18"/>
              </w:rPr>
              <w:t xml:space="preserve">esistivity </w:t>
            </w:r>
            <w:r>
              <w:rPr>
                <w:rFonts w:ascii="Times New Roman" w:hAnsi="Times New Roman" w:cs="Times New Roman"/>
                <w:i/>
                <w:sz w:val="21"/>
                <w:szCs w:val="21"/>
              </w:rPr>
              <w:t>ρ</w:t>
            </w:r>
            <w:r>
              <w:rPr>
                <w:rFonts w:hint="eastAsia" w:ascii="Times New Roman" w:hAnsi="Times New Roman" w:cs="Times New Roman"/>
                <w:i/>
                <w:sz w:val="21"/>
                <w:szCs w:val="21"/>
                <w:lang w:val="en-US" w:eastAsia="zh-CN"/>
              </w:rPr>
              <w:t xml:space="preserve"> </w:t>
            </w:r>
            <w:r>
              <w:rPr>
                <w:rFonts w:hint="eastAsia" w:ascii="Times New Roman" w:hAnsi="Times New Roman" w:cs="Times New Roman"/>
                <w:sz w:val="21"/>
                <w:szCs w:val="21"/>
              </w:rPr>
              <w:t>(</w:t>
            </w:r>
            <w:r>
              <w:rPr>
                <w:rFonts w:ascii="Times New Roman" w:hAnsi="Times New Roman" w:cs="Times New Roman"/>
                <w:sz w:val="21"/>
                <w:szCs w:val="21"/>
              </w:rPr>
              <w:t>Ω·m</w:t>
            </w:r>
            <w:r>
              <w:rPr>
                <w:rFonts w:hint="eastAsia" w:ascii="Times New Roman" w:hAnsi="Times New Roman" w:cs="Times New Roman"/>
                <w:sz w:val="21"/>
                <w:szCs w:val="21"/>
              </w:rPr>
              <w:t>)</w:t>
            </w:r>
          </w:p>
        </w:tc>
        <w:tc>
          <w:tcPr>
            <w:tcW w:w="1678" w:type="dxa"/>
            <w:gridSpan w:val="2"/>
            <w:tcBorders>
              <w:bottom w:val="single" w:color="auto" w:sz="12" w:space="0"/>
              <w:tl2br w:val="nil"/>
              <w:tr2bl w:val="nil"/>
            </w:tcBorders>
            <w:vAlign w:val="center"/>
          </w:tcPr>
          <w:p>
            <w:pPr>
              <w:spacing w:after="0"/>
              <w:jc w:val="center"/>
              <w:rPr>
                <w:rFonts w:ascii="Times New Roman" w:hAnsi="Times New Roman" w:eastAsia="宋体" w:cs="Times New Roman"/>
                <w:sz w:val="18"/>
                <w:szCs w:val="18"/>
              </w:rPr>
            </w:pPr>
            <w:r>
              <w:rPr>
                <w:rFonts w:hint="eastAsia" w:ascii="Times New Roman" w:hAnsi="Times New Roman" w:cs="Times New Roman"/>
                <w:sz w:val="18"/>
                <w:szCs w:val="18"/>
              </w:rPr>
              <w:t>t</w:t>
            </w:r>
            <w:r>
              <w:rPr>
                <w:rFonts w:ascii="Times New Roman" w:hAnsi="Times New Roman" w:cs="Times New Roman"/>
                <w:sz w:val="18"/>
                <w:szCs w:val="18"/>
              </w:rPr>
              <w:t xml:space="preserve">hickness </w:t>
            </w:r>
            <w:r>
              <w:rPr>
                <w:rFonts w:ascii="Times New Roman" w:hAnsi="Times New Roman" w:eastAsia="宋体" w:cs="Times New Roman"/>
                <w:i/>
                <w:sz w:val="18"/>
                <w:szCs w:val="18"/>
              </w:rPr>
              <w:t>h</w:t>
            </w:r>
            <w:r>
              <w:rPr>
                <w:rFonts w:ascii="Times New Roman" w:hAnsi="Times New Roman" w:eastAsia="宋体" w:cs="Times New Roman"/>
                <w:sz w:val="18"/>
                <w:szCs w:val="18"/>
              </w:rPr>
              <w:t>(m)</w:t>
            </w:r>
          </w:p>
        </w:tc>
        <w:tc>
          <w:tcPr>
            <w:tcW w:w="1870" w:type="dxa"/>
            <w:vMerge w:val="restart"/>
            <w:tcBorders>
              <w:tl2br w:val="nil"/>
              <w:tr2bl w:val="nil"/>
            </w:tcBorders>
            <w:vAlign w:val="center"/>
          </w:tcPr>
          <w:p>
            <w:pPr>
              <w:spacing w:after="0"/>
              <w:jc w:val="center"/>
              <w:rPr>
                <w:rFonts w:ascii="Times New Roman" w:hAnsi="Times New Roman" w:eastAsia="宋体" w:cs="Times New Roman"/>
                <w:sz w:val="18"/>
                <w:szCs w:val="18"/>
              </w:rPr>
            </w:pPr>
            <w:r>
              <w:rPr>
                <w:rFonts w:hint="eastAsia" w:ascii="Times New Roman" w:hAnsi="Times New Roman" w:eastAsia="宋体" w:cs="Times New Roman"/>
                <w:sz w:val="18"/>
                <w:szCs w:val="18"/>
              </w:rPr>
              <w:t>t</w:t>
            </w:r>
            <w:r>
              <w:rPr>
                <w:rFonts w:ascii="Times New Roman" w:hAnsi="Times New Roman" w:eastAsia="宋体" w:cs="Times New Roman"/>
                <w:sz w:val="18"/>
                <w:szCs w:val="18"/>
              </w:rPr>
              <w:t>otal relative error(%)</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57" w:type="dxa"/>
            <w:left w:w="108" w:type="dxa"/>
            <w:bottom w:w="0" w:type="dxa"/>
            <w:right w:w="108" w:type="dxa"/>
          </w:tblCellMar>
        </w:tblPrEx>
        <w:trPr>
          <w:trHeight w:val="424" w:hRule="atLeast"/>
          <w:jc w:val="center"/>
        </w:trPr>
        <w:tc>
          <w:tcPr>
            <w:tcW w:w="2678" w:type="dxa"/>
            <w:vMerge w:val="continue"/>
            <w:tcBorders>
              <w:bottom w:val="single" w:color="auto" w:sz="12" w:space="0"/>
              <w:tl2br w:val="nil"/>
              <w:tr2bl w:val="nil"/>
            </w:tcBorders>
            <w:vAlign w:val="center"/>
          </w:tcPr>
          <w:p>
            <w:pPr>
              <w:spacing w:after="0"/>
              <w:jc w:val="center"/>
              <w:rPr>
                <w:rFonts w:ascii="Times New Roman" w:hAnsi="Times New Roman" w:cs="Times New Roman"/>
                <w:sz w:val="18"/>
                <w:szCs w:val="18"/>
              </w:rPr>
            </w:pPr>
          </w:p>
        </w:tc>
        <w:tc>
          <w:tcPr>
            <w:tcW w:w="839"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21"/>
                <w:szCs w:val="21"/>
              </w:rPr>
            </w:pPr>
            <w:r>
              <w:rPr>
                <w:rFonts w:ascii="Times New Roman" w:hAnsi="Times New Roman" w:eastAsia="宋体" w:cs="Times New Roman"/>
                <w:i/>
                <w:position w:val="-12"/>
                <w:sz w:val="21"/>
                <w:szCs w:val="21"/>
              </w:rPr>
              <w:t>ρ</w:t>
            </w:r>
            <w:r>
              <w:rPr>
                <w:rFonts w:ascii="Times New Roman" w:hAnsi="Times New Roman" w:eastAsia="宋体" w:cs="Times New Roman"/>
                <w:position w:val="-12"/>
                <w:sz w:val="21"/>
                <w:szCs w:val="21"/>
                <w:vertAlign w:val="subscript"/>
              </w:rPr>
              <w:t>1</w:t>
            </w:r>
          </w:p>
        </w:tc>
        <w:tc>
          <w:tcPr>
            <w:tcW w:w="712" w:type="dxa"/>
            <w:tcBorders>
              <w:top w:val="single" w:color="auto" w:sz="12" w:space="0"/>
              <w:bottom w:val="single" w:color="auto" w:sz="12" w:space="0"/>
              <w:tl2br w:val="nil"/>
              <w:tr2bl w:val="nil"/>
            </w:tcBorders>
          </w:tcPr>
          <w:p>
            <w:pPr>
              <w:spacing w:after="0"/>
              <w:jc w:val="center"/>
              <w:textAlignment w:val="center"/>
              <w:rPr>
                <w:rFonts w:ascii="Times New Roman" w:hAnsi="Times New Roman" w:eastAsia="宋体" w:cs="Times New Roman"/>
                <w:position w:val="-12"/>
                <w:sz w:val="21"/>
                <w:szCs w:val="21"/>
              </w:rPr>
            </w:pPr>
            <w:r>
              <w:rPr>
                <w:rFonts w:ascii="Times New Roman" w:hAnsi="Times New Roman" w:eastAsia="宋体" w:cs="Times New Roman"/>
                <w:i/>
                <w:position w:val="-12"/>
                <w:sz w:val="21"/>
                <w:szCs w:val="21"/>
              </w:rPr>
              <w:t>ρ</w:t>
            </w:r>
            <w:r>
              <w:rPr>
                <w:rFonts w:ascii="Times New Roman" w:hAnsi="Times New Roman" w:eastAsia="宋体" w:cs="Times New Roman"/>
                <w:position w:val="-12"/>
                <w:sz w:val="21"/>
                <w:szCs w:val="21"/>
                <w:vertAlign w:val="subscript"/>
              </w:rPr>
              <w:t>2</w:t>
            </w:r>
          </w:p>
        </w:tc>
        <w:tc>
          <w:tcPr>
            <w:tcW w:w="745"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21"/>
                <w:szCs w:val="21"/>
              </w:rPr>
            </w:pPr>
            <w:r>
              <w:rPr>
                <w:rFonts w:ascii="Times New Roman" w:hAnsi="Times New Roman" w:eastAsia="宋体" w:cs="Times New Roman"/>
                <w:i/>
                <w:position w:val="-12"/>
                <w:sz w:val="21"/>
                <w:szCs w:val="21"/>
              </w:rPr>
              <w:t>ρ</w:t>
            </w:r>
            <w:r>
              <w:rPr>
                <w:rFonts w:ascii="Times New Roman" w:hAnsi="Times New Roman" w:eastAsia="宋体" w:cs="Times New Roman"/>
                <w:position w:val="-12"/>
                <w:sz w:val="21"/>
                <w:szCs w:val="21"/>
                <w:vertAlign w:val="subscript"/>
              </w:rPr>
              <w:t>3</w:t>
            </w:r>
          </w:p>
        </w:tc>
        <w:tc>
          <w:tcPr>
            <w:tcW w:w="839"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21"/>
                <w:szCs w:val="21"/>
              </w:rPr>
            </w:pPr>
            <w:r>
              <w:rPr>
                <w:rFonts w:ascii="Times New Roman" w:hAnsi="Times New Roman" w:eastAsia="宋体" w:cs="Times New Roman"/>
                <w:i/>
                <w:sz w:val="21"/>
                <w:szCs w:val="21"/>
              </w:rPr>
              <w:t>h</w:t>
            </w:r>
            <w:r>
              <w:rPr>
                <w:rFonts w:ascii="Times New Roman" w:hAnsi="Times New Roman" w:eastAsia="宋体" w:cs="Times New Roman"/>
                <w:sz w:val="21"/>
                <w:szCs w:val="21"/>
                <w:vertAlign w:val="subscript"/>
              </w:rPr>
              <w:t>1</w:t>
            </w:r>
          </w:p>
        </w:tc>
        <w:tc>
          <w:tcPr>
            <w:tcW w:w="839"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21"/>
                <w:szCs w:val="21"/>
              </w:rPr>
            </w:pPr>
            <w:r>
              <w:rPr>
                <w:rFonts w:ascii="Times New Roman" w:hAnsi="Times New Roman" w:eastAsia="宋体" w:cs="Times New Roman"/>
                <w:i/>
                <w:sz w:val="21"/>
                <w:szCs w:val="21"/>
              </w:rPr>
              <w:t>h</w:t>
            </w:r>
            <w:r>
              <w:rPr>
                <w:rFonts w:ascii="Times New Roman" w:hAnsi="Times New Roman" w:eastAsia="宋体" w:cs="Times New Roman"/>
                <w:sz w:val="21"/>
                <w:szCs w:val="21"/>
                <w:vertAlign w:val="subscript"/>
              </w:rPr>
              <w:t>2</w:t>
            </w:r>
          </w:p>
        </w:tc>
        <w:tc>
          <w:tcPr>
            <w:tcW w:w="1870" w:type="dxa"/>
            <w:vMerge w:val="continue"/>
            <w:tcBorders>
              <w:bottom w:val="single" w:color="auto" w:sz="12" w:space="0"/>
              <w:tl2br w:val="nil"/>
              <w:tr2bl w:val="nil"/>
            </w:tcBorders>
            <w:vAlign w:val="center"/>
          </w:tcPr>
          <w:p>
            <w:pPr>
              <w:spacing w:after="0"/>
              <w:jc w:val="center"/>
              <w:rPr>
                <w:rFonts w:ascii="Times New Roman" w:hAnsi="Times New Roman" w:eastAsia="宋体" w:cs="Times New Roman"/>
                <w:position w:val="-12"/>
                <w:sz w:val="18"/>
                <w:szCs w:val="18"/>
              </w:rPr>
            </w:pP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57" w:type="dxa"/>
            <w:left w:w="108" w:type="dxa"/>
            <w:bottom w:w="0" w:type="dxa"/>
            <w:right w:w="108" w:type="dxa"/>
          </w:tblCellMar>
        </w:tblPrEx>
        <w:trPr>
          <w:trHeight w:val="329" w:hRule="atLeast"/>
          <w:jc w:val="center"/>
        </w:trPr>
        <w:tc>
          <w:tcPr>
            <w:tcW w:w="2678" w:type="dxa"/>
            <w:tcBorders>
              <w:top w:val="single" w:color="auto" w:sz="12" w:space="0"/>
              <w:bottom w:val="nil"/>
              <w:tl2br w:val="nil"/>
              <w:tr2bl w:val="nil"/>
            </w:tcBorders>
            <w:vAlign w:val="center"/>
          </w:tcPr>
          <w:p>
            <w:pPr>
              <w:spacing w:after="0"/>
              <w:jc w:val="center"/>
              <w:rPr>
                <w:rFonts w:hint="eastAsia" w:ascii="Times New Roman" w:hAnsi="Times New Roman" w:eastAsia="宋体" w:cs="Times New Roman"/>
                <w:sz w:val="18"/>
                <w:szCs w:val="18"/>
                <w:lang w:eastAsia="zh-CN"/>
              </w:rPr>
            </w:pPr>
            <w:del w:id="133" w:author="Tristan" w:date="2019-09-13T21:40:41Z">
              <w:r>
                <w:rPr>
                  <w:rFonts w:hint="eastAsia" w:ascii="Times New Roman" w:hAnsi="Times New Roman" w:eastAsia="宋体" w:cs="Times New Roman"/>
                  <w:sz w:val="18"/>
                  <w:szCs w:val="18"/>
                </w:rPr>
                <w:delText>reference</w:delText>
              </w:r>
            </w:del>
            <w:del w:id="134" w:author="Tristan" w:date="2019-09-13T21:40:41Z">
              <w:r>
                <w:rPr>
                  <w:rFonts w:ascii="Times New Roman" w:hAnsi="Times New Roman" w:eastAsia="宋体" w:cs="Times New Roman"/>
                  <w:sz w:val="18"/>
                  <w:szCs w:val="18"/>
                </w:rPr>
                <w:delText xml:space="preserve"> value</w:delText>
              </w:r>
            </w:del>
            <w:ins w:id="135" w:author="Tristan" w:date="2019-09-13T21:40:41Z">
              <w:r>
                <w:rPr>
                  <w:rFonts w:hint="eastAsia" w:ascii="Times New Roman" w:hAnsi="Times New Roman" w:eastAsia="宋体" w:cs="Times New Roman"/>
                  <w:sz w:val="18"/>
                  <w:szCs w:val="18"/>
                  <w:lang w:eastAsia="zh-CN"/>
                </w:rPr>
                <w:t>true values</w:t>
              </w:r>
            </w:ins>
          </w:p>
        </w:tc>
        <w:tc>
          <w:tcPr>
            <w:tcW w:w="839" w:type="dxa"/>
            <w:tcBorders>
              <w:top w:val="single" w:color="auto" w:sz="12" w:space="0"/>
              <w:bottom w:val="nil"/>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100</w:t>
            </w:r>
          </w:p>
        </w:tc>
        <w:tc>
          <w:tcPr>
            <w:tcW w:w="712" w:type="dxa"/>
            <w:tcBorders>
              <w:top w:val="single" w:color="auto" w:sz="12" w:space="0"/>
              <w:bottom w:val="nil"/>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10</w:t>
            </w:r>
          </w:p>
        </w:tc>
        <w:tc>
          <w:tcPr>
            <w:tcW w:w="745" w:type="dxa"/>
            <w:tcBorders>
              <w:top w:val="single" w:color="auto" w:sz="12" w:space="0"/>
              <w:bottom w:val="nil"/>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100</w:t>
            </w:r>
          </w:p>
        </w:tc>
        <w:tc>
          <w:tcPr>
            <w:tcW w:w="839" w:type="dxa"/>
            <w:tcBorders>
              <w:top w:val="single" w:color="auto" w:sz="12" w:space="0"/>
              <w:bottom w:val="nil"/>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100</w:t>
            </w:r>
          </w:p>
        </w:tc>
        <w:tc>
          <w:tcPr>
            <w:tcW w:w="839" w:type="dxa"/>
            <w:tcBorders>
              <w:top w:val="single" w:color="auto" w:sz="12" w:space="0"/>
              <w:bottom w:val="nil"/>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200</w:t>
            </w:r>
          </w:p>
        </w:tc>
        <w:tc>
          <w:tcPr>
            <w:tcW w:w="1870" w:type="dxa"/>
            <w:tcBorders>
              <w:top w:val="single" w:color="auto" w:sz="12" w:space="0"/>
              <w:bottom w:val="nil"/>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57" w:type="dxa"/>
            <w:left w:w="108" w:type="dxa"/>
            <w:bottom w:w="0" w:type="dxa"/>
            <w:right w:w="108" w:type="dxa"/>
          </w:tblCellMar>
        </w:tblPrEx>
        <w:trPr>
          <w:trHeight w:val="329" w:hRule="atLeast"/>
          <w:jc w:val="center"/>
        </w:trPr>
        <w:tc>
          <w:tcPr>
            <w:tcW w:w="2678" w:type="dxa"/>
            <w:tcBorders>
              <w:top w:val="nil"/>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BP relative error</w:t>
            </w:r>
            <w:r>
              <w:rPr>
                <w:rFonts w:hint="eastAsia" w:ascii="Times New Roman" w:hAnsi="Times New Roman" w:eastAsia="宋体" w:cs="Times New Roman"/>
                <w:sz w:val="18"/>
                <w:szCs w:val="18"/>
              </w:rPr>
              <w:t>(%)</w:t>
            </w:r>
          </w:p>
        </w:tc>
        <w:tc>
          <w:tcPr>
            <w:tcW w:w="839" w:type="dxa"/>
            <w:tcBorders>
              <w:top w:val="nil"/>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-0.275</w:t>
            </w:r>
          </w:p>
        </w:tc>
        <w:tc>
          <w:tcPr>
            <w:tcW w:w="712" w:type="dxa"/>
            <w:tcBorders>
              <w:top w:val="nil"/>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-0.625</w:t>
            </w:r>
          </w:p>
        </w:tc>
        <w:tc>
          <w:tcPr>
            <w:tcW w:w="745" w:type="dxa"/>
            <w:tcBorders>
              <w:top w:val="nil"/>
              <w:tl2br w:val="nil"/>
              <w:tr2bl w:val="nil"/>
            </w:tcBorders>
            <w:vAlign w:val="center"/>
          </w:tcPr>
          <w:p>
            <w:pPr>
              <w:widowControl/>
              <w:spacing w:after="0"/>
              <w:jc w:val="center"/>
              <w:textAlignment w:val="center"/>
              <w:rPr>
                <w:rFonts w:ascii="Times New Roman" w:hAnsi="Times New Roman" w:cs="Times New Roman"/>
                <w:b/>
                <w:sz w:val="18"/>
                <w:szCs w:val="18"/>
              </w:rPr>
            </w:pPr>
            <w:r>
              <w:rPr>
                <w:rFonts w:ascii="Times New Roman" w:hAnsi="Times New Roman" w:eastAsia="宋体" w:cs="Times New Roman"/>
                <w:kern w:val="0"/>
                <w:sz w:val="18"/>
                <w:szCs w:val="18"/>
              </w:rPr>
              <w:t>0.765</w:t>
            </w:r>
          </w:p>
        </w:tc>
        <w:tc>
          <w:tcPr>
            <w:tcW w:w="839" w:type="dxa"/>
            <w:tcBorders>
              <w:top w:val="nil"/>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-0.968</w:t>
            </w:r>
          </w:p>
        </w:tc>
        <w:tc>
          <w:tcPr>
            <w:tcW w:w="839" w:type="dxa"/>
            <w:tcBorders>
              <w:top w:val="nil"/>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-0.649</w:t>
            </w:r>
          </w:p>
        </w:tc>
        <w:tc>
          <w:tcPr>
            <w:tcW w:w="1870" w:type="dxa"/>
            <w:tcBorders>
              <w:top w:val="nil"/>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3.284</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57" w:type="dxa"/>
            <w:left w:w="108" w:type="dxa"/>
            <w:bottom w:w="0" w:type="dxa"/>
            <w:right w:w="108" w:type="dxa"/>
          </w:tblCellMar>
        </w:tblPrEx>
        <w:trPr>
          <w:trHeight w:val="320" w:hRule="atLeast"/>
          <w:jc w:val="center"/>
        </w:trPr>
        <w:tc>
          <w:tcPr>
            <w:tcW w:w="2678"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SPSO-BP relative error</w:t>
            </w:r>
            <w:r>
              <w:rPr>
                <w:rFonts w:hint="eastAsia" w:ascii="Times New Roman" w:hAnsi="Times New Roman" w:eastAsia="宋体" w:cs="Times New Roman"/>
                <w:sz w:val="18"/>
                <w:szCs w:val="18"/>
              </w:rPr>
              <w:t>(%)</w:t>
            </w:r>
          </w:p>
        </w:tc>
        <w:tc>
          <w:tcPr>
            <w:tcW w:w="839"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0.062</w:t>
            </w:r>
          </w:p>
        </w:tc>
        <w:tc>
          <w:tcPr>
            <w:tcW w:w="712"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-0.322</w:t>
            </w:r>
          </w:p>
        </w:tc>
        <w:tc>
          <w:tcPr>
            <w:tcW w:w="745"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-0.737</w:t>
            </w:r>
          </w:p>
        </w:tc>
        <w:tc>
          <w:tcPr>
            <w:tcW w:w="839"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-0.579</w:t>
            </w:r>
          </w:p>
        </w:tc>
        <w:tc>
          <w:tcPr>
            <w:tcW w:w="839"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-0.970</w:t>
            </w:r>
          </w:p>
        </w:tc>
        <w:tc>
          <w:tcPr>
            <w:tcW w:w="1870"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2.672</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57" w:type="dxa"/>
            <w:left w:w="108" w:type="dxa"/>
            <w:bottom w:w="0" w:type="dxa"/>
            <w:right w:w="108" w:type="dxa"/>
          </w:tblCellMar>
        </w:tblPrEx>
        <w:trPr>
          <w:trHeight w:val="320" w:hRule="atLeast"/>
          <w:jc w:val="center"/>
        </w:trPr>
        <w:tc>
          <w:tcPr>
            <w:tcW w:w="2678"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cs="Times New Roman"/>
                <w:sz w:val="18"/>
                <w:szCs w:val="18"/>
              </w:rPr>
              <w:t>COPSO-BP</w:t>
            </w:r>
          </w:p>
        </w:tc>
        <w:tc>
          <w:tcPr>
            <w:tcW w:w="839"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100.031</w:t>
            </w:r>
          </w:p>
        </w:tc>
        <w:tc>
          <w:tcPr>
            <w:tcW w:w="712"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9.991</w:t>
            </w:r>
          </w:p>
        </w:tc>
        <w:tc>
          <w:tcPr>
            <w:tcW w:w="745"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99.310</w:t>
            </w:r>
          </w:p>
        </w:tc>
        <w:tc>
          <w:tcPr>
            <w:tcW w:w="839"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100.234</w:t>
            </w:r>
          </w:p>
        </w:tc>
        <w:tc>
          <w:tcPr>
            <w:tcW w:w="839"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200.886</w:t>
            </w:r>
          </w:p>
        </w:tc>
        <w:tc>
          <w:tcPr>
            <w:tcW w:w="1870" w:type="dxa"/>
            <w:tcBorders>
              <w:tl2br w:val="nil"/>
              <w:tr2bl w:val="nil"/>
            </w:tcBorders>
            <w:vAlign w:val="center"/>
          </w:tcPr>
          <w:p>
            <w:pPr>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sz w:val="18"/>
                <w:szCs w:val="18"/>
              </w:rPr>
              <w:t>--</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57" w:type="dxa"/>
            <w:left w:w="108" w:type="dxa"/>
            <w:bottom w:w="0" w:type="dxa"/>
            <w:right w:w="108" w:type="dxa"/>
          </w:tblCellMar>
        </w:tblPrEx>
        <w:trPr>
          <w:trHeight w:val="320" w:hRule="atLeast"/>
          <w:jc w:val="center"/>
        </w:trPr>
        <w:tc>
          <w:tcPr>
            <w:tcW w:w="2678"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cs="Times New Roman"/>
                <w:sz w:val="18"/>
                <w:szCs w:val="18"/>
              </w:rPr>
              <w:t xml:space="preserve">COPSO-BP </w:t>
            </w:r>
            <w:r>
              <w:rPr>
                <w:rFonts w:ascii="Times New Roman" w:hAnsi="Times New Roman" w:eastAsia="宋体" w:cs="Times New Roman"/>
                <w:sz w:val="18"/>
                <w:szCs w:val="18"/>
              </w:rPr>
              <w:t>relative error</w:t>
            </w:r>
            <w:r>
              <w:rPr>
                <w:rFonts w:hint="eastAsia" w:ascii="Times New Roman" w:hAnsi="Times New Roman" w:eastAsia="宋体" w:cs="Times New Roman"/>
                <w:sz w:val="18"/>
                <w:szCs w:val="18"/>
              </w:rPr>
              <w:t>(%)</w:t>
            </w:r>
          </w:p>
        </w:tc>
        <w:tc>
          <w:tcPr>
            <w:tcW w:w="839"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0.031</w:t>
            </w:r>
          </w:p>
        </w:tc>
        <w:tc>
          <w:tcPr>
            <w:tcW w:w="712"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-0.087</w:t>
            </w:r>
          </w:p>
        </w:tc>
        <w:tc>
          <w:tcPr>
            <w:tcW w:w="745"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-0.689</w:t>
            </w:r>
          </w:p>
        </w:tc>
        <w:tc>
          <w:tcPr>
            <w:tcW w:w="839"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0.234</w:t>
            </w:r>
          </w:p>
        </w:tc>
        <w:tc>
          <w:tcPr>
            <w:tcW w:w="839"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0.443</w:t>
            </w:r>
          </w:p>
        </w:tc>
        <w:tc>
          <w:tcPr>
            <w:tcW w:w="1870"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1.487</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57" w:type="dxa"/>
            <w:left w:w="108" w:type="dxa"/>
            <w:bottom w:w="0" w:type="dxa"/>
            <w:right w:w="108" w:type="dxa"/>
          </w:tblCellMar>
        </w:tblPrEx>
        <w:trPr>
          <w:trHeight w:val="329" w:hRule="atLeast"/>
          <w:jc w:val="center"/>
        </w:trPr>
        <w:tc>
          <w:tcPr>
            <w:tcW w:w="2678"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NPGA relative error</w:t>
            </w:r>
            <w:r>
              <w:rPr>
                <w:rFonts w:hint="eastAsia" w:ascii="Times New Roman" w:hAnsi="Times New Roman" w:eastAsia="宋体" w:cs="Times New Roman"/>
                <w:sz w:val="18"/>
                <w:szCs w:val="18"/>
              </w:rPr>
              <w:t>(%)</w:t>
            </w:r>
          </w:p>
        </w:tc>
        <w:tc>
          <w:tcPr>
            <w:tcW w:w="839"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0.133</w:t>
            </w:r>
          </w:p>
        </w:tc>
        <w:tc>
          <w:tcPr>
            <w:tcW w:w="712"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-0.034</w:t>
            </w:r>
          </w:p>
        </w:tc>
        <w:tc>
          <w:tcPr>
            <w:tcW w:w="745"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3.450</w:t>
            </w:r>
          </w:p>
        </w:tc>
        <w:tc>
          <w:tcPr>
            <w:tcW w:w="839"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-7.305</w:t>
            </w:r>
          </w:p>
        </w:tc>
        <w:tc>
          <w:tcPr>
            <w:tcW w:w="839"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-0.401</w:t>
            </w:r>
          </w:p>
        </w:tc>
        <w:tc>
          <w:tcPr>
            <w:tcW w:w="1870"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11.323</w:t>
            </w:r>
          </w:p>
        </w:tc>
      </w:tr>
    </w:tbl>
    <w:p>
      <w:pPr>
        <w:spacing w:after="0"/>
        <w:jc w:val="both"/>
        <w:rPr>
          <w:rFonts w:ascii="Times New Roman" w:hAnsi="Times New Roman" w:cs="Times New Roman"/>
          <w:sz w:val="21"/>
          <w:szCs w:val="21"/>
        </w:rPr>
      </w:pPr>
      <w:r>
        <w:rPr>
          <w:rFonts w:ascii="Times New Roman" w:hAnsi="Times New Roman" w:cs="Times New Roman"/>
          <w:sz w:val="21"/>
          <w:szCs w:val="21"/>
        </w:rPr>
        <w:drawing>
          <wp:inline distT="0" distB="0" distL="114300" distR="114300">
            <wp:extent cx="2519680" cy="1827530"/>
            <wp:effectExtent l="1905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68" cstate="print"/>
                    <a:stretch>
                      <a:fillRect/>
                    </a:stretch>
                  </pic:blipFill>
                  <pic:spPr>
                    <a:xfrm>
                      <a:off x="0" y="0"/>
                      <a:ext cx="2520000" cy="1827655"/>
                    </a:xfrm>
                    <a:prstGeom prst="rect">
                      <a:avLst/>
                    </a:prstGeom>
                    <a:noFill/>
                    <a:ln w="9525">
                      <a:noFill/>
                    </a:ln>
                  </pic:spPr>
                </pic:pic>
              </a:graphicData>
            </a:graphic>
          </wp:inline>
        </w:drawing>
      </w:r>
      <w:r>
        <w:rPr>
          <w:rFonts w:ascii="Times New Roman" w:hAnsi="Times New Roman" w:cs="Times New Roman"/>
          <w:sz w:val="21"/>
          <w:szCs w:val="21"/>
        </w:rPr>
        <w:drawing>
          <wp:inline distT="0" distB="0" distL="114300" distR="114300">
            <wp:extent cx="2519680" cy="1826260"/>
            <wp:effectExtent l="0" t="0" r="0" b="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69" cstate="print"/>
                    <a:stretch>
                      <a:fillRect/>
                    </a:stretch>
                  </pic:blipFill>
                  <pic:spPr>
                    <a:xfrm>
                      <a:off x="0" y="0"/>
                      <a:ext cx="2520000" cy="1826363"/>
                    </a:xfrm>
                    <a:prstGeom prst="rect">
                      <a:avLst/>
                    </a:prstGeom>
                    <a:noFill/>
                    <a:ln w="9525">
                      <a:noFill/>
                    </a:ln>
                  </pic:spPr>
                </pic:pic>
              </a:graphicData>
            </a:graphic>
          </wp:inline>
        </w:drawing>
      </w:r>
    </w:p>
    <w:p>
      <w:pPr>
        <w:spacing w:after="0"/>
        <w:jc w:val="both"/>
        <w:rPr>
          <w:rFonts w:ascii="Times New Roman" w:hAnsi="Times New Roman" w:cs="Times New Roman"/>
          <w:b w:val="0"/>
          <w:bCs/>
          <w:sz w:val="21"/>
          <w:szCs w:val="21"/>
        </w:rPr>
      </w:pPr>
      <w:r>
        <w:rPr>
          <w:rFonts w:ascii="Times New Roman" w:hAnsi="Times New Roman" w:cs="Times New Roman"/>
          <w:b/>
          <w:bCs w:val="0"/>
          <w:sz w:val="18"/>
          <w:szCs w:val="18"/>
        </w:rPr>
        <w:t xml:space="preserve">Fig. </w:t>
      </w:r>
      <w:r>
        <w:rPr>
          <w:rFonts w:hint="eastAsia" w:ascii="Times New Roman" w:hAnsi="Times New Roman" w:cs="Times New Roman"/>
          <w:b/>
          <w:bCs w:val="0"/>
          <w:sz w:val="18"/>
          <w:szCs w:val="18"/>
        </w:rPr>
        <w:t>7</w:t>
      </w:r>
      <w:r>
        <w:rPr>
          <w:rFonts w:ascii="Times New Roman" w:hAnsi="Times New Roman" w:cs="Times New Roman"/>
          <w:b/>
          <w:bCs w:val="0"/>
          <w:sz w:val="18"/>
          <w:szCs w:val="18"/>
        </w:rPr>
        <w:t xml:space="preserve"> </w:t>
      </w:r>
      <w:r>
        <w:rPr>
          <w:rFonts w:ascii="Times New Roman" w:hAnsi="Times New Roman" w:cs="Times New Roman"/>
          <w:b w:val="0"/>
          <w:bCs/>
          <w:sz w:val="18"/>
          <w:szCs w:val="18"/>
        </w:rPr>
        <w:t>Fitness curves of SPSO-BP and COPSO-BP</w:t>
      </w:r>
      <w:r>
        <w:rPr>
          <w:rFonts w:hint="eastAsia" w:ascii="Times New Roman" w:hAnsi="Times New Roman" w:cs="Times New Roman"/>
          <w:b/>
          <w:bCs w:val="0"/>
          <w:sz w:val="18"/>
          <w:szCs w:val="18"/>
        </w:rPr>
        <w:t xml:space="preserve">   </w:t>
      </w:r>
      <w:r>
        <w:rPr>
          <w:rFonts w:ascii="Times New Roman" w:hAnsi="Times New Roman" w:cs="Times New Roman"/>
          <w:b/>
          <w:bCs w:val="0"/>
          <w:sz w:val="18"/>
          <w:szCs w:val="18"/>
        </w:rPr>
        <w:t xml:space="preserve">Fig. </w:t>
      </w:r>
      <w:r>
        <w:rPr>
          <w:rFonts w:hint="eastAsia" w:ascii="Times New Roman" w:hAnsi="Times New Roman" w:eastAsia="宋体" w:cs="Times New Roman"/>
          <w:b/>
          <w:bCs w:val="0"/>
          <w:sz w:val="18"/>
          <w:szCs w:val="18"/>
        </w:rPr>
        <w:t>8</w:t>
      </w:r>
      <w:r>
        <w:rPr>
          <w:rFonts w:ascii="Times New Roman" w:hAnsi="Times New Roman" w:eastAsia="宋体" w:cs="Times New Roman"/>
          <w:b/>
          <w:bCs w:val="0"/>
          <w:sz w:val="18"/>
          <w:szCs w:val="18"/>
        </w:rPr>
        <w:t xml:space="preserve"> </w:t>
      </w:r>
      <w:r>
        <w:rPr>
          <w:rFonts w:hint="eastAsia" w:ascii="Times New Roman" w:hAnsi="Times New Roman" w:cs="Times New Roman"/>
          <w:b w:val="0"/>
          <w:bCs/>
          <w:sz w:val="18"/>
          <w:szCs w:val="18"/>
        </w:rPr>
        <w:t>M</w:t>
      </w:r>
      <w:r>
        <w:rPr>
          <w:rFonts w:ascii="Times New Roman" w:hAnsi="Times New Roman" w:cs="Times New Roman"/>
          <w:b w:val="0"/>
          <w:bCs/>
          <w:sz w:val="18"/>
          <w:szCs w:val="18"/>
        </w:rPr>
        <w:t>ean square error</w:t>
      </w:r>
      <w:r>
        <w:rPr>
          <w:rFonts w:hint="eastAsia" w:ascii="Times New Roman" w:hAnsi="Times New Roman" w:cs="Times New Roman"/>
          <w:b w:val="0"/>
          <w:bCs/>
          <w:sz w:val="18"/>
          <w:szCs w:val="18"/>
        </w:rPr>
        <w:t xml:space="preserve"> curves comparison</w:t>
      </w:r>
    </w:p>
    <w:p>
      <w:pPr>
        <w:spacing w:after="0"/>
        <w:ind w:firstLine="210" w:firstLineChars="100"/>
        <w:textAlignment w:val="center"/>
        <w:rPr>
          <w:rFonts w:ascii="Times New Roman" w:hAnsi="Times New Roman" w:cs="Times New Roman"/>
          <w:sz w:val="21"/>
          <w:szCs w:val="21"/>
        </w:rPr>
      </w:pPr>
      <w:r>
        <w:rPr>
          <w:rFonts w:hint="eastAsia" w:ascii="Times New Roman" w:hAnsi="Times New Roman" w:cs="Times New Roman"/>
          <w:sz w:val="21"/>
          <w:szCs w:val="21"/>
        </w:rPr>
        <w:t xml:space="preserve">Additional results showed that </w:t>
      </w:r>
      <w:r>
        <w:rPr>
          <w:rFonts w:ascii="Times New Roman" w:hAnsi="Times New Roman" w:cs="Times New Roman"/>
          <w:sz w:val="21"/>
          <w:szCs w:val="21"/>
        </w:rPr>
        <w:t xml:space="preserve">the solution range </w:t>
      </w:r>
      <w:r>
        <w:rPr>
          <w:rFonts w:hint="eastAsia" w:ascii="Times New Roman" w:hAnsi="Times New Roman" w:cs="Times New Roman"/>
          <w:sz w:val="21"/>
          <w:szCs w:val="21"/>
        </w:rPr>
        <w:t>of</w:t>
      </w:r>
      <w:r>
        <w:rPr>
          <w:rFonts w:ascii="Times New Roman" w:hAnsi="Times New Roman" w:cs="Times New Roman"/>
          <w:sz w:val="21"/>
          <w:szCs w:val="21"/>
        </w:rPr>
        <w:t xml:space="preserve"> </w:t>
      </w:r>
      <w:r>
        <w:rPr>
          <w:rFonts w:ascii="Times New Roman" w:hAnsi="Times New Roman" w:cs="Times New Roman"/>
          <w:i/>
          <w:sz w:val="21"/>
          <w:szCs w:val="21"/>
        </w:rPr>
        <w:t>ρ</w:t>
      </w:r>
      <w:r>
        <w:rPr>
          <w:rFonts w:ascii="Times New Roman" w:hAnsi="Times New Roman" w:cs="Times New Roman"/>
          <w:sz w:val="21"/>
          <w:szCs w:val="21"/>
          <w:vertAlign w:val="subscript"/>
        </w:rPr>
        <w:t>1</w:t>
      </w:r>
      <w:r>
        <w:rPr>
          <w:rFonts w:ascii="Times New Roman" w:hAnsi="Times New Roman" w:cs="Times New Roman"/>
          <w:sz w:val="21"/>
          <w:szCs w:val="21"/>
        </w:rPr>
        <w:t xml:space="preserve"> and </w:t>
      </w:r>
      <w:r>
        <w:rPr>
          <w:rFonts w:ascii="Times New Roman" w:hAnsi="Times New Roman" w:cs="Times New Roman"/>
          <w:i/>
          <w:sz w:val="21"/>
          <w:szCs w:val="21"/>
        </w:rPr>
        <w:t>h</w:t>
      </w:r>
      <w:r>
        <w:rPr>
          <w:rFonts w:ascii="Times New Roman" w:hAnsi="Times New Roman" w:cs="Times New Roman"/>
          <w:sz w:val="21"/>
          <w:szCs w:val="21"/>
          <w:vertAlign w:val="subscript"/>
        </w:rPr>
        <w:t>1</w:t>
      </w:r>
      <w:r>
        <w:rPr>
          <w:rFonts w:hint="eastAsia" w:ascii="Times New Roman" w:hAnsi="Times New Roman" w:cs="Times New Roman"/>
          <w:sz w:val="21"/>
          <w:szCs w:val="21"/>
        </w:rPr>
        <w:t xml:space="preserve"> in 20 times simulations for above </w:t>
      </w:r>
      <w:r>
        <w:rPr>
          <w:rFonts w:ascii="Times New Roman" w:hAnsi="Times New Roman" w:cs="Times New Roman"/>
          <w:sz w:val="21"/>
          <w:szCs w:val="21"/>
        </w:rPr>
        <w:t>algorithm</w:t>
      </w:r>
      <w:r>
        <w:rPr>
          <w:rFonts w:hint="eastAsia" w:ascii="Times New Roman" w:hAnsi="Times New Roman" w:cs="Times New Roman"/>
          <w:sz w:val="21"/>
          <w:szCs w:val="21"/>
        </w:rPr>
        <w:t xml:space="preserve">s were </w:t>
      </w:r>
      <w:r>
        <w:rPr>
          <w:rFonts w:ascii="Times New Roman" w:hAnsi="Times New Roman" w:cs="Times New Roman"/>
          <w:i/>
          <w:iCs/>
          <w:sz w:val="21"/>
          <w:szCs w:val="21"/>
        </w:rPr>
        <w:t>ρ</w:t>
      </w:r>
      <w:r>
        <w:rPr>
          <w:rFonts w:ascii="Times New Roman" w:hAnsi="Times New Roman" w:cs="Times New Roman"/>
          <w:iCs/>
          <w:sz w:val="21"/>
          <w:szCs w:val="21"/>
          <w:vertAlign w:val="subscript"/>
        </w:rPr>
        <w:t>1</w:t>
      </w:r>
      <w:r>
        <w:rPr>
          <w:rFonts w:ascii="Times New Roman" w:hAnsi="Times New Roman" w:cs="Times New Roman"/>
          <w:sz w:val="21"/>
          <w:szCs w:val="21"/>
        </w:rPr>
        <w:t>∈(97.980</w:t>
      </w:r>
      <w:r>
        <w:rPr>
          <w:rFonts w:hint="eastAsia" w:ascii="Times New Roman" w:hAnsi="Times New Roman" w:cs="Times New Roman"/>
          <w:sz w:val="21"/>
          <w:szCs w:val="21"/>
        </w:rPr>
        <w:t>,</w:t>
      </w:r>
      <w:r>
        <w:rPr>
          <w:rFonts w:ascii="Times New Roman" w:hAnsi="Times New Roman" w:cs="Times New Roman"/>
          <w:sz w:val="21"/>
          <w:szCs w:val="21"/>
        </w:rPr>
        <w:t>103.102),</w:t>
      </w:r>
      <w:r>
        <w:rPr>
          <w:rFonts w:ascii="Times New Roman" w:hAnsi="Times New Roman" w:cs="Times New Roman"/>
          <w:i/>
          <w:iCs/>
          <w:sz w:val="21"/>
          <w:szCs w:val="21"/>
        </w:rPr>
        <w:t xml:space="preserve"> </w:t>
      </w:r>
      <w:r>
        <w:rPr>
          <w:rFonts w:hint="eastAsia" w:ascii="Times New Roman" w:hAnsi="Times New Roman" w:cs="Times New Roman"/>
          <w:i/>
          <w:iCs/>
          <w:sz w:val="21"/>
          <w:szCs w:val="21"/>
        </w:rPr>
        <w:t>h</w:t>
      </w:r>
      <w:r>
        <w:rPr>
          <w:rFonts w:ascii="Times New Roman" w:hAnsi="Times New Roman" w:cs="Times New Roman"/>
          <w:iCs/>
          <w:sz w:val="21"/>
          <w:szCs w:val="21"/>
          <w:vertAlign w:val="subscript"/>
        </w:rPr>
        <w:t>1</w:t>
      </w:r>
      <w:r>
        <w:rPr>
          <w:rFonts w:ascii="Times New Roman" w:hAnsi="Times New Roman" w:cs="Times New Roman"/>
          <w:sz w:val="21"/>
          <w:szCs w:val="21"/>
        </w:rPr>
        <w:t>∈(96.962</w:t>
      </w:r>
      <w:r>
        <w:rPr>
          <w:rFonts w:hint="eastAsia" w:ascii="Times New Roman" w:hAnsi="Times New Roman" w:cs="Times New Roman"/>
          <w:sz w:val="21"/>
          <w:szCs w:val="21"/>
        </w:rPr>
        <w:t>,</w:t>
      </w:r>
      <w:r>
        <w:rPr>
          <w:rFonts w:ascii="Times New Roman" w:hAnsi="Times New Roman" w:cs="Times New Roman"/>
          <w:sz w:val="21"/>
          <w:szCs w:val="21"/>
        </w:rPr>
        <w:t>10</w:t>
      </w:r>
      <w:r>
        <w:rPr>
          <w:rFonts w:hint="eastAsia" w:ascii="Times New Roman" w:hAnsi="Times New Roman" w:cs="Times New Roman"/>
          <w:sz w:val="21"/>
          <w:szCs w:val="21"/>
        </w:rPr>
        <w:t>2</w:t>
      </w:r>
      <w:r>
        <w:rPr>
          <w:rFonts w:ascii="Times New Roman" w:hAnsi="Times New Roman" w:cs="Times New Roman"/>
          <w:sz w:val="21"/>
          <w:szCs w:val="21"/>
        </w:rPr>
        <w:t>.480)</w:t>
      </w:r>
      <w:r>
        <w:rPr>
          <w:rFonts w:hint="eastAsia" w:ascii="Times New Roman" w:hAnsi="Times New Roman" w:cs="Times New Roman"/>
          <w:sz w:val="21"/>
          <w:szCs w:val="21"/>
        </w:rPr>
        <w:t xml:space="preserve"> for BP, </w:t>
      </w:r>
      <w:r>
        <w:rPr>
          <w:rFonts w:ascii="Times New Roman" w:hAnsi="Times New Roman" w:cs="Times New Roman"/>
          <w:i/>
          <w:iCs/>
          <w:sz w:val="21"/>
          <w:szCs w:val="21"/>
        </w:rPr>
        <w:t>ρ</w:t>
      </w:r>
      <w:r>
        <w:rPr>
          <w:rFonts w:ascii="Times New Roman" w:hAnsi="Times New Roman" w:cs="Times New Roman"/>
          <w:iCs/>
          <w:sz w:val="21"/>
          <w:szCs w:val="21"/>
          <w:vertAlign w:val="subscript"/>
        </w:rPr>
        <w:t>1</w:t>
      </w:r>
      <w:r>
        <w:rPr>
          <w:rFonts w:ascii="Times New Roman" w:hAnsi="Times New Roman" w:cs="Times New Roman"/>
          <w:sz w:val="21"/>
          <w:szCs w:val="21"/>
        </w:rPr>
        <w:t>∈(9</w:t>
      </w:r>
      <w:r>
        <w:rPr>
          <w:rFonts w:hint="eastAsia" w:ascii="Times New Roman" w:hAnsi="Times New Roman" w:cs="Times New Roman"/>
          <w:sz w:val="21"/>
          <w:szCs w:val="21"/>
        </w:rPr>
        <w:t>8</w:t>
      </w:r>
      <w:r>
        <w:rPr>
          <w:rFonts w:ascii="Times New Roman" w:hAnsi="Times New Roman" w:cs="Times New Roman"/>
          <w:sz w:val="21"/>
          <w:szCs w:val="21"/>
        </w:rPr>
        <w:t>.954</w:t>
      </w:r>
      <w:r>
        <w:rPr>
          <w:rFonts w:hint="eastAsia" w:ascii="Times New Roman" w:hAnsi="Times New Roman" w:cs="Times New Roman"/>
          <w:sz w:val="21"/>
          <w:szCs w:val="21"/>
        </w:rPr>
        <w:t>,</w:t>
      </w:r>
      <w:r>
        <w:rPr>
          <w:rFonts w:ascii="Times New Roman" w:hAnsi="Times New Roman" w:cs="Times New Roman"/>
          <w:sz w:val="21"/>
          <w:szCs w:val="21"/>
        </w:rPr>
        <w:t>101.137),</w:t>
      </w:r>
      <w:r>
        <w:rPr>
          <w:rFonts w:ascii="Times New Roman" w:hAnsi="Times New Roman" w:cs="Times New Roman"/>
          <w:i/>
          <w:iCs/>
          <w:sz w:val="21"/>
          <w:szCs w:val="21"/>
        </w:rPr>
        <w:t xml:space="preserve"> </w:t>
      </w:r>
      <w:r>
        <w:rPr>
          <w:rFonts w:hint="eastAsia" w:ascii="Times New Roman" w:hAnsi="Times New Roman" w:cs="Times New Roman"/>
          <w:i/>
          <w:iCs/>
          <w:sz w:val="21"/>
          <w:szCs w:val="21"/>
        </w:rPr>
        <w:t>h</w:t>
      </w:r>
      <w:r>
        <w:rPr>
          <w:rFonts w:ascii="Times New Roman" w:hAnsi="Times New Roman" w:cs="Times New Roman"/>
          <w:iCs/>
          <w:sz w:val="21"/>
          <w:szCs w:val="21"/>
          <w:vertAlign w:val="subscript"/>
        </w:rPr>
        <w:t>1</w:t>
      </w:r>
      <w:r>
        <w:rPr>
          <w:rFonts w:ascii="Times New Roman" w:hAnsi="Times New Roman" w:cs="Times New Roman"/>
          <w:sz w:val="21"/>
          <w:szCs w:val="21"/>
        </w:rPr>
        <w:t>∈(96.955</w:t>
      </w:r>
      <w:r>
        <w:rPr>
          <w:rFonts w:hint="eastAsia" w:ascii="Times New Roman" w:hAnsi="Times New Roman" w:cs="Times New Roman"/>
          <w:sz w:val="21"/>
          <w:szCs w:val="21"/>
        </w:rPr>
        <w:t>,</w:t>
      </w:r>
      <w:r>
        <w:rPr>
          <w:rFonts w:ascii="Times New Roman" w:hAnsi="Times New Roman" w:cs="Times New Roman"/>
          <w:sz w:val="21"/>
          <w:szCs w:val="21"/>
        </w:rPr>
        <w:t>10</w:t>
      </w:r>
      <w:r>
        <w:rPr>
          <w:rFonts w:hint="eastAsia" w:ascii="Times New Roman" w:hAnsi="Times New Roman" w:cs="Times New Roman"/>
          <w:sz w:val="21"/>
          <w:szCs w:val="21"/>
        </w:rPr>
        <w:t>1</w:t>
      </w:r>
      <w:r>
        <w:rPr>
          <w:rFonts w:ascii="Times New Roman" w:hAnsi="Times New Roman" w:cs="Times New Roman"/>
          <w:sz w:val="21"/>
          <w:szCs w:val="21"/>
        </w:rPr>
        <w:t>.829)</w:t>
      </w:r>
      <w:r>
        <w:rPr>
          <w:rFonts w:hint="eastAsia" w:ascii="Times New Roman" w:hAnsi="Times New Roman" w:cs="Times New Roman"/>
          <w:sz w:val="21"/>
          <w:szCs w:val="21"/>
        </w:rPr>
        <w:t xml:space="preserve"> for </w:t>
      </w:r>
      <w:r>
        <w:rPr>
          <w:rFonts w:ascii="Times New Roman" w:hAnsi="Times New Roman" w:cs="Times New Roman"/>
          <w:sz w:val="21"/>
          <w:szCs w:val="21"/>
        </w:rPr>
        <w:t>SPSO-BP</w:t>
      </w:r>
      <w:r>
        <w:rPr>
          <w:rFonts w:hint="eastAsia" w:ascii="Times New Roman" w:hAnsi="Times New Roman" w:cs="Times New Roman"/>
          <w:sz w:val="21"/>
          <w:szCs w:val="21"/>
        </w:rPr>
        <w:t xml:space="preserve">, </w:t>
      </w:r>
      <w:r>
        <w:rPr>
          <w:rFonts w:ascii="Times New Roman" w:hAnsi="Times New Roman" w:cs="Times New Roman"/>
          <w:i/>
          <w:iCs/>
          <w:sz w:val="21"/>
          <w:szCs w:val="21"/>
        </w:rPr>
        <w:t>ρ</w:t>
      </w:r>
      <w:r>
        <w:rPr>
          <w:rFonts w:ascii="Times New Roman" w:hAnsi="Times New Roman" w:cs="Times New Roman"/>
          <w:iCs/>
          <w:sz w:val="21"/>
          <w:szCs w:val="21"/>
          <w:vertAlign w:val="subscript"/>
        </w:rPr>
        <w:t>1</w:t>
      </w:r>
      <w:r>
        <w:rPr>
          <w:rFonts w:ascii="Times New Roman" w:hAnsi="Times New Roman" w:cs="Times New Roman"/>
          <w:sz w:val="21"/>
          <w:szCs w:val="21"/>
        </w:rPr>
        <w:t>∈(99.382</w:t>
      </w:r>
      <w:r>
        <w:rPr>
          <w:rFonts w:hint="eastAsia" w:ascii="Times New Roman" w:hAnsi="Times New Roman" w:cs="Times New Roman"/>
          <w:sz w:val="21"/>
          <w:szCs w:val="21"/>
        </w:rPr>
        <w:t>,</w:t>
      </w:r>
      <w:r>
        <w:rPr>
          <w:rFonts w:ascii="Times New Roman" w:hAnsi="Times New Roman" w:cs="Times New Roman"/>
          <w:sz w:val="21"/>
          <w:szCs w:val="21"/>
        </w:rPr>
        <w:t>100.989),</w:t>
      </w:r>
      <w:r>
        <w:rPr>
          <w:rFonts w:ascii="Times New Roman" w:hAnsi="Times New Roman" w:cs="Times New Roman"/>
          <w:i/>
          <w:iCs/>
          <w:sz w:val="21"/>
          <w:szCs w:val="21"/>
        </w:rPr>
        <w:t xml:space="preserve"> </w:t>
      </w:r>
      <w:r>
        <w:rPr>
          <w:rFonts w:hint="eastAsia" w:ascii="Times New Roman" w:hAnsi="Times New Roman" w:cs="Times New Roman"/>
          <w:i/>
          <w:iCs/>
          <w:sz w:val="21"/>
          <w:szCs w:val="21"/>
        </w:rPr>
        <w:t>h</w:t>
      </w:r>
      <w:r>
        <w:rPr>
          <w:rFonts w:ascii="Times New Roman" w:hAnsi="Times New Roman" w:cs="Times New Roman"/>
          <w:iCs/>
          <w:sz w:val="21"/>
          <w:szCs w:val="21"/>
          <w:vertAlign w:val="subscript"/>
        </w:rPr>
        <w:t>1</w:t>
      </w:r>
      <w:r>
        <w:rPr>
          <w:rFonts w:ascii="Times New Roman" w:hAnsi="Times New Roman" w:cs="Times New Roman"/>
          <w:sz w:val="21"/>
          <w:szCs w:val="21"/>
        </w:rPr>
        <w:t>∈(97.877</w:t>
      </w:r>
      <w:r>
        <w:rPr>
          <w:rFonts w:hint="eastAsia" w:ascii="Times New Roman" w:hAnsi="Times New Roman" w:cs="Times New Roman"/>
          <w:sz w:val="21"/>
          <w:szCs w:val="21"/>
        </w:rPr>
        <w:t>,</w:t>
      </w:r>
      <w:r>
        <w:rPr>
          <w:rFonts w:ascii="Times New Roman" w:hAnsi="Times New Roman" w:cs="Times New Roman"/>
          <w:sz w:val="21"/>
          <w:szCs w:val="21"/>
        </w:rPr>
        <w:t>101.044)</w:t>
      </w:r>
      <w:r>
        <w:rPr>
          <w:rFonts w:hint="eastAsia" w:ascii="Times New Roman" w:hAnsi="Times New Roman" w:cs="Times New Roman"/>
          <w:sz w:val="21"/>
          <w:szCs w:val="21"/>
        </w:rPr>
        <w:t xml:space="preserve"> for CO</w:t>
      </w:r>
      <w:r>
        <w:rPr>
          <w:rFonts w:ascii="Times New Roman" w:hAnsi="Times New Roman" w:cs="Times New Roman"/>
          <w:sz w:val="21"/>
          <w:szCs w:val="21"/>
        </w:rPr>
        <w:t>PSO-BP</w:t>
      </w:r>
      <w:r>
        <w:rPr>
          <w:rFonts w:hint="eastAsia" w:ascii="Times New Roman" w:hAnsi="Times New Roman" w:cs="Times New Roman"/>
          <w:sz w:val="21"/>
          <w:szCs w:val="21"/>
        </w:rPr>
        <w:t xml:space="preserve"> </w:t>
      </w:r>
      <w:r>
        <w:rPr>
          <w:rFonts w:ascii="Times New Roman" w:hAnsi="Times New Roman" w:cs="Times New Roman"/>
          <w:sz w:val="21"/>
          <w:szCs w:val="21"/>
        </w:rPr>
        <w:t>respectively</w:t>
      </w:r>
      <w:r>
        <w:rPr>
          <w:rFonts w:hint="eastAsia" w:ascii="Times New Roman" w:hAnsi="Times New Roman" w:cs="Times New Roman"/>
          <w:sz w:val="21"/>
          <w:szCs w:val="21"/>
        </w:rPr>
        <w:t xml:space="preserve">. Therefore, the </w:t>
      </w:r>
      <w:r>
        <w:rPr>
          <w:rFonts w:ascii="Times New Roman" w:hAnsi="Times New Roman" w:cs="Times New Roman"/>
          <w:sz w:val="21"/>
          <w:szCs w:val="21"/>
        </w:rPr>
        <w:t>COPSO-BP</w:t>
      </w:r>
      <w:r>
        <w:rPr>
          <w:rFonts w:hint="eastAsia" w:ascii="Times New Roman" w:hAnsi="Times New Roman" w:cs="Times New Roman"/>
          <w:sz w:val="21"/>
          <w:szCs w:val="21"/>
        </w:rPr>
        <w:t xml:space="preserve"> can acquire higher accuracy and is more stable.</w:t>
      </w:r>
    </w:p>
    <w:p>
      <w:pPr>
        <w:spacing w:after="0"/>
        <w:rPr>
          <w:rFonts w:ascii="Times New Roman" w:hAnsi="Times New Roman" w:cs="Times New Roman"/>
          <w:b/>
          <w:sz w:val="21"/>
          <w:szCs w:val="21"/>
        </w:rPr>
      </w:pPr>
      <w:r>
        <w:rPr>
          <w:rFonts w:hint="eastAsia" w:ascii="Times New Roman" w:hAnsi="Times New Roman" w:cs="Times New Roman"/>
          <w:b/>
          <w:sz w:val="21"/>
          <w:szCs w:val="21"/>
        </w:rPr>
        <w:t>(</w:t>
      </w:r>
      <w:r>
        <w:rPr>
          <w:rFonts w:ascii="Times New Roman" w:hAnsi="Times New Roman" w:cs="Times New Roman"/>
          <w:b/>
          <w:sz w:val="21"/>
          <w:szCs w:val="21"/>
        </w:rPr>
        <w:t>2</w:t>
      </w:r>
      <w:r>
        <w:rPr>
          <w:rFonts w:hint="eastAsia" w:ascii="Times New Roman" w:hAnsi="Times New Roman" w:cs="Times New Roman"/>
          <w:b/>
          <w:sz w:val="21"/>
          <w:szCs w:val="21"/>
        </w:rPr>
        <w:t>)</w:t>
      </w:r>
      <w:r>
        <w:rPr>
          <w:rFonts w:ascii="Times New Roman" w:hAnsi="Times New Roman" w:cs="Times New Roman"/>
          <w:b/>
          <w:sz w:val="21"/>
          <w:szCs w:val="21"/>
        </w:rPr>
        <w:t xml:space="preserve"> </w:t>
      </w:r>
      <w:r>
        <w:rPr>
          <w:rFonts w:hint="eastAsia" w:ascii="Times New Roman" w:hAnsi="Times New Roman" w:cs="Times New Roman"/>
          <w:b/>
          <w:i/>
          <w:sz w:val="21"/>
          <w:szCs w:val="21"/>
        </w:rPr>
        <w:t>5</w:t>
      </w:r>
      <w:r>
        <w:rPr>
          <w:rFonts w:ascii="Times New Roman" w:hAnsi="Times New Roman" w:cs="Times New Roman"/>
          <w:b/>
          <w:i/>
          <w:sz w:val="21"/>
          <w:szCs w:val="21"/>
        </w:rPr>
        <w:t>-layer</w:t>
      </w:r>
      <w:r>
        <w:rPr>
          <w:rFonts w:hint="eastAsia" w:ascii="Times New Roman" w:hAnsi="Times New Roman" w:cs="Times New Roman"/>
          <w:b/>
          <w:i/>
          <w:sz w:val="21"/>
          <w:szCs w:val="21"/>
        </w:rPr>
        <w:t>ed</w:t>
      </w:r>
      <w:r>
        <w:rPr>
          <w:rFonts w:ascii="Times New Roman" w:hAnsi="Times New Roman" w:cs="Times New Roman"/>
          <w:b/>
          <w:i/>
          <w:sz w:val="21"/>
          <w:szCs w:val="21"/>
        </w:rPr>
        <w:t xml:space="preserve"> KHK</w:t>
      </w:r>
      <w:r>
        <w:rPr>
          <w:rFonts w:hint="eastAsia" w:ascii="Times New Roman" w:hAnsi="Times New Roman" w:cs="Times New Roman"/>
          <w:b/>
          <w:i/>
          <w:sz w:val="21"/>
          <w:szCs w:val="21"/>
        </w:rPr>
        <w:t xml:space="preserve"> type</w:t>
      </w:r>
      <w:r>
        <w:rPr>
          <w:rFonts w:ascii="Times New Roman" w:hAnsi="Times New Roman" w:cs="Times New Roman"/>
          <w:b/>
          <w:i/>
          <w:sz w:val="21"/>
          <w:szCs w:val="21"/>
        </w:rPr>
        <w:t xml:space="preserve"> model</w:t>
      </w:r>
    </w:p>
    <w:p>
      <w:pPr>
        <w:spacing w:after="0"/>
        <w:rPr>
          <w:rFonts w:ascii="Times New Roman" w:hAnsi="Times New Roman" w:eastAsia="宋体" w:cs="Times New Roman"/>
          <w:sz w:val="21"/>
          <w:szCs w:val="21"/>
        </w:rPr>
      </w:pPr>
      <w:r>
        <w:rPr>
          <w:rFonts w:hint="eastAsia" w:ascii="Times New Roman" w:hAnsi="Times New Roman" w:eastAsia="宋体" w:cs="Times New Roman"/>
          <w:sz w:val="21"/>
          <w:szCs w:val="21"/>
        </w:rPr>
        <w:t>A 5</w:t>
      </w:r>
      <w:r>
        <w:rPr>
          <w:rFonts w:ascii="Times New Roman" w:hAnsi="Times New Roman" w:eastAsia="宋体" w:cs="Times New Roman"/>
          <w:sz w:val="21"/>
          <w:szCs w:val="21"/>
        </w:rPr>
        <w:t>-layer</w:t>
      </w:r>
      <w:r>
        <w:rPr>
          <w:rFonts w:hint="eastAsia" w:ascii="Times New Roman" w:hAnsi="Times New Roman" w:eastAsia="宋体" w:cs="Times New Roman"/>
          <w:sz w:val="21"/>
          <w:szCs w:val="21"/>
        </w:rPr>
        <w:t>ed</w:t>
      </w:r>
      <w:r>
        <w:rPr>
          <w:rFonts w:ascii="Times New Roman" w:hAnsi="Times New Roman" w:eastAsia="宋体" w:cs="Times New Roman"/>
          <w:sz w:val="21"/>
          <w:szCs w:val="21"/>
        </w:rPr>
        <w:t xml:space="preserve"> KHK</w:t>
      </w:r>
      <w:r>
        <w:rPr>
          <w:rFonts w:hint="eastAsia" w:ascii="Times New Roman" w:hAnsi="Times New Roman" w:eastAsia="宋体" w:cs="Times New Roman"/>
          <w:sz w:val="21"/>
          <w:szCs w:val="21"/>
        </w:rPr>
        <w:t xml:space="preserve"> type</w:t>
      </w:r>
      <w:r>
        <w:rPr>
          <w:rFonts w:ascii="Times New Roman" w:hAnsi="Times New Roman" w:eastAsia="宋体" w:cs="Times New Roman"/>
          <w:sz w:val="21"/>
          <w:szCs w:val="21"/>
        </w:rPr>
        <w:t xml:space="preserve"> geoelectric model </w:t>
      </w:r>
      <w:r>
        <w:rPr>
          <w:rFonts w:hint="eastAsia" w:ascii="Times New Roman" w:hAnsi="Times New Roman" w:eastAsia="宋体" w:cs="Times New Roman"/>
          <w:sz w:val="21"/>
          <w:szCs w:val="21"/>
        </w:rPr>
        <w:t xml:space="preserve">was adopted and its </w:t>
      </w:r>
      <w:r>
        <w:rPr>
          <w:rFonts w:ascii="Times New Roman" w:hAnsi="Times New Roman" w:eastAsia="宋体" w:cs="Times New Roman"/>
          <w:sz w:val="21"/>
          <w:szCs w:val="21"/>
        </w:rPr>
        <w:t>resistivity</w:t>
      </w:r>
      <w:r>
        <w:rPr>
          <w:rFonts w:hint="eastAsia" w:ascii="Times New Roman" w:hAnsi="Times New Roman" w:eastAsia="宋体" w:cs="Times New Roman"/>
          <w:sz w:val="21"/>
          <w:szCs w:val="21"/>
        </w:rPr>
        <w:t xml:space="preserve"> were </w:t>
      </w:r>
      <w:r>
        <w:rPr>
          <w:rFonts w:ascii="Times New Roman" w:hAnsi="Times New Roman" w:eastAsia="宋体" w:cs="Times New Roman"/>
          <w:i/>
          <w:iCs/>
          <w:sz w:val="21"/>
          <w:szCs w:val="21"/>
        </w:rPr>
        <w:t>ρ</w:t>
      </w:r>
      <w:r>
        <w:rPr>
          <w:rFonts w:ascii="Times New Roman" w:hAnsi="Times New Roman" w:eastAsia="宋体" w:cs="Times New Roman"/>
          <w:iCs/>
          <w:sz w:val="21"/>
          <w:szCs w:val="21"/>
          <w:vertAlign w:val="subscript"/>
        </w:rPr>
        <w:t>1</w:t>
      </w:r>
      <w:r>
        <w:rPr>
          <w:rFonts w:hint="eastAsia" w:ascii="Times New Roman" w:hAnsi="Times New Roman" w:eastAsia="宋体" w:cs="Times New Roman"/>
          <w:iCs/>
          <w:sz w:val="21"/>
          <w:szCs w:val="21"/>
          <w:vertAlign w:val="subscript"/>
          <w:lang w:val="en-US" w:eastAsia="zh-CN"/>
        </w:rPr>
        <w:t xml:space="preserve"> </w:t>
      </w:r>
      <w:r>
        <w:rPr>
          <w:rFonts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 xml:space="preserve"> </w:t>
      </w:r>
      <w:r>
        <w:rPr>
          <w:rFonts w:hint="eastAsia" w:ascii="Times New Roman" w:hAnsi="Times New Roman" w:eastAsia="宋体" w:cs="Times New Roman"/>
          <w:sz w:val="21"/>
          <w:szCs w:val="21"/>
        </w:rPr>
        <w:t>1</w:t>
      </w:r>
      <w:r>
        <w:rPr>
          <w:rFonts w:ascii="Times New Roman" w:hAnsi="Times New Roman" w:eastAsia="宋体" w:cs="Times New Roman"/>
          <w:sz w:val="21"/>
          <w:szCs w:val="21"/>
        </w:rPr>
        <w:t>00</w:t>
      </w:r>
      <w:r>
        <w:rPr>
          <w:rFonts w:hint="eastAsia" w:ascii="Times New Roman" w:hAnsi="Times New Roman" w:eastAsia="宋体" w:cs="Times New Roman"/>
          <w:sz w:val="21"/>
          <w:szCs w:val="21"/>
          <w:lang w:val="en-US" w:eastAsia="zh-CN"/>
        </w:rPr>
        <w:t xml:space="preserve"> </w:t>
      </w:r>
      <w:r>
        <w:rPr>
          <w:rFonts w:ascii="Times New Roman" w:hAnsi="Times New Roman" w:cs="Times New Roman"/>
          <w:sz w:val="21"/>
          <w:szCs w:val="21"/>
        </w:rPr>
        <w:t>Ω·m</w:t>
      </w:r>
      <w:r>
        <w:rPr>
          <w:rFonts w:ascii="Times New Roman" w:hAnsi="Times New Roman" w:eastAsia="宋体" w:cs="Times New Roman"/>
          <w:sz w:val="21"/>
          <w:szCs w:val="21"/>
        </w:rPr>
        <w:t xml:space="preserve">, </w:t>
      </w:r>
      <w:r>
        <w:rPr>
          <w:rFonts w:ascii="Times New Roman" w:hAnsi="Times New Roman" w:eastAsia="宋体" w:cs="Times New Roman"/>
          <w:i/>
          <w:iCs/>
          <w:sz w:val="21"/>
          <w:szCs w:val="21"/>
        </w:rPr>
        <w:t>ρ</w:t>
      </w:r>
      <w:r>
        <w:rPr>
          <w:rFonts w:ascii="Times New Roman" w:hAnsi="Times New Roman" w:eastAsia="宋体" w:cs="Times New Roman"/>
          <w:iCs/>
          <w:sz w:val="21"/>
          <w:szCs w:val="21"/>
          <w:vertAlign w:val="subscript"/>
        </w:rPr>
        <w:t>2</w:t>
      </w:r>
      <w:r>
        <w:rPr>
          <w:rFonts w:hint="eastAsia" w:ascii="Times New Roman" w:hAnsi="Times New Roman" w:eastAsia="宋体" w:cs="Times New Roman"/>
          <w:iCs/>
          <w:sz w:val="21"/>
          <w:szCs w:val="21"/>
          <w:vertAlign w:val="subscript"/>
          <w:lang w:val="en-US" w:eastAsia="zh-CN"/>
        </w:rPr>
        <w:t xml:space="preserve"> </w:t>
      </w:r>
      <w:r>
        <w:rPr>
          <w:rFonts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 xml:space="preserve"> </w:t>
      </w:r>
      <w:r>
        <w:rPr>
          <w:rFonts w:hint="eastAsia" w:ascii="Times New Roman" w:hAnsi="Times New Roman" w:eastAsia="宋体" w:cs="Times New Roman"/>
          <w:sz w:val="21"/>
          <w:szCs w:val="21"/>
        </w:rPr>
        <w:t>30</w:t>
      </w:r>
      <w:r>
        <w:rPr>
          <w:rFonts w:ascii="Times New Roman" w:hAnsi="Times New Roman" w:eastAsia="宋体" w:cs="Times New Roman"/>
          <w:sz w:val="21"/>
          <w:szCs w:val="21"/>
        </w:rPr>
        <w:t>0</w:t>
      </w:r>
      <w:r>
        <w:rPr>
          <w:rFonts w:hint="eastAsia" w:ascii="Times New Roman" w:hAnsi="Times New Roman" w:eastAsia="宋体" w:cs="Times New Roman"/>
          <w:sz w:val="21"/>
          <w:szCs w:val="21"/>
          <w:lang w:val="en-US" w:eastAsia="zh-CN"/>
        </w:rPr>
        <w:t xml:space="preserve"> </w:t>
      </w:r>
      <w:r>
        <w:rPr>
          <w:rFonts w:ascii="Times New Roman" w:hAnsi="Times New Roman" w:cs="Times New Roman"/>
          <w:sz w:val="21"/>
          <w:szCs w:val="21"/>
        </w:rPr>
        <w:t>Ω·m</w:t>
      </w:r>
      <w:r>
        <w:rPr>
          <w:rFonts w:hint="eastAsia" w:ascii="Times New Roman" w:hAnsi="Times New Roman" w:eastAsia="宋体" w:cs="Times New Roman"/>
          <w:sz w:val="21"/>
          <w:szCs w:val="21"/>
        </w:rPr>
        <w:t>,</w:t>
      </w:r>
      <w:r>
        <w:rPr>
          <w:rFonts w:ascii="Times New Roman" w:hAnsi="Times New Roman" w:eastAsia="宋体" w:cs="Times New Roman"/>
          <w:sz w:val="21"/>
          <w:szCs w:val="21"/>
        </w:rPr>
        <w:t xml:space="preserve"> </w:t>
      </w:r>
      <w:r>
        <w:rPr>
          <w:rFonts w:ascii="Times New Roman" w:hAnsi="Times New Roman" w:eastAsia="宋体" w:cs="Times New Roman"/>
          <w:i/>
          <w:iCs/>
          <w:sz w:val="21"/>
          <w:szCs w:val="21"/>
        </w:rPr>
        <w:t>ρ</w:t>
      </w:r>
      <w:r>
        <w:rPr>
          <w:rFonts w:ascii="Times New Roman" w:hAnsi="Times New Roman" w:eastAsia="宋体" w:cs="Times New Roman"/>
          <w:iCs/>
          <w:sz w:val="21"/>
          <w:szCs w:val="21"/>
          <w:vertAlign w:val="subscript"/>
        </w:rPr>
        <w:t>3</w:t>
      </w:r>
      <w:r>
        <w:rPr>
          <w:rFonts w:hint="eastAsia" w:ascii="Times New Roman" w:hAnsi="Times New Roman" w:eastAsia="宋体" w:cs="Times New Roman"/>
          <w:iCs/>
          <w:sz w:val="21"/>
          <w:szCs w:val="21"/>
          <w:vertAlign w:val="subscript"/>
          <w:lang w:val="en-US" w:eastAsia="zh-CN"/>
        </w:rPr>
        <w:t xml:space="preserve"> </w:t>
      </w:r>
      <w:r>
        <w:rPr>
          <w:rFonts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 xml:space="preserve"> </w:t>
      </w:r>
      <w:r>
        <w:rPr>
          <w:rFonts w:hint="eastAsia" w:ascii="Times New Roman" w:hAnsi="Times New Roman" w:eastAsia="宋体" w:cs="Times New Roman"/>
          <w:sz w:val="21"/>
          <w:szCs w:val="21"/>
        </w:rPr>
        <w:t>5</w:t>
      </w:r>
      <w:r>
        <w:rPr>
          <w:rFonts w:ascii="Times New Roman" w:hAnsi="Times New Roman" w:eastAsia="宋体" w:cs="Times New Roman"/>
          <w:sz w:val="21"/>
          <w:szCs w:val="21"/>
        </w:rPr>
        <w:t>0</w:t>
      </w:r>
      <w:r>
        <w:rPr>
          <w:rFonts w:hint="eastAsia" w:ascii="Times New Roman" w:hAnsi="Times New Roman" w:eastAsia="宋体" w:cs="Times New Roman"/>
          <w:sz w:val="21"/>
          <w:szCs w:val="21"/>
          <w:lang w:val="en-US" w:eastAsia="zh-CN"/>
        </w:rPr>
        <w:t xml:space="preserve"> </w:t>
      </w:r>
      <w:r>
        <w:rPr>
          <w:rFonts w:ascii="Times New Roman" w:hAnsi="Times New Roman" w:cs="Times New Roman"/>
          <w:sz w:val="21"/>
          <w:szCs w:val="21"/>
        </w:rPr>
        <w:t>Ω·m</w:t>
      </w:r>
      <w:r>
        <w:rPr>
          <w:rFonts w:ascii="Times New Roman" w:hAnsi="Times New Roman" w:eastAsia="宋体" w:cs="Times New Roman"/>
          <w:sz w:val="21"/>
          <w:szCs w:val="21"/>
        </w:rPr>
        <w:t xml:space="preserve">, </w:t>
      </w:r>
      <w:r>
        <w:rPr>
          <w:rFonts w:ascii="Times New Roman" w:hAnsi="Times New Roman" w:eastAsia="宋体" w:cs="Times New Roman"/>
          <w:i/>
          <w:iCs/>
          <w:sz w:val="21"/>
          <w:szCs w:val="21"/>
        </w:rPr>
        <w:t>ρ</w:t>
      </w:r>
      <w:r>
        <w:rPr>
          <w:rFonts w:ascii="Times New Roman" w:hAnsi="Times New Roman" w:eastAsia="宋体" w:cs="Times New Roman"/>
          <w:iCs/>
          <w:sz w:val="21"/>
          <w:szCs w:val="21"/>
          <w:vertAlign w:val="subscript"/>
        </w:rPr>
        <w:t>4</w:t>
      </w:r>
      <w:r>
        <w:rPr>
          <w:rFonts w:hint="eastAsia" w:ascii="Times New Roman" w:hAnsi="Times New Roman" w:eastAsia="宋体" w:cs="Times New Roman"/>
          <w:iCs/>
          <w:sz w:val="21"/>
          <w:szCs w:val="21"/>
          <w:vertAlign w:val="subscript"/>
          <w:lang w:val="en-US" w:eastAsia="zh-CN"/>
        </w:rPr>
        <w:t xml:space="preserve"> </w:t>
      </w:r>
      <w:r>
        <w:rPr>
          <w:rFonts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200</w:t>
      </w:r>
      <w:r>
        <w:rPr>
          <w:rFonts w:hint="eastAsia" w:ascii="Times New Roman" w:hAnsi="Times New Roman" w:eastAsia="宋体" w:cs="Times New Roman"/>
          <w:sz w:val="21"/>
          <w:szCs w:val="21"/>
          <w:lang w:val="en-US" w:eastAsia="zh-CN"/>
        </w:rPr>
        <w:t xml:space="preserve"> </w:t>
      </w:r>
      <w:r>
        <w:rPr>
          <w:rFonts w:ascii="Times New Roman" w:hAnsi="Times New Roman" w:cs="Times New Roman"/>
          <w:sz w:val="21"/>
          <w:szCs w:val="21"/>
        </w:rPr>
        <w:t>Ω·m</w:t>
      </w:r>
      <w:r>
        <w:rPr>
          <w:rFonts w:ascii="Times New Roman" w:hAnsi="Times New Roman" w:eastAsia="宋体" w:cs="Times New Roman"/>
          <w:sz w:val="21"/>
          <w:szCs w:val="21"/>
        </w:rPr>
        <w:t xml:space="preserve">, </w:t>
      </w:r>
      <w:r>
        <w:rPr>
          <w:rFonts w:ascii="Times New Roman" w:hAnsi="Times New Roman" w:eastAsia="宋体" w:cs="Times New Roman"/>
          <w:i/>
          <w:iCs/>
          <w:sz w:val="21"/>
          <w:szCs w:val="21"/>
        </w:rPr>
        <w:t>ρ</w:t>
      </w:r>
      <w:r>
        <w:rPr>
          <w:rFonts w:ascii="Times New Roman" w:hAnsi="Times New Roman" w:eastAsia="宋体" w:cs="Times New Roman"/>
          <w:iCs/>
          <w:sz w:val="21"/>
          <w:szCs w:val="21"/>
          <w:vertAlign w:val="subscript"/>
        </w:rPr>
        <w:t>5</w:t>
      </w:r>
      <w:r>
        <w:rPr>
          <w:rFonts w:hint="eastAsia" w:ascii="Times New Roman" w:hAnsi="Times New Roman" w:eastAsia="宋体" w:cs="Times New Roman"/>
          <w:iCs/>
          <w:sz w:val="21"/>
          <w:szCs w:val="21"/>
          <w:vertAlign w:val="subscript"/>
          <w:lang w:val="en-US" w:eastAsia="zh-CN"/>
        </w:rPr>
        <w:t xml:space="preserve"> </w:t>
      </w:r>
      <w:r>
        <w:rPr>
          <w:rFonts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 xml:space="preserve"> </w:t>
      </w:r>
      <w:r>
        <w:rPr>
          <w:rFonts w:hint="eastAsia" w:ascii="Times New Roman" w:hAnsi="Times New Roman" w:eastAsia="宋体" w:cs="Times New Roman"/>
          <w:sz w:val="21"/>
          <w:szCs w:val="21"/>
        </w:rPr>
        <w:t>3</w:t>
      </w:r>
      <w:r>
        <w:rPr>
          <w:rFonts w:ascii="Times New Roman" w:hAnsi="Times New Roman" w:eastAsia="宋体" w:cs="Times New Roman"/>
          <w:sz w:val="21"/>
          <w:szCs w:val="21"/>
        </w:rPr>
        <w:t>0</w:t>
      </w:r>
      <w:r>
        <w:rPr>
          <w:rFonts w:hint="eastAsia" w:ascii="Times New Roman" w:hAnsi="Times New Roman" w:eastAsia="宋体" w:cs="Times New Roman"/>
          <w:sz w:val="21"/>
          <w:szCs w:val="21"/>
          <w:lang w:val="en-US" w:eastAsia="zh-CN"/>
        </w:rPr>
        <w:t xml:space="preserve"> </w:t>
      </w:r>
      <w:r>
        <w:rPr>
          <w:rFonts w:ascii="Times New Roman" w:hAnsi="Times New Roman" w:cs="Times New Roman"/>
          <w:sz w:val="21"/>
          <w:szCs w:val="21"/>
        </w:rPr>
        <w:t>Ω·m</w:t>
      </w:r>
      <w:r>
        <w:rPr>
          <w:rFonts w:ascii="Times New Roman" w:hAnsi="Times New Roman" w:eastAsia="宋体" w:cs="Times New Roman"/>
          <w:sz w:val="21"/>
          <w:szCs w:val="21"/>
        </w:rPr>
        <w:t xml:space="preserve"> and thickness</w:t>
      </w:r>
      <w:r>
        <w:rPr>
          <w:rFonts w:hint="eastAsia" w:ascii="Times New Roman" w:hAnsi="Times New Roman" w:eastAsia="宋体" w:cs="Times New Roman"/>
          <w:sz w:val="21"/>
          <w:szCs w:val="21"/>
        </w:rPr>
        <w:t xml:space="preserve"> were</w:t>
      </w:r>
      <w:r>
        <w:rPr>
          <w:rFonts w:ascii="Times New Roman" w:hAnsi="Times New Roman" w:eastAsia="宋体" w:cs="Times New Roman"/>
          <w:sz w:val="21"/>
          <w:szCs w:val="21"/>
        </w:rPr>
        <w:t xml:space="preserve"> </w:t>
      </w:r>
      <w:r>
        <w:rPr>
          <w:rFonts w:ascii="Times New Roman" w:hAnsi="Times New Roman" w:eastAsia="宋体" w:cs="Times New Roman"/>
          <w:i/>
          <w:iCs/>
          <w:sz w:val="21"/>
          <w:szCs w:val="21"/>
        </w:rPr>
        <w:t>h</w:t>
      </w:r>
      <w:r>
        <w:rPr>
          <w:rFonts w:ascii="Times New Roman" w:hAnsi="Times New Roman" w:eastAsia="宋体" w:cs="Times New Roman"/>
          <w:iCs/>
          <w:sz w:val="21"/>
          <w:szCs w:val="21"/>
          <w:vertAlign w:val="subscript"/>
        </w:rPr>
        <w:t>1</w:t>
      </w:r>
      <w:r>
        <w:rPr>
          <w:rFonts w:hint="eastAsia" w:ascii="Times New Roman" w:hAnsi="Times New Roman" w:eastAsia="宋体" w:cs="Times New Roman"/>
          <w:iCs/>
          <w:sz w:val="21"/>
          <w:szCs w:val="21"/>
          <w:vertAlign w:val="subscript"/>
          <w:lang w:val="en-US" w:eastAsia="zh-CN"/>
        </w:rPr>
        <w:t xml:space="preserve"> </w:t>
      </w:r>
      <w:r>
        <w:rPr>
          <w:rFonts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100</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m, </w:t>
      </w:r>
      <w:r>
        <w:rPr>
          <w:rFonts w:ascii="Times New Roman" w:hAnsi="Times New Roman" w:eastAsia="宋体" w:cs="Times New Roman"/>
          <w:i/>
          <w:iCs/>
          <w:sz w:val="21"/>
          <w:szCs w:val="21"/>
        </w:rPr>
        <w:t>h</w:t>
      </w:r>
      <w:r>
        <w:rPr>
          <w:rFonts w:ascii="Times New Roman" w:hAnsi="Times New Roman" w:eastAsia="宋体" w:cs="Times New Roman"/>
          <w:iCs/>
          <w:sz w:val="21"/>
          <w:szCs w:val="21"/>
          <w:vertAlign w:val="subscript"/>
        </w:rPr>
        <w:t>2</w:t>
      </w:r>
      <w:r>
        <w:rPr>
          <w:rFonts w:hint="eastAsia" w:ascii="Times New Roman" w:hAnsi="Times New Roman" w:eastAsia="宋体" w:cs="Times New Roman"/>
          <w:iCs/>
          <w:sz w:val="21"/>
          <w:szCs w:val="21"/>
          <w:vertAlign w:val="subscript"/>
          <w:lang w:val="en-US" w:eastAsia="zh-CN"/>
        </w:rPr>
        <w:t xml:space="preserve"> </w:t>
      </w:r>
      <w:r>
        <w:rPr>
          <w:rFonts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 xml:space="preserve"> </w:t>
      </w:r>
      <w:r>
        <w:rPr>
          <w:rFonts w:hint="eastAsia" w:ascii="Times New Roman" w:hAnsi="Times New Roman" w:eastAsia="宋体" w:cs="Times New Roman"/>
          <w:sz w:val="21"/>
          <w:szCs w:val="21"/>
        </w:rPr>
        <w:t>2</w:t>
      </w:r>
      <w:r>
        <w:rPr>
          <w:rFonts w:ascii="Times New Roman" w:hAnsi="Times New Roman" w:eastAsia="宋体" w:cs="Times New Roman"/>
          <w:sz w:val="21"/>
          <w:szCs w:val="21"/>
        </w:rPr>
        <w:t>00</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m, </w:t>
      </w:r>
      <w:r>
        <w:rPr>
          <w:rFonts w:ascii="Times New Roman" w:hAnsi="Times New Roman" w:eastAsia="宋体" w:cs="Times New Roman"/>
          <w:i/>
          <w:iCs/>
          <w:sz w:val="21"/>
          <w:szCs w:val="21"/>
        </w:rPr>
        <w:t>h</w:t>
      </w:r>
      <w:r>
        <w:rPr>
          <w:rFonts w:ascii="Times New Roman" w:hAnsi="Times New Roman" w:eastAsia="宋体" w:cs="Times New Roman"/>
          <w:iCs/>
          <w:sz w:val="21"/>
          <w:szCs w:val="21"/>
          <w:vertAlign w:val="subscript"/>
        </w:rPr>
        <w:t>3</w:t>
      </w:r>
      <w:r>
        <w:rPr>
          <w:rFonts w:hint="eastAsia" w:ascii="Times New Roman" w:hAnsi="Times New Roman" w:eastAsia="宋体" w:cs="Times New Roman"/>
          <w:iCs/>
          <w:sz w:val="21"/>
          <w:szCs w:val="21"/>
          <w:vertAlign w:val="subscript"/>
          <w:lang w:val="en-US" w:eastAsia="zh-CN"/>
        </w:rPr>
        <w:t xml:space="preserve"> </w:t>
      </w:r>
      <w:r>
        <w:rPr>
          <w:rFonts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 xml:space="preserve"> 3</w:t>
      </w:r>
      <w:r>
        <w:rPr>
          <w:rFonts w:hint="eastAsia" w:ascii="Times New Roman" w:hAnsi="Times New Roman" w:eastAsia="宋体" w:cs="Times New Roman"/>
          <w:sz w:val="21"/>
          <w:szCs w:val="21"/>
        </w:rPr>
        <w:t>0</w:t>
      </w:r>
      <w:r>
        <w:rPr>
          <w:rFonts w:ascii="Times New Roman" w:hAnsi="Times New Roman" w:eastAsia="宋体" w:cs="Times New Roman"/>
          <w:sz w:val="21"/>
          <w:szCs w:val="21"/>
        </w:rPr>
        <w:t>0</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 xml:space="preserve">m, </w:t>
      </w:r>
      <w:r>
        <w:rPr>
          <w:rFonts w:ascii="Times New Roman" w:hAnsi="Times New Roman" w:eastAsia="宋体" w:cs="Times New Roman"/>
          <w:i/>
          <w:iCs/>
          <w:sz w:val="21"/>
          <w:szCs w:val="21"/>
        </w:rPr>
        <w:t>h</w:t>
      </w:r>
      <w:r>
        <w:rPr>
          <w:rFonts w:ascii="Times New Roman" w:hAnsi="Times New Roman" w:eastAsia="宋体" w:cs="Times New Roman"/>
          <w:iCs/>
          <w:sz w:val="21"/>
          <w:szCs w:val="21"/>
          <w:vertAlign w:val="subscript"/>
        </w:rPr>
        <w:t>4</w:t>
      </w:r>
      <w:r>
        <w:rPr>
          <w:rFonts w:hint="eastAsia" w:ascii="Times New Roman" w:hAnsi="Times New Roman" w:eastAsia="宋体" w:cs="Times New Roman"/>
          <w:iCs/>
          <w:sz w:val="21"/>
          <w:szCs w:val="21"/>
          <w:vertAlign w:val="subscript"/>
          <w:lang w:val="en-US" w:eastAsia="zh-CN"/>
        </w:rPr>
        <w:t xml:space="preserve"> </w:t>
      </w:r>
      <w:r>
        <w:rPr>
          <w:rFonts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 xml:space="preserve"> 5</w:t>
      </w:r>
      <w:r>
        <w:rPr>
          <w:rFonts w:ascii="Times New Roman" w:hAnsi="Times New Roman" w:eastAsia="宋体" w:cs="Times New Roman"/>
          <w:sz w:val="21"/>
          <w:szCs w:val="21"/>
        </w:rPr>
        <w:t>00</w:t>
      </w:r>
      <w:r>
        <w:rPr>
          <w:rFonts w:hint="eastAsia" w:ascii="Times New Roman" w:hAnsi="Times New Roman" w:eastAsia="宋体" w:cs="Times New Roman"/>
          <w:sz w:val="21"/>
          <w:szCs w:val="21"/>
          <w:lang w:val="en-US" w:eastAsia="zh-CN"/>
        </w:rPr>
        <w:t xml:space="preserve"> </w:t>
      </w:r>
      <w:r>
        <w:rPr>
          <w:rFonts w:ascii="Times New Roman" w:hAnsi="Times New Roman" w:eastAsia="宋体" w:cs="Times New Roman"/>
          <w:sz w:val="21"/>
          <w:szCs w:val="21"/>
        </w:rPr>
        <w:t>m.</w:t>
      </w:r>
      <w:r>
        <w:rPr>
          <w:rFonts w:hint="eastAsia" w:ascii="Times New Roman" w:hAnsi="Times New Roman" w:eastAsia="宋体" w:cs="Times New Roman"/>
          <w:sz w:val="21"/>
          <w:szCs w:val="21"/>
        </w:rPr>
        <w:t xml:space="preserve"> </w:t>
      </w:r>
    </w:p>
    <w:p>
      <w:pPr>
        <w:spacing w:after="0"/>
        <w:ind w:firstLine="210" w:firstLineChars="100"/>
        <w:textAlignment w:val="center"/>
        <w:rPr>
          <w:rFonts w:ascii="Times New Roman" w:hAnsi="Times New Roman" w:cs="Times New Roman"/>
          <w:sz w:val="21"/>
          <w:szCs w:val="21"/>
        </w:rPr>
      </w:pPr>
      <w:r>
        <w:rPr>
          <w:rFonts w:ascii="Times New Roman" w:hAnsi="Times New Roman" w:cs="Times New Roman"/>
          <w:sz w:val="21"/>
          <w:szCs w:val="21"/>
        </w:rPr>
        <w:t>The training samples</w:t>
      </w:r>
      <w:r>
        <w:rPr>
          <w:rFonts w:hint="eastAsia" w:ascii="Times New Roman" w:hAnsi="Times New Roman" w:cs="Times New Roman"/>
          <w:sz w:val="21"/>
          <w:szCs w:val="21"/>
        </w:rPr>
        <w:t xml:space="preserve"> with parameter ranges were </w:t>
      </w:r>
      <w:r>
        <w:rPr>
          <w:rFonts w:ascii="Times New Roman" w:hAnsi="Times New Roman" w:cs="Times New Roman"/>
          <w:i/>
          <w:iCs/>
          <w:sz w:val="21"/>
          <w:szCs w:val="21"/>
        </w:rPr>
        <w:t>ρ</w:t>
      </w:r>
      <w:r>
        <w:rPr>
          <w:rFonts w:ascii="Times New Roman" w:hAnsi="Times New Roman" w:cs="Times New Roman"/>
          <w:iCs/>
          <w:sz w:val="21"/>
          <w:szCs w:val="21"/>
          <w:vertAlign w:val="subscript"/>
        </w:rPr>
        <w:t>1</w:t>
      </w:r>
      <w:r>
        <w:rPr>
          <w:rFonts w:ascii="Times New Roman" w:hAnsi="Times New Roman" w:cs="Times New Roman"/>
          <w:sz w:val="21"/>
          <w:szCs w:val="21"/>
        </w:rPr>
        <w:t xml:space="preserve">∈(50,150), </w:t>
      </w:r>
      <w:r>
        <w:rPr>
          <w:rFonts w:ascii="Times New Roman" w:hAnsi="Times New Roman" w:cs="Times New Roman"/>
          <w:i/>
          <w:iCs/>
          <w:sz w:val="21"/>
          <w:szCs w:val="21"/>
        </w:rPr>
        <w:t>ρ</w:t>
      </w:r>
      <w:r>
        <w:rPr>
          <w:rFonts w:ascii="Times New Roman" w:hAnsi="Times New Roman" w:cs="Times New Roman"/>
          <w:iCs/>
          <w:sz w:val="21"/>
          <w:szCs w:val="21"/>
          <w:vertAlign w:val="subscript"/>
        </w:rPr>
        <w:t>2</w:t>
      </w:r>
      <w:r>
        <w:rPr>
          <w:rFonts w:ascii="Times New Roman" w:hAnsi="Times New Roman" w:cs="Times New Roman"/>
          <w:sz w:val="21"/>
          <w:szCs w:val="21"/>
        </w:rPr>
        <w:t>∈(</w:t>
      </w:r>
      <w:r>
        <w:rPr>
          <w:rFonts w:hint="eastAsia" w:ascii="Times New Roman" w:hAnsi="Times New Roman" w:cs="Times New Roman"/>
          <w:sz w:val="21"/>
          <w:szCs w:val="21"/>
        </w:rPr>
        <w:t>1</w:t>
      </w:r>
      <w:r>
        <w:rPr>
          <w:rFonts w:ascii="Times New Roman" w:hAnsi="Times New Roman" w:cs="Times New Roman"/>
          <w:sz w:val="21"/>
          <w:szCs w:val="21"/>
        </w:rPr>
        <w:t>5</w:t>
      </w:r>
      <w:r>
        <w:rPr>
          <w:rFonts w:hint="eastAsia" w:ascii="Times New Roman" w:hAnsi="Times New Roman" w:cs="Times New Roman"/>
          <w:sz w:val="21"/>
          <w:szCs w:val="21"/>
        </w:rPr>
        <w:t>0</w:t>
      </w:r>
      <w:r>
        <w:rPr>
          <w:rFonts w:ascii="Times New Roman" w:hAnsi="Times New Roman" w:cs="Times New Roman"/>
          <w:sz w:val="21"/>
          <w:szCs w:val="21"/>
        </w:rPr>
        <w:t>,</w:t>
      </w:r>
      <w:r>
        <w:rPr>
          <w:rFonts w:hint="eastAsia" w:ascii="Times New Roman" w:hAnsi="Times New Roman" w:cs="Times New Roman"/>
          <w:sz w:val="21"/>
          <w:szCs w:val="21"/>
        </w:rPr>
        <w:t>450</w:t>
      </w:r>
      <w:r>
        <w:rPr>
          <w:rFonts w:ascii="Times New Roman" w:hAnsi="Times New Roman" w:cs="Times New Roman"/>
          <w:sz w:val="21"/>
          <w:szCs w:val="21"/>
        </w:rPr>
        <w:t xml:space="preserve">), </w:t>
      </w:r>
      <w:r>
        <w:rPr>
          <w:rFonts w:ascii="Times New Roman" w:hAnsi="Times New Roman" w:cs="Times New Roman"/>
          <w:i/>
          <w:iCs/>
          <w:sz w:val="21"/>
          <w:szCs w:val="21"/>
        </w:rPr>
        <w:t>ρ</w:t>
      </w:r>
      <w:r>
        <w:rPr>
          <w:rFonts w:hint="eastAsia" w:ascii="Times New Roman" w:hAnsi="Times New Roman" w:cs="Times New Roman"/>
          <w:iCs/>
          <w:sz w:val="21"/>
          <w:szCs w:val="21"/>
          <w:vertAlign w:val="subscript"/>
        </w:rPr>
        <w:t>3</w:t>
      </w:r>
      <w:r>
        <w:rPr>
          <w:rFonts w:ascii="Times New Roman" w:hAnsi="Times New Roman" w:cs="Times New Roman"/>
          <w:sz w:val="21"/>
          <w:szCs w:val="21"/>
        </w:rPr>
        <w:t>∈(</w:t>
      </w:r>
      <w:r>
        <w:rPr>
          <w:rFonts w:hint="eastAsia" w:ascii="Times New Roman" w:hAnsi="Times New Roman" w:cs="Times New Roman"/>
          <w:sz w:val="21"/>
          <w:szCs w:val="21"/>
        </w:rPr>
        <w:t>25</w:t>
      </w:r>
      <w:r>
        <w:rPr>
          <w:rFonts w:ascii="Times New Roman" w:hAnsi="Times New Roman" w:cs="Times New Roman"/>
          <w:sz w:val="21"/>
          <w:szCs w:val="21"/>
        </w:rPr>
        <w:t>,</w:t>
      </w:r>
      <w:r>
        <w:rPr>
          <w:rFonts w:hint="eastAsia" w:ascii="Times New Roman" w:hAnsi="Times New Roman" w:cs="Times New Roman"/>
          <w:sz w:val="21"/>
          <w:szCs w:val="21"/>
        </w:rPr>
        <w:t>75</w:t>
      </w:r>
      <w:r>
        <w:rPr>
          <w:rFonts w:ascii="Times New Roman" w:hAnsi="Times New Roman" w:cs="Times New Roman"/>
          <w:sz w:val="21"/>
          <w:szCs w:val="21"/>
        </w:rPr>
        <w:t xml:space="preserve">),  </w:t>
      </w:r>
      <w:r>
        <w:rPr>
          <w:rFonts w:ascii="Times New Roman" w:hAnsi="Times New Roman" w:cs="Times New Roman"/>
          <w:i/>
          <w:iCs/>
          <w:sz w:val="21"/>
          <w:szCs w:val="21"/>
        </w:rPr>
        <w:t>ρ</w:t>
      </w:r>
      <w:r>
        <w:rPr>
          <w:rFonts w:hint="eastAsia" w:ascii="Times New Roman" w:hAnsi="Times New Roman" w:cs="Times New Roman"/>
          <w:iCs/>
          <w:sz w:val="21"/>
          <w:szCs w:val="21"/>
          <w:vertAlign w:val="subscript"/>
        </w:rPr>
        <w:t>4</w:t>
      </w:r>
      <w:r>
        <w:rPr>
          <w:rFonts w:ascii="Times New Roman" w:hAnsi="Times New Roman" w:cs="Times New Roman"/>
          <w:sz w:val="21"/>
          <w:szCs w:val="21"/>
        </w:rPr>
        <w:t>∈(</w:t>
      </w:r>
      <w:r>
        <w:rPr>
          <w:rFonts w:hint="eastAsia" w:ascii="Times New Roman" w:hAnsi="Times New Roman" w:cs="Times New Roman"/>
          <w:sz w:val="21"/>
          <w:szCs w:val="21"/>
        </w:rPr>
        <w:t>100</w:t>
      </w:r>
      <w:r>
        <w:rPr>
          <w:rFonts w:ascii="Times New Roman" w:hAnsi="Times New Roman" w:cs="Times New Roman"/>
          <w:sz w:val="21"/>
          <w:szCs w:val="21"/>
        </w:rPr>
        <w:t>,</w:t>
      </w:r>
      <w:r>
        <w:rPr>
          <w:rFonts w:hint="eastAsia" w:ascii="Times New Roman" w:hAnsi="Times New Roman" w:cs="Times New Roman"/>
          <w:sz w:val="21"/>
          <w:szCs w:val="21"/>
        </w:rPr>
        <w:t>300</w:t>
      </w:r>
      <w:r>
        <w:rPr>
          <w:rFonts w:ascii="Times New Roman" w:hAnsi="Times New Roman" w:cs="Times New Roman"/>
          <w:sz w:val="21"/>
          <w:szCs w:val="21"/>
        </w:rPr>
        <w:t xml:space="preserve">) , </w:t>
      </w:r>
      <w:r>
        <w:rPr>
          <w:rFonts w:ascii="Times New Roman" w:hAnsi="Times New Roman" w:cs="Times New Roman"/>
          <w:i/>
          <w:iCs/>
          <w:sz w:val="21"/>
          <w:szCs w:val="21"/>
        </w:rPr>
        <w:t>ρ</w:t>
      </w:r>
      <w:r>
        <w:rPr>
          <w:rFonts w:hint="eastAsia" w:ascii="Times New Roman" w:hAnsi="Times New Roman" w:cs="Times New Roman"/>
          <w:iCs/>
          <w:sz w:val="21"/>
          <w:szCs w:val="21"/>
          <w:vertAlign w:val="subscript"/>
        </w:rPr>
        <w:t>5</w:t>
      </w:r>
      <w:r>
        <w:rPr>
          <w:rFonts w:ascii="Times New Roman" w:hAnsi="Times New Roman" w:cs="Times New Roman"/>
          <w:sz w:val="21"/>
          <w:szCs w:val="21"/>
        </w:rPr>
        <w:t>∈(</w:t>
      </w:r>
      <w:r>
        <w:rPr>
          <w:rFonts w:hint="eastAsia" w:ascii="Times New Roman" w:hAnsi="Times New Roman" w:cs="Times New Roman"/>
          <w:sz w:val="21"/>
          <w:szCs w:val="21"/>
        </w:rPr>
        <w:t>15</w:t>
      </w:r>
      <w:r>
        <w:rPr>
          <w:rFonts w:ascii="Times New Roman" w:hAnsi="Times New Roman" w:cs="Times New Roman"/>
          <w:sz w:val="21"/>
          <w:szCs w:val="21"/>
        </w:rPr>
        <w:t>,</w:t>
      </w:r>
      <w:r>
        <w:rPr>
          <w:rFonts w:hint="eastAsia" w:ascii="Times New Roman" w:hAnsi="Times New Roman" w:cs="Times New Roman"/>
          <w:sz w:val="21"/>
          <w:szCs w:val="21"/>
        </w:rPr>
        <w:t>45</w:t>
      </w:r>
      <w:r>
        <w:rPr>
          <w:rFonts w:ascii="Times New Roman" w:hAnsi="Times New Roman" w:cs="Times New Roman"/>
          <w:sz w:val="21"/>
          <w:szCs w:val="21"/>
        </w:rPr>
        <w:t>)</w:t>
      </w:r>
      <w:r>
        <w:rPr>
          <w:rFonts w:hint="eastAsia" w:ascii="Times New Roman" w:hAnsi="Times New Roman" w:cs="Times New Roman"/>
          <w:sz w:val="21"/>
          <w:szCs w:val="21"/>
        </w:rPr>
        <w:t xml:space="preserve"> for </w:t>
      </w:r>
      <w:r>
        <w:rPr>
          <w:rFonts w:ascii="Times New Roman" w:hAnsi="Times New Roman" w:cs="Times New Roman"/>
          <w:sz w:val="21"/>
          <w:szCs w:val="21"/>
        </w:rPr>
        <w:t>resistivity</w:t>
      </w:r>
      <w:r>
        <w:rPr>
          <w:rFonts w:hint="eastAsia" w:ascii="Times New Roman" w:hAnsi="Times New Roman" w:cs="Times New Roman"/>
          <w:sz w:val="21"/>
          <w:szCs w:val="21"/>
        </w:rPr>
        <w:t xml:space="preserve">, and </w:t>
      </w:r>
      <w:r>
        <w:rPr>
          <w:rFonts w:hint="eastAsia" w:ascii="Times New Roman" w:hAnsi="Times New Roman" w:cs="Times New Roman"/>
          <w:i/>
          <w:iCs/>
          <w:sz w:val="21"/>
          <w:szCs w:val="21"/>
        </w:rPr>
        <w:t>h</w:t>
      </w:r>
      <w:r>
        <w:rPr>
          <w:rFonts w:ascii="Times New Roman" w:hAnsi="Times New Roman" w:cs="Times New Roman"/>
          <w:iCs/>
          <w:sz w:val="21"/>
          <w:szCs w:val="21"/>
          <w:vertAlign w:val="subscript"/>
        </w:rPr>
        <w:t>1</w:t>
      </w:r>
      <w:r>
        <w:rPr>
          <w:rFonts w:ascii="Times New Roman" w:hAnsi="Times New Roman" w:cs="Times New Roman"/>
          <w:sz w:val="21"/>
          <w:szCs w:val="21"/>
        </w:rPr>
        <w:t xml:space="preserve">∈(50,150), </w:t>
      </w:r>
      <w:r>
        <w:rPr>
          <w:rFonts w:hint="eastAsia" w:ascii="Times New Roman" w:hAnsi="Times New Roman" w:cs="Times New Roman"/>
          <w:i/>
          <w:iCs/>
          <w:sz w:val="21"/>
          <w:szCs w:val="21"/>
        </w:rPr>
        <w:t>h</w:t>
      </w:r>
      <w:r>
        <w:rPr>
          <w:rFonts w:hint="eastAsia" w:ascii="Times New Roman" w:hAnsi="Times New Roman" w:cs="Times New Roman"/>
          <w:iCs/>
          <w:sz w:val="21"/>
          <w:szCs w:val="21"/>
          <w:vertAlign w:val="subscript"/>
        </w:rPr>
        <w:t>2</w:t>
      </w:r>
      <w:r>
        <w:rPr>
          <w:rFonts w:ascii="Times New Roman" w:hAnsi="Times New Roman" w:cs="Times New Roman"/>
          <w:sz w:val="21"/>
          <w:szCs w:val="21"/>
        </w:rPr>
        <w:t>∈(</w:t>
      </w:r>
      <w:r>
        <w:rPr>
          <w:rFonts w:hint="eastAsia" w:ascii="Times New Roman" w:hAnsi="Times New Roman" w:cs="Times New Roman"/>
          <w:sz w:val="21"/>
          <w:szCs w:val="21"/>
        </w:rPr>
        <w:t>100</w:t>
      </w:r>
      <w:r>
        <w:rPr>
          <w:rFonts w:ascii="Times New Roman" w:hAnsi="Times New Roman" w:cs="Times New Roman"/>
          <w:sz w:val="21"/>
          <w:szCs w:val="21"/>
        </w:rPr>
        <w:t>,</w:t>
      </w:r>
      <w:r>
        <w:rPr>
          <w:rFonts w:hint="eastAsia" w:ascii="Times New Roman" w:hAnsi="Times New Roman" w:cs="Times New Roman"/>
          <w:sz w:val="21"/>
          <w:szCs w:val="21"/>
        </w:rPr>
        <w:t>300</w:t>
      </w:r>
      <w:r>
        <w:rPr>
          <w:rFonts w:ascii="Times New Roman" w:hAnsi="Times New Roman" w:cs="Times New Roman"/>
          <w:sz w:val="21"/>
          <w:szCs w:val="21"/>
        </w:rPr>
        <w:t>),</w:t>
      </w:r>
      <w:r>
        <w:rPr>
          <w:rFonts w:hint="eastAsia" w:ascii="Times New Roman" w:hAnsi="Times New Roman" w:cs="Times New Roman"/>
          <w:i/>
          <w:iCs/>
          <w:sz w:val="21"/>
          <w:szCs w:val="21"/>
        </w:rPr>
        <w:t xml:space="preserve"> h</w:t>
      </w:r>
      <w:r>
        <w:rPr>
          <w:rFonts w:hint="eastAsia" w:ascii="Times New Roman" w:hAnsi="Times New Roman" w:cs="Times New Roman"/>
          <w:iCs/>
          <w:sz w:val="21"/>
          <w:szCs w:val="21"/>
          <w:vertAlign w:val="subscript"/>
        </w:rPr>
        <w:t>3</w:t>
      </w:r>
      <w:r>
        <w:rPr>
          <w:rFonts w:ascii="Times New Roman" w:hAnsi="Times New Roman" w:cs="Times New Roman"/>
          <w:sz w:val="21"/>
          <w:szCs w:val="21"/>
        </w:rPr>
        <w:t>∈(</w:t>
      </w:r>
      <w:r>
        <w:rPr>
          <w:rFonts w:hint="eastAsia" w:ascii="Times New Roman" w:hAnsi="Times New Roman" w:cs="Times New Roman"/>
          <w:sz w:val="21"/>
          <w:szCs w:val="21"/>
        </w:rPr>
        <w:t>1</w:t>
      </w:r>
      <w:r>
        <w:rPr>
          <w:rFonts w:ascii="Times New Roman" w:hAnsi="Times New Roman" w:cs="Times New Roman"/>
          <w:sz w:val="21"/>
          <w:szCs w:val="21"/>
        </w:rPr>
        <w:t>50,</w:t>
      </w:r>
      <w:r>
        <w:rPr>
          <w:rFonts w:hint="eastAsia" w:ascii="Times New Roman" w:hAnsi="Times New Roman" w:cs="Times New Roman"/>
          <w:sz w:val="21"/>
          <w:szCs w:val="21"/>
        </w:rPr>
        <w:t>4</w:t>
      </w:r>
      <w:r>
        <w:rPr>
          <w:rFonts w:ascii="Times New Roman" w:hAnsi="Times New Roman" w:cs="Times New Roman"/>
          <w:sz w:val="21"/>
          <w:szCs w:val="21"/>
        </w:rPr>
        <w:t xml:space="preserve">50), </w:t>
      </w:r>
      <w:r>
        <w:rPr>
          <w:rFonts w:hint="eastAsia" w:ascii="Times New Roman" w:hAnsi="Times New Roman" w:cs="Times New Roman"/>
          <w:i/>
          <w:iCs/>
          <w:sz w:val="21"/>
          <w:szCs w:val="21"/>
        </w:rPr>
        <w:t>h</w:t>
      </w:r>
      <w:r>
        <w:rPr>
          <w:rFonts w:hint="eastAsia" w:ascii="Times New Roman" w:hAnsi="Times New Roman" w:cs="Times New Roman"/>
          <w:iCs/>
          <w:sz w:val="21"/>
          <w:szCs w:val="21"/>
          <w:vertAlign w:val="subscript"/>
        </w:rPr>
        <w:t>4</w:t>
      </w:r>
      <w:r>
        <w:rPr>
          <w:rFonts w:ascii="Times New Roman" w:hAnsi="Times New Roman" w:cs="Times New Roman"/>
          <w:sz w:val="21"/>
          <w:szCs w:val="21"/>
        </w:rPr>
        <w:t>∈(</w:t>
      </w:r>
      <w:r>
        <w:rPr>
          <w:rFonts w:hint="eastAsia" w:ascii="Times New Roman" w:hAnsi="Times New Roman" w:cs="Times New Roman"/>
          <w:sz w:val="21"/>
          <w:szCs w:val="21"/>
        </w:rPr>
        <w:t>250</w:t>
      </w:r>
      <w:r>
        <w:rPr>
          <w:rFonts w:ascii="Times New Roman" w:hAnsi="Times New Roman" w:cs="Times New Roman"/>
          <w:sz w:val="21"/>
          <w:szCs w:val="21"/>
        </w:rPr>
        <w:t>,</w:t>
      </w:r>
      <w:r>
        <w:rPr>
          <w:rFonts w:hint="eastAsia" w:ascii="Times New Roman" w:hAnsi="Times New Roman" w:cs="Times New Roman"/>
          <w:sz w:val="21"/>
          <w:szCs w:val="21"/>
        </w:rPr>
        <w:t>750</w:t>
      </w:r>
      <w:r>
        <w:rPr>
          <w:rFonts w:ascii="Times New Roman" w:hAnsi="Times New Roman" w:cs="Times New Roman"/>
          <w:sz w:val="21"/>
          <w:szCs w:val="21"/>
        </w:rPr>
        <w:t>)</w:t>
      </w:r>
      <w:r>
        <w:rPr>
          <w:rFonts w:hint="eastAsia" w:ascii="Times New Roman" w:hAnsi="Times New Roman" w:cs="Times New Roman"/>
          <w:sz w:val="21"/>
          <w:szCs w:val="21"/>
        </w:rPr>
        <w:t xml:space="preserve"> for </w:t>
      </w:r>
      <w:r>
        <w:rPr>
          <w:rFonts w:ascii="Times New Roman" w:hAnsi="Times New Roman" w:cs="Times New Roman"/>
          <w:sz w:val="21"/>
          <w:szCs w:val="21"/>
        </w:rPr>
        <w:t>thickness</w:t>
      </w:r>
      <w:r>
        <w:rPr>
          <w:rFonts w:hint="eastAsia" w:ascii="Times New Roman" w:hAnsi="Times New Roman" w:cs="Times New Roman"/>
          <w:sz w:val="21"/>
          <w:szCs w:val="21"/>
        </w:rPr>
        <w:t xml:space="preserve">. The </w:t>
      </w:r>
      <w:r>
        <w:rPr>
          <w:rFonts w:ascii="Times New Roman" w:hAnsi="Times New Roman" w:cs="Times New Roman"/>
          <w:sz w:val="21"/>
          <w:szCs w:val="21"/>
        </w:rPr>
        <w:t>1000 groups</w:t>
      </w:r>
      <w:r>
        <w:rPr>
          <w:rFonts w:hint="eastAsia" w:ascii="Times New Roman" w:hAnsi="Times New Roman" w:cs="Times New Roman"/>
          <w:sz w:val="21"/>
          <w:szCs w:val="21"/>
        </w:rPr>
        <w:t xml:space="preserve"> training samples were generated within above</w:t>
      </w:r>
      <w:r>
        <w:rPr>
          <w:rFonts w:ascii="Times New Roman" w:hAnsi="Times New Roman" w:cs="Times New Roman"/>
          <w:sz w:val="21"/>
          <w:szCs w:val="21"/>
        </w:rPr>
        <w:t xml:space="preserve"> range</w:t>
      </w:r>
      <w:r>
        <w:rPr>
          <w:rFonts w:hint="eastAsia" w:ascii="Times New Roman" w:hAnsi="Times New Roman" w:cs="Times New Roman"/>
          <w:sz w:val="21"/>
          <w:szCs w:val="21"/>
        </w:rPr>
        <w:t>s. The inversion results were shown in Table.5 and Fig.9~10.</w:t>
      </w:r>
      <w:r>
        <w:rPr>
          <w:rFonts w:ascii="Times New Roman" w:hAnsi="Times New Roman" w:cs="Times New Roman"/>
          <w:sz w:val="21"/>
          <w:szCs w:val="21"/>
        </w:rPr>
        <w:t xml:space="preserve"> As can be seen </w:t>
      </w:r>
      <w:r>
        <w:rPr>
          <w:rFonts w:hint="eastAsia" w:ascii="Times New Roman" w:hAnsi="Times New Roman" w:cs="Times New Roman"/>
          <w:sz w:val="21"/>
          <w:szCs w:val="21"/>
        </w:rPr>
        <w:t xml:space="preserve">that the COPSO-BP </w:t>
      </w:r>
      <w:r>
        <w:rPr>
          <w:rFonts w:ascii="Times New Roman" w:hAnsi="Times New Roman" w:cs="Times New Roman"/>
          <w:sz w:val="21"/>
          <w:szCs w:val="21"/>
        </w:rPr>
        <w:t>algorithm</w:t>
      </w:r>
      <w:r>
        <w:rPr>
          <w:rFonts w:hint="eastAsia" w:ascii="Times New Roman" w:hAnsi="Times New Roman" w:cs="Times New Roman"/>
          <w:sz w:val="21"/>
          <w:szCs w:val="21"/>
        </w:rPr>
        <w:t xml:space="preserve"> has better g</w:t>
      </w:r>
      <w:r>
        <w:rPr>
          <w:rFonts w:ascii="Times New Roman" w:hAnsi="Times New Roman" w:cs="Times New Roman"/>
          <w:sz w:val="21"/>
          <w:szCs w:val="21"/>
        </w:rPr>
        <w:t>lobal optimization performance</w:t>
      </w:r>
      <w:r>
        <w:rPr>
          <w:rFonts w:hint="eastAsia" w:ascii="Times New Roman" w:hAnsi="Times New Roman" w:cs="Times New Roman"/>
          <w:sz w:val="21"/>
          <w:szCs w:val="21"/>
        </w:rPr>
        <w:t xml:space="preserve">. </w:t>
      </w:r>
    </w:p>
    <w:p>
      <w:pPr>
        <w:spacing w:after="0"/>
        <w:jc w:val="both"/>
        <w:rPr>
          <w:rFonts w:ascii="Times New Roman" w:hAnsi="Times New Roman" w:cs="Times New Roman"/>
          <w:b w:val="0"/>
          <w:bCs w:val="0"/>
          <w:sz w:val="18"/>
          <w:szCs w:val="18"/>
        </w:rPr>
      </w:pPr>
      <w:r>
        <w:rPr>
          <w:rFonts w:ascii="Times New Roman" w:hAnsi="Times New Roman" w:cs="Times New Roman"/>
          <w:b/>
          <w:bCs/>
          <w:sz w:val="18"/>
          <w:szCs w:val="18"/>
        </w:rPr>
        <w:t>Table</w:t>
      </w:r>
      <w:r>
        <w:rPr>
          <w:rFonts w:hint="eastAsia" w:ascii="Times New Roman" w:hAnsi="Times New Roman" w:cs="Times New Roman"/>
          <w:b/>
          <w:bCs/>
          <w:sz w:val="18"/>
          <w:szCs w:val="18"/>
        </w:rPr>
        <w:t>.5</w:t>
      </w:r>
      <w:r>
        <w:rPr>
          <w:rFonts w:ascii="Times New Roman" w:hAnsi="Times New Roman" w:cs="Times New Roman"/>
          <w:b/>
          <w:bCs/>
          <w:sz w:val="18"/>
          <w:szCs w:val="18"/>
        </w:rPr>
        <w:t xml:space="preserve"> </w:t>
      </w:r>
      <w:r>
        <w:rPr>
          <w:rFonts w:hint="eastAsia" w:ascii="Times New Roman" w:hAnsi="Times New Roman" w:cs="Times New Roman"/>
          <w:b w:val="0"/>
          <w:bCs w:val="0"/>
          <w:sz w:val="18"/>
          <w:szCs w:val="18"/>
        </w:rPr>
        <w:t>I</w:t>
      </w:r>
      <w:r>
        <w:rPr>
          <w:rFonts w:ascii="Times New Roman" w:hAnsi="Times New Roman" w:cs="Times New Roman"/>
          <w:b w:val="0"/>
          <w:bCs w:val="0"/>
          <w:sz w:val="18"/>
          <w:szCs w:val="18"/>
        </w:rPr>
        <w:t xml:space="preserve">nversion </w:t>
      </w:r>
      <w:r>
        <w:rPr>
          <w:rFonts w:hint="eastAsia" w:ascii="Times New Roman" w:hAnsi="Times New Roman" w:cs="Times New Roman"/>
          <w:b w:val="0"/>
          <w:bCs w:val="0"/>
          <w:sz w:val="18"/>
          <w:szCs w:val="18"/>
        </w:rPr>
        <w:t>c</w:t>
      </w:r>
      <w:r>
        <w:rPr>
          <w:rFonts w:ascii="Times New Roman" w:hAnsi="Times New Roman" w:cs="Times New Roman"/>
          <w:b w:val="0"/>
          <w:bCs w:val="0"/>
          <w:sz w:val="18"/>
          <w:szCs w:val="18"/>
        </w:rPr>
        <w:t>omparison for five-layer KHK</w:t>
      </w:r>
      <w:r>
        <w:rPr>
          <w:rFonts w:hint="eastAsia" w:ascii="Times New Roman" w:hAnsi="Times New Roman" w:cs="Times New Roman"/>
          <w:b w:val="0"/>
          <w:bCs w:val="0"/>
          <w:sz w:val="18"/>
          <w:szCs w:val="18"/>
        </w:rPr>
        <w:t xml:space="preserve"> type</w:t>
      </w:r>
      <w:r>
        <w:rPr>
          <w:rFonts w:ascii="Times New Roman" w:hAnsi="Times New Roman" w:cs="Times New Roman"/>
          <w:b w:val="0"/>
          <w:bCs w:val="0"/>
          <w:sz w:val="18"/>
          <w:szCs w:val="18"/>
        </w:rPr>
        <w:t xml:space="preserve"> geoelectric model</w:t>
      </w:r>
    </w:p>
    <w:tbl>
      <w:tblPr>
        <w:tblStyle w:val="7"/>
        <w:tblW w:w="8362" w:type="dxa"/>
        <w:jc w:val="center"/>
        <w:tblInd w:w="0"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142" w:type="dxa"/>
          <w:left w:w="28" w:type="dxa"/>
          <w:bottom w:w="0" w:type="dxa"/>
          <w:right w:w="28" w:type="dxa"/>
        </w:tblCellMar>
      </w:tblPr>
      <w:tblGrid>
        <w:gridCol w:w="1728"/>
        <w:gridCol w:w="551"/>
        <w:gridCol w:w="641"/>
        <w:gridCol w:w="551"/>
        <w:gridCol w:w="641"/>
        <w:gridCol w:w="553"/>
        <w:gridCol w:w="551"/>
        <w:gridCol w:w="641"/>
        <w:gridCol w:w="641"/>
        <w:gridCol w:w="641"/>
        <w:gridCol w:w="1223"/>
      </w:tblGrid>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142" w:type="dxa"/>
            <w:left w:w="28" w:type="dxa"/>
            <w:bottom w:w="0" w:type="dxa"/>
            <w:right w:w="28" w:type="dxa"/>
          </w:tblCellMar>
        </w:tblPrEx>
        <w:trPr>
          <w:trHeight w:val="20" w:hRule="atLeast"/>
          <w:jc w:val="center"/>
        </w:trPr>
        <w:tc>
          <w:tcPr>
            <w:tcW w:w="1728" w:type="dxa"/>
            <w:vMerge w:val="restart"/>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KHK</w:t>
            </w:r>
            <w:r>
              <w:rPr>
                <w:rFonts w:hint="eastAsia" w:ascii="Times New Roman" w:hAnsi="Times New Roman" w:cs="Times New Roman"/>
                <w:sz w:val="18"/>
                <w:szCs w:val="18"/>
              </w:rPr>
              <w:t xml:space="preserve"> type</w:t>
            </w:r>
          </w:p>
        </w:tc>
        <w:tc>
          <w:tcPr>
            <w:tcW w:w="2937" w:type="dxa"/>
            <w:gridSpan w:val="5"/>
            <w:tcBorders>
              <w:bottom w:val="single" w:color="auto" w:sz="12" w:space="0"/>
              <w:tl2br w:val="nil"/>
              <w:tr2bl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r</w:t>
            </w:r>
            <w:r>
              <w:rPr>
                <w:rFonts w:ascii="Times New Roman" w:hAnsi="Times New Roman" w:cs="Times New Roman"/>
                <w:sz w:val="18"/>
                <w:szCs w:val="18"/>
              </w:rPr>
              <w:t xml:space="preserve">esistivity </w:t>
            </w:r>
            <w:r>
              <w:rPr>
                <w:rFonts w:ascii="Times New Roman" w:hAnsi="Times New Roman" w:cs="Times New Roman"/>
                <w:i/>
                <w:sz w:val="18"/>
                <w:szCs w:val="18"/>
              </w:rPr>
              <w:t>ρ</w:t>
            </w:r>
            <w:r>
              <w:rPr>
                <w:rFonts w:hint="eastAsia" w:ascii="Times New Roman" w:hAnsi="Times New Roman" w:cs="Times New Roman"/>
                <w:sz w:val="18"/>
                <w:szCs w:val="18"/>
              </w:rPr>
              <w:t>(</w:t>
            </w:r>
            <w:r>
              <w:rPr>
                <w:rFonts w:ascii="Times New Roman" w:hAnsi="Times New Roman" w:cs="Times New Roman"/>
                <w:sz w:val="18"/>
                <w:szCs w:val="18"/>
              </w:rPr>
              <w:t>Ω·m</w:t>
            </w:r>
            <w:r>
              <w:rPr>
                <w:rFonts w:hint="eastAsia" w:ascii="Times New Roman" w:hAnsi="Times New Roman" w:cs="Times New Roman"/>
                <w:sz w:val="18"/>
                <w:szCs w:val="18"/>
              </w:rPr>
              <w:t>)</w:t>
            </w:r>
          </w:p>
        </w:tc>
        <w:tc>
          <w:tcPr>
            <w:tcW w:w="2474" w:type="dxa"/>
            <w:gridSpan w:val="4"/>
            <w:tcBorders>
              <w:bottom w:val="single" w:color="auto" w:sz="12" w:space="0"/>
              <w:tl2br w:val="nil"/>
              <w:tr2bl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t</w:t>
            </w:r>
            <w:r>
              <w:rPr>
                <w:rFonts w:ascii="Times New Roman" w:hAnsi="Times New Roman" w:cs="Times New Roman"/>
                <w:sz w:val="18"/>
                <w:szCs w:val="18"/>
              </w:rPr>
              <w:t xml:space="preserve">hickness </w:t>
            </w:r>
            <w:r>
              <w:rPr>
                <w:rFonts w:ascii="Times New Roman" w:hAnsi="Times New Roman" w:eastAsia="宋体" w:cs="Times New Roman"/>
                <w:i/>
                <w:sz w:val="18"/>
                <w:szCs w:val="18"/>
              </w:rPr>
              <w:t>h</w:t>
            </w:r>
            <w:r>
              <w:rPr>
                <w:rFonts w:ascii="Times New Roman" w:hAnsi="Times New Roman" w:eastAsia="宋体" w:cs="Times New Roman"/>
                <w:sz w:val="18"/>
                <w:szCs w:val="18"/>
              </w:rPr>
              <w:t>(m)</w:t>
            </w:r>
          </w:p>
        </w:tc>
        <w:tc>
          <w:tcPr>
            <w:tcW w:w="1223" w:type="dxa"/>
            <w:vMerge w:val="restart"/>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Total relative error(%)</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142" w:type="dxa"/>
            <w:left w:w="28" w:type="dxa"/>
            <w:bottom w:w="0" w:type="dxa"/>
            <w:right w:w="28" w:type="dxa"/>
          </w:tblCellMar>
        </w:tblPrEx>
        <w:trPr>
          <w:trHeight w:val="20" w:hRule="atLeast"/>
          <w:jc w:val="center"/>
        </w:trPr>
        <w:tc>
          <w:tcPr>
            <w:tcW w:w="1728" w:type="dxa"/>
            <w:vMerge w:val="continue"/>
            <w:tcBorders>
              <w:bottom w:val="single" w:color="auto" w:sz="12" w:space="0"/>
              <w:tl2br w:val="nil"/>
              <w:tr2bl w:val="nil"/>
            </w:tcBorders>
            <w:vAlign w:val="center"/>
          </w:tcPr>
          <w:p>
            <w:pPr>
              <w:spacing w:after="0"/>
              <w:jc w:val="center"/>
              <w:rPr>
                <w:rFonts w:ascii="Times New Roman" w:hAnsi="Times New Roman" w:cs="Times New Roman"/>
                <w:sz w:val="18"/>
                <w:szCs w:val="18"/>
              </w:rPr>
            </w:pPr>
          </w:p>
        </w:tc>
        <w:tc>
          <w:tcPr>
            <w:tcW w:w="551"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18"/>
                <w:szCs w:val="18"/>
              </w:rPr>
            </w:pPr>
            <w:r>
              <w:rPr>
                <w:rFonts w:ascii="Times New Roman" w:hAnsi="Times New Roman" w:eastAsia="宋体" w:cs="Times New Roman"/>
                <w:i/>
                <w:position w:val="-12"/>
                <w:sz w:val="18"/>
                <w:szCs w:val="18"/>
              </w:rPr>
              <w:t>ρ</w:t>
            </w:r>
            <w:r>
              <w:rPr>
                <w:rFonts w:ascii="Times New Roman" w:hAnsi="Times New Roman" w:eastAsia="宋体" w:cs="Times New Roman"/>
                <w:position w:val="-12"/>
                <w:sz w:val="18"/>
                <w:szCs w:val="18"/>
                <w:vertAlign w:val="subscript"/>
              </w:rPr>
              <w:t>1</w:t>
            </w:r>
          </w:p>
        </w:tc>
        <w:tc>
          <w:tcPr>
            <w:tcW w:w="641" w:type="dxa"/>
            <w:tcBorders>
              <w:top w:val="single" w:color="auto" w:sz="12" w:space="0"/>
              <w:bottom w:val="single" w:color="auto" w:sz="12" w:space="0"/>
              <w:tl2br w:val="nil"/>
              <w:tr2bl w:val="nil"/>
            </w:tcBorders>
          </w:tcPr>
          <w:p>
            <w:pPr>
              <w:spacing w:after="0"/>
              <w:jc w:val="center"/>
              <w:textAlignment w:val="center"/>
              <w:rPr>
                <w:rFonts w:ascii="Times New Roman" w:hAnsi="Times New Roman" w:eastAsia="宋体" w:cs="Times New Roman"/>
                <w:position w:val="-12"/>
                <w:sz w:val="18"/>
                <w:szCs w:val="18"/>
              </w:rPr>
            </w:pPr>
            <w:r>
              <w:rPr>
                <w:rFonts w:ascii="Times New Roman" w:hAnsi="Times New Roman" w:eastAsia="宋体" w:cs="Times New Roman"/>
                <w:i/>
                <w:position w:val="-12"/>
                <w:sz w:val="18"/>
                <w:szCs w:val="18"/>
              </w:rPr>
              <w:t>ρ</w:t>
            </w:r>
            <w:r>
              <w:rPr>
                <w:rFonts w:ascii="Times New Roman" w:hAnsi="Times New Roman" w:eastAsia="宋体" w:cs="Times New Roman"/>
                <w:position w:val="-12"/>
                <w:sz w:val="18"/>
                <w:szCs w:val="18"/>
                <w:vertAlign w:val="subscript"/>
              </w:rPr>
              <w:t>2</w:t>
            </w:r>
          </w:p>
        </w:tc>
        <w:tc>
          <w:tcPr>
            <w:tcW w:w="551"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18"/>
                <w:szCs w:val="18"/>
              </w:rPr>
            </w:pPr>
            <w:r>
              <w:rPr>
                <w:rFonts w:ascii="Times New Roman" w:hAnsi="Times New Roman" w:eastAsia="宋体" w:cs="Times New Roman"/>
                <w:i/>
                <w:position w:val="-12"/>
                <w:sz w:val="18"/>
                <w:szCs w:val="18"/>
              </w:rPr>
              <w:t>ρ</w:t>
            </w:r>
            <w:r>
              <w:rPr>
                <w:rFonts w:ascii="Times New Roman" w:hAnsi="Times New Roman" w:eastAsia="宋体" w:cs="Times New Roman"/>
                <w:position w:val="-12"/>
                <w:sz w:val="18"/>
                <w:szCs w:val="18"/>
                <w:vertAlign w:val="subscript"/>
              </w:rPr>
              <w:t>3</w:t>
            </w:r>
          </w:p>
        </w:tc>
        <w:tc>
          <w:tcPr>
            <w:tcW w:w="641"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18"/>
                <w:szCs w:val="18"/>
              </w:rPr>
            </w:pPr>
            <w:r>
              <w:rPr>
                <w:rFonts w:ascii="Times New Roman" w:hAnsi="Times New Roman" w:eastAsia="宋体" w:cs="Times New Roman"/>
                <w:i/>
                <w:position w:val="-12"/>
                <w:sz w:val="18"/>
                <w:szCs w:val="18"/>
              </w:rPr>
              <w:t>ρ</w:t>
            </w:r>
            <w:r>
              <w:rPr>
                <w:rFonts w:hint="eastAsia" w:ascii="Times New Roman" w:hAnsi="Times New Roman" w:eastAsia="宋体" w:cs="Times New Roman"/>
                <w:position w:val="-12"/>
                <w:sz w:val="18"/>
                <w:szCs w:val="18"/>
                <w:vertAlign w:val="subscript"/>
              </w:rPr>
              <w:t>4</w:t>
            </w:r>
          </w:p>
        </w:tc>
        <w:tc>
          <w:tcPr>
            <w:tcW w:w="553" w:type="dxa"/>
            <w:tcBorders>
              <w:top w:val="single" w:color="auto" w:sz="12" w:space="0"/>
              <w:bottom w:val="single" w:color="auto" w:sz="12" w:space="0"/>
              <w:tl2br w:val="nil"/>
              <w:tr2bl w:val="nil"/>
            </w:tcBorders>
          </w:tcPr>
          <w:p>
            <w:pPr>
              <w:spacing w:after="0"/>
              <w:jc w:val="center"/>
              <w:textAlignment w:val="center"/>
              <w:rPr>
                <w:rFonts w:ascii="Times New Roman" w:hAnsi="Times New Roman" w:eastAsia="宋体" w:cs="Times New Roman"/>
                <w:position w:val="-12"/>
                <w:sz w:val="18"/>
                <w:szCs w:val="18"/>
              </w:rPr>
            </w:pPr>
            <w:r>
              <w:rPr>
                <w:rFonts w:ascii="Times New Roman" w:hAnsi="Times New Roman" w:eastAsia="宋体" w:cs="Times New Roman"/>
                <w:i/>
                <w:position w:val="-12"/>
                <w:sz w:val="18"/>
                <w:szCs w:val="18"/>
              </w:rPr>
              <w:t>ρ</w:t>
            </w:r>
            <w:r>
              <w:rPr>
                <w:rFonts w:hint="eastAsia" w:ascii="Times New Roman" w:hAnsi="Times New Roman" w:eastAsia="宋体" w:cs="Times New Roman"/>
                <w:position w:val="-12"/>
                <w:sz w:val="18"/>
                <w:szCs w:val="18"/>
                <w:vertAlign w:val="subscript"/>
              </w:rPr>
              <w:t>5</w:t>
            </w:r>
          </w:p>
        </w:tc>
        <w:tc>
          <w:tcPr>
            <w:tcW w:w="551"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18"/>
                <w:szCs w:val="18"/>
              </w:rPr>
            </w:pPr>
            <w:r>
              <w:rPr>
                <w:rFonts w:ascii="Times New Roman" w:hAnsi="Times New Roman" w:eastAsia="宋体" w:cs="Times New Roman"/>
                <w:i/>
                <w:sz w:val="18"/>
                <w:szCs w:val="18"/>
              </w:rPr>
              <w:t>h</w:t>
            </w:r>
            <w:r>
              <w:rPr>
                <w:rFonts w:ascii="Times New Roman" w:hAnsi="Times New Roman" w:eastAsia="宋体" w:cs="Times New Roman"/>
                <w:sz w:val="18"/>
                <w:szCs w:val="18"/>
                <w:vertAlign w:val="subscript"/>
              </w:rPr>
              <w:t>1</w:t>
            </w:r>
          </w:p>
        </w:tc>
        <w:tc>
          <w:tcPr>
            <w:tcW w:w="641"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18"/>
                <w:szCs w:val="18"/>
              </w:rPr>
            </w:pPr>
            <w:r>
              <w:rPr>
                <w:rFonts w:ascii="Times New Roman" w:hAnsi="Times New Roman" w:eastAsia="宋体" w:cs="Times New Roman"/>
                <w:i/>
                <w:sz w:val="18"/>
                <w:szCs w:val="18"/>
              </w:rPr>
              <w:t>h</w:t>
            </w:r>
            <w:r>
              <w:rPr>
                <w:rFonts w:ascii="Times New Roman" w:hAnsi="Times New Roman" w:eastAsia="宋体" w:cs="Times New Roman"/>
                <w:sz w:val="18"/>
                <w:szCs w:val="18"/>
                <w:vertAlign w:val="subscript"/>
              </w:rPr>
              <w:t xml:space="preserve"> 2</w:t>
            </w:r>
          </w:p>
        </w:tc>
        <w:tc>
          <w:tcPr>
            <w:tcW w:w="641"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18"/>
                <w:szCs w:val="18"/>
              </w:rPr>
            </w:pPr>
            <w:r>
              <w:rPr>
                <w:rFonts w:ascii="Times New Roman" w:hAnsi="Times New Roman" w:eastAsia="宋体" w:cs="Times New Roman"/>
                <w:i/>
                <w:sz w:val="18"/>
                <w:szCs w:val="18"/>
              </w:rPr>
              <w:t>h</w:t>
            </w:r>
            <w:r>
              <w:rPr>
                <w:rFonts w:ascii="Times New Roman" w:hAnsi="Times New Roman" w:eastAsia="宋体" w:cs="Times New Roman"/>
                <w:sz w:val="18"/>
                <w:szCs w:val="18"/>
                <w:vertAlign w:val="subscript"/>
              </w:rPr>
              <w:t xml:space="preserve"> 3</w:t>
            </w:r>
          </w:p>
        </w:tc>
        <w:tc>
          <w:tcPr>
            <w:tcW w:w="641" w:type="dxa"/>
            <w:tcBorders>
              <w:top w:val="single" w:color="auto" w:sz="12" w:space="0"/>
              <w:bottom w:val="single" w:color="auto" w:sz="12" w:space="0"/>
              <w:tl2br w:val="nil"/>
              <w:tr2bl w:val="nil"/>
            </w:tcBorders>
          </w:tcPr>
          <w:p>
            <w:pPr>
              <w:spacing w:after="0"/>
              <w:jc w:val="center"/>
              <w:rPr>
                <w:rFonts w:ascii="Times New Roman" w:hAnsi="Times New Roman" w:eastAsia="宋体" w:cs="Times New Roman"/>
                <w:position w:val="-12"/>
                <w:sz w:val="18"/>
                <w:szCs w:val="18"/>
              </w:rPr>
            </w:pPr>
            <w:r>
              <w:rPr>
                <w:rFonts w:ascii="Times New Roman" w:hAnsi="Times New Roman" w:eastAsia="宋体" w:cs="Times New Roman"/>
                <w:i/>
                <w:sz w:val="18"/>
                <w:szCs w:val="18"/>
              </w:rPr>
              <w:t>h</w:t>
            </w:r>
            <w:r>
              <w:rPr>
                <w:rFonts w:ascii="Times New Roman" w:hAnsi="Times New Roman" w:eastAsia="宋体" w:cs="Times New Roman"/>
                <w:sz w:val="18"/>
                <w:szCs w:val="18"/>
                <w:vertAlign w:val="subscript"/>
              </w:rPr>
              <w:t xml:space="preserve"> 4</w:t>
            </w:r>
          </w:p>
        </w:tc>
        <w:tc>
          <w:tcPr>
            <w:tcW w:w="1223" w:type="dxa"/>
            <w:vMerge w:val="continue"/>
            <w:tcBorders>
              <w:bottom w:val="single" w:color="auto" w:sz="12" w:space="0"/>
              <w:tl2br w:val="nil"/>
              <w:tr2bl w:val="nil"/>
            </w:tcBorders>
            <w:vAlign w:val="center"/>
          </w:tcPr>
          <w:p>
            <w:pPr>
              <w:spacing w:after="0"/>
              <w:jc w:val="center"/>
              <w:rPr>
                <w:rFonts w:ascii="Times New Roman" w:hAnsi="Times New Roman" w:eastAsia="宋体" w:cs="Times New Roman"/>
                <w:position w:val="-12"/>
                <w:sz w:val="18"/>
                <w:szCs w:val="18"/>
              </w:rPr>
            </w:pP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142" w:type="dxa"/>
            <w:left w:w="28" w:type="dxa"/>
            <w:bottom w:w="0" w:type="dxa"/>
            <w:right w:w="28" w:type="dxa"/>
          </w:tblCellMar>
        </w:tblPrEx>
        <w:trPr>
          <w:trHeight w:val="20" w:hRule="atLeast"/>
          <w:jc w:val="center"/>
        </w:trPr>
        <w:tc>
          <w:tcPr>
            <w:tcW w:w="1728" w:type="dxa"/>
            <w:tcBorders>
              <w:top w:val="single" w:color="auto" w:sz="12" w:space="0"/>
              <w:tl2br w:val="nil"/>
              <w:tr2bl w:val="nil"/>
            </w:tcBorders>
            <w:vAlign w:val="center"/>
          </w:tcPr>
          <w:p>
            <w:pPr>
              <w:spacing w:after="0"/>
              <w:jc w:val="center"/>
              <w:rPr>
                <w:rFonts w:hint="eastAsia" w:ascii="Times New Roman" w:hAnsi="Times New Roman" w:eastAsia="宋体" w:cs="Times New Roman"/>
                <w:sz w:val="18"/>
                <w:szCs w:val="18"/>
                <w:lang w:eastAsia="zh-CN"/>
              </w:rPr>
            </w:pPr>
            <w:del w:id="136" w:author="Tristan" w:date="2019-09-13T21:40:48Z">
              <w:r>
                <w:rPr>
                  <w:rFonts w:hint="eastAsia" w:ascii="Times New Roman" w:hAnsi="Times New Roman" w:eastAsia="宋体" w:cs="Times New Roman"/>
                  <w:sz w:val="18"/>
                  <w:szCs w:val="18"/>
                </w:rPr>
                <w:delText>reference</w:delText>
              </w:r>
            </w:del>
            <w:del w:id="137" w:author="Tristan" w:date="2019-09-13T21:40:48Z">
              <w:r>
                <w:rPr>
                  <w:rFonts w:ascii="Times New Roman" w:hAnsi="Times New Roman" w:eastAsia="宋体" w:cs="Times New Roman"/>
                  <w:sz w:val="18"/>
                  <w:szCs w:val="18"/>
                </w:rPr>
                <w:delText xml:space="preserve"> value</w:delText>
              </w:r>
            </w:del>
            <w:ins w:id="138" w:author="Tristan" w:date="2019-09-13T21:40:48Z">
              <w:r>
                <w:rPr>
                  <w:rFonts w:hint="eastAsia" w:ascii="Times New Roman" w:hAnsi="Times New Roman" w:eastAsia="宋体" w:cs="Times New Roman"/>
                  <w:sz w:val="18"/>
                  <w:szCs w:val="18"/>
                  <w:lang w:eastAsia="zh-CN"/>
                </w:rPr>
                <w:t>true values</w:t>
              </w:r>
            </w:ins>
          </w:p>
        </w:tc>
        <w:tc>
          <w:tcPr>
            <w:tcW w:w="551" w:type="dxa"/>
            <w:tcBorders>
              <w:top w:val="single" w:color="auto" w:sz="12" w:space="0"/>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100</w:t>
            </w:r>
          </w:p>
        </w:tc>
        <w:tc>
          <w:tcPr>
            <w:tcW w:w="641" w:type="dxa"/>
            <w:tcBorders>
              <w:top w:val="single" w:color="auto" w:sz="12" w:space="0"/>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300</w:t>
            </w:r>
          </w:p>
        </w:tc>
        <w:tc>
          <w:tcPr>
            <w:tcW w:w="551" w:type="dxa"/>
            <w:tcBorders>
              <w:top w:val="single" w:color="auto" w:sz="12" w:space="0"/>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50</w:t>
            </w:r>
          </w:p>
        </w:tc>
        <w:tc>
          <w:tcPr>
            <w:tcW w:w="641" w:type="dxa"/>
            <w:tcBorders>
              <w:top w:val="single" w:color="auto" w:sz="12" w:space="0"/>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200</w:t>
            </w:r>
          </w:p>
        </w:tc>
        <w:tc>
          <w:tcPr>
            <w:tcW w:w="553" w:type="dxa"/>
            <w:tcBorders>
              <w:top w:val="single" w:color="auto" w:sz="12" w:space="0"/>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30</w:t>
            </w:r>
          </w:p>
        </w:tc>
        <w:tc>
          <w:tcPr>
            <w:tcW w:w="551" w:type="dxa"/>
            <w:tcBorders>
              <w:top w:val="single" w:color="auto" w:sz="12" w:space="0"/>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100</w:t>
            </w:r>
          </w:p>
        </w:tc>
        <w:tc>
          <w:tcPr>
            <w:tcW w:w="641" w:type="dxa"/>
            <w:tcBorders>
              <w:top w:val="single" w:color="auto" w:sz="12" w:space="0"/>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200</w:t>
            </w:r>
          </w:p>
        </w:tc>
        <w:tc>
          <w:tcPr>
            <w:tcW w:w="641" w:type="dxa"/>
            <w:tcBorders>
              <w:top w:val="single" w:color="auto" w:sz="12" w:space="0"/>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300</w:t>
            </w:r>
          </w:p>
        </w:tc>
        <w:tc>
          <w:tcPr>
            <w:tcW w:w="641" w:type="dxa"/>
            <w:tcBorders>
              <w:top w:val="single" w:color="auto" w:sz="12" w:space="0"/>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500</w:t>
            </w:r>
          </w:p>
        </w:tc>
        <w:tc>
          <w:tcPr>
            <w:tcW w:w="1223" w:type="dxa"/>
            <w:tcBorders>
              <w:top w:val="single" w:color="auto" w:sz="12" w:space="0"/>
              <w:tl2br w:val="nil"/>
              <w:tr2bl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sz w:val="18"/>
                <w:szCs w:val="18"/>
              </w:rPr>
              <w:t>--</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142" w:type="dxa"/>
            <w:left w:w="28" w:type="dxa"/>
            <w:bottom w:w="0" w:type="dxa"/>
            <w:right w:w="28" w:type="dxa"/>
          </w:tblCellMar>
        </w:tblPrEx>
        <w:trPr>
          <w:trHeight w:val="20" w:hRule="atLeast"/>
          <w:jc w:val="center"/>
        </w:trPr>
        <w:tc>
          <w:tcPr>
            <w:tcW w:w="1728"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sz w:val="18"/>
                <w:szCs w:val="18"/>
              </w:rPr>
              <w:t>BP relative error</w:t>
            </w:r>
            <w:r>
              <w:rPr>
                <w:rFonts w:hint="eastAsia" w:ascii="Times New Roman" w:hAnsi="Times New Roman" w:eastAsia="宋体" w:cs="Times New Roman"/>
                <w:sz w:val="18"/>
                <w:szCs w:val="18"/>
              </w:rPr>
              <w:t>(%)</w:t>
            </w:r>
          </w:p>
        </w:tc>
        <w:tc>
          <w:tcPr>
            <w:tcW w:w="55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-1.006</w:t>
            </w:r>
          </w:p>
        </w:tc>
        <w:tc>
          <w:tcPr>
            <w:tcW w:w="64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-0.862</w:t>
            </w:r>
          </w:p>
        </w:tc>
        <w:tc>
          <w:tcPr>
            <w:tcW w:w="55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-1.014</w:t>
            </w:r>
          </w:p>
        </w:tc>
        <w:tc>
          <w:tcPr>
            <w:tcW w:w="64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-0.030</w:t>
            </w:r>
          </w:p>
        </w:tc>
        <w:tc>
          <w:tcPr>
            <w:tcW w:w="553"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1.119</w:t>
            </w:r>
          </w:p>
        </w:tc>
        <w:tc>
          <w:tcPr>
            <w:tcW w:w="55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-0.362</w:t>
            </w:r>
          </w:p>
        </w:tc>
        <w:tc>
          <w:tcPr>
            <w:tcW w:w="64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-0.298</w:t>
            </w:r>
          </w:p>
        </w:tc>
        <w:tc>
          <w:tcPr>
            <w:tcW w:w="64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-0.575</w:t>
            </w:r>
          </w:p>
        </w:tc>
        <w:tc>
          <w:tcPr>
            <w:tcW w:w="64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-0.376</w:t>
            </w:r>
          </w:p>
        </w:tc>
        <w:tc>
          <w:tcPr>
            <w:tcW w:w="1223"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5.645</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142" w:type="dxa"/>
            <w:left w:w="28" w:type="dxa"/>
            <w:bottom w:w="0" w:type="dxa"/>
            <w:right w:w="28" w:type="dxa"/>
          </w:tblCellMar>
        </w:tblPrEx>
        <w:trPr>
          <w:trHeight w:val="20" w:hRule="atLeast"/>
          <w:jc w:val="center"/>
        </w:trPr>
        <w:tc>
          <w:tcPr>
            <w:tcW w:w="1728"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eastAsia="宋体" w:cs="Times New Roman"/>
                <w:w w:val="84"/>
                <w:kern w:val="0"/>
                <w:sz w:val="18"/>
                <w:szCs w:val="18"/>
              </w:rPr>
              <w:t>SPSO-BP relative error</w:t>
            </w:r>
            <w:r>
              <w:rPr>
                <w:rFonts w:hint="eastAsia" w:ascii="Times New Roman" w:hAnsi="Times New Roman" w:eastAsia="宋体" w:cs="Times New Roman"/>
                <w:w w:val="84"/>
                <w:kern w:val="0"/>
                <w:sz w:val="18"/>
                <w:szCs w:val="18"/>
              </w:rPr>
              <w:t>(%)</w:t>
            </w:r>
          </w:p>
        </w:tc>
        <w:tc>
          <w:tcPr>
            <w:tcW w:w="55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0.429</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1.040</w:t>
            </w:r>
          </w:p>
        </w:tc>
        <w:tc>
          <w:tcPr>
            <w:tcW w:w="55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-0.577</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-0.071</w:t>
            </w:r>
          </w:p>
        </w:tc>
        <w:tc>
          <w:tcPr>
            <w:tcW w:w="553"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-0.883</w:t>
            </w:r>
          </w:p>
        </w:tc>
        <w:tc>
          <w:tcPr>
            <w:tcW w:w="55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-0.002</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0.657</w:t>
            </w:r>
          </w:p>
        </w:tc>
        <w:tc>
          <w:tcPr>
            <w:tcW w:w="64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-0.655</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-0.316</w:t>
            </w:r>
          </w:p>
        </w:tc>
        <w:tc>
          <w:tcPr>
            <w:tcW w:w="1223"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4.634</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142" w:type="dxa"/>
            <w:left w:w="28" w:type="dxa"/>
            <w:bottom w:w="0" w:type="dxa"/>
            <w:right w:w="28" w:type="dxa"/>
          </w:tblCellMar>
        </w:tblPrEx>
        <w:trPr>
          <w:trHeight w:val="20" w:hRule="atLeast"/>
          <w:jc w:val="center"/>
        </w:trPr>
        <w:tc>
          <w:tcPr>
            <w:tcW w:w="1728"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cs="Times New Roman"/>
                <w:sz w:val="18"/>
                <w:szCs w:val="18"/>
              </w:rPr>
              <w:t>COPSO-BP</w:t>
            </w:r>
          </w:p>
        </w:tc>
        <w:tc>
          <w:tcPr>
            <w:tcW w:w="55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99.594</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299.469</w:t>
            </w:r>
          </w:p>
        </w:tc>
        <w:tc>
          <w:tcPr>
            <w:tcW w:w="55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50.082</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199.092</w:t>
            </w:r>
          </w:p>
        </w:tc>
        <w:tc>
          <w:tcPr>
            <w:tcW w:w="553"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29.937</w:t>
            </w:r>
          </w:p>
        </w:tc>
        <w:tc>
          <w:tcPr>
            <w:tcW w:w="55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99.501</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200.481</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301.800</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497.670</w:t>
            </w:r>
          </w:p>
        </w:tc>
        <w:tc>
          <w:tcPr>
            <w:tcW w:w="1223"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sz w:val="18"/>
                <w:szCs w:val="18"/>
              </w:rPr>
              <w:t>--</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142" w:type="dxa"/>
            <w:left w:w="28" w:type="dxa"/>
            <w:bottom w:w="0" w:type="dxa"/>
            <w:right w:w="28" w:type="dxa"/>
          </w:tblCellMar>
        </w:tblPrEx>
        <w:trPr>
          <w:trHeight w:val="20" w:hRule="atLeast"/>
          <w:jc w:val="center"/>
        </w:trPr>
        <w:tc>
          <w:tcPr>
            <w:tcW w:w="1728" w:type="dxa"/>
            <w:tcBorders>
              <w:tl2br w:val="nil"/>
              <w:tr2bl w:val="nil"/>
            </w:tcBorders>
            <w:vAlign w:val="center"/>
          </w:tcPr>
          <w:p>
            <w:pPr>
              <w:spacing w:after="0"/>
              <w:jc w:val="center"/>
              <w:rPr>
                <w:rFonts w:ascii="Times New Roman" w:hAnsi="Times New Roman" w:eastAsia="宋体" w:cs="Times New Roman"/>
                <w:sz w:val="18"/>
                <w:szCs w:val="18"/>
              </w:rPr>
            </w:pPr>
            <w:r>
              <w:rPr>
                <w:rFonts w:ascii="Times New Roman" w:hAnsi="Times New Roman" w:cs="Times New Roman"/>
                <w:w w:val="78"/>
                <w:kern w:val="0"/>
                <w:sz w:val="18"/>
                <w:szCs w:val="18"/>
              </w:rPr>
              <w:t xml:space="preserve">COPSO-BP </w:t>
            </w:r>
            <w:r>
              <w:rPr>
                <w:rFonts w:ascii="Times New Roman" w:hAnsi="Times New Roman" w:eastAsia="宋体" w:cs="Times New Roman"/>
                <w:w w:val="78"/>
                <w:kern w:val="0"/>
                <w:sz w:val="18"/>
                <w:szCs w:val="18"/>
              </w:rPr>
              <w:t>relative error</w:t>
            </w:r>
            <w:r>
              <w:rPr>
                <w:rFonts w:hint="eastAsia" w:ascii="Times New Roman" w:hAnsi="Times New Roman" w:eastAsia="宋体" w:cs="Times New Roman"/>
                <w:w w:val="78"/>
                <w:kern w:val="0"/>
                <w:sz w:val="18"/>
                <w:szCs w:val="18"/>
              </w:rPr>
              <w:t>(%)</w:t>
            </w:r>
          </w:p>
        </w:tc>
        <w:tc>
          <w:tcPr>
            <w:tcW w:w="55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-0.405</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-0.176</w:t>
            </w:r>
          </w:p>
        </w:tc>
        <w:tc>
          <w:tcPr>
            <w:tcW w:w="55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0.164</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-0.453</w:t>
            </w:r>
          </w:p>
        </w:tc>
        <w:tc>
          <w:tcPr>
            <w:tcW w:w="553"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-0.209</w:t>
            </w:r>
          </w:p>
        </w:tc>
        <w:tc>
          <w:tcPr>
            <w:tcW w:w="55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-0.498</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0.240</w:t>
            </w:r>
          </w:p>
        </w:tc>
        <w:tc>
          <w:tcPr>
            <w:tcW w:w="641"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0.600</w:t>
            </w:r>
          </w:p>
        </w:tc>
        <w:tc>
          <w:tcPr>
            <w:tcW w:w="641" w:type="dxa"/>
            <w:tcBorders>
              <w:tl2br w:val="nil"/>
              <w:tr2bl w:val="nil"/>
            </w:tcBorders>
            <w:vAlign w:val="center"/>
          </w:tcPr>
          <w:p>
            <w:pPr>
              <w:widowControl/>
              <w:spacing w:after="0"/>
              <w:jc w:val="center"/>
              <w:textAlignment w:val="center"/>
              <w:rPr>
                <w:rFonts w:ascii="Times New Roman" w:hAnsi="Times New Roman" w:eastAsia="宋体" w:cs="Times New Roman"/>
                <w:sz w:val="18"/>
                <w:szCs w:val="18"/>
              </w:rPr>
            </w:pPr>
            <w:r>
              <w:rPr>
                <w:rFonts w:ascii="Times New Roman" w:hAnsi="Times New Roman" w:eastAsia="宋体" w:cs="Times New Roman"/>
                <w:kern w:val="0"/>
                <w:sz w:val="18"/>
                <w:szCs w:val="18"/>
              </w:rPr>
              <w:t>-0.465</w:t>
            </w:r>
          </w:p>
        </w:tc>
        <w:tc>
          <w:tcPr>
            <w:tcW w:w="1223" w:type="dxa"/>
            <w:tcBorders>
              <w:tl2br w:val="nil"/>
              <w:tr2bl w:val="nil"/>
            </w:tcBorders>
            <w:vAlign w:val="center"/>
          </w:tcPr>
          <w:p>
            <w:pPr>
              <w:widowControl/>
              <w:spacing w:after="0"/>
              <w:jc w:val="center"/>
              <w:textAlignment w:val="center"/>
              <w:rPr>
                <w:rFonts w:ascii="Times New Roman" w:hAnsi="Times New Roman" w:cs="Times New Roman"/>
                <w:sz w:val="18"/>
                <w:szCs w:val="18"/>
              </w:rPr>
            </w:pPr>
            <w:r>
              <w:rPr>
                <w:rFonts w:ascii="Times New Roman" w:hAnsi="Times New Roman" w:eastAsia="宋体" w:cs="Times New Roman"/>
                <w:kern w:val="0"/>
                <w:sz w:val="18"/>
                <w:szCs w:val="18"/>
              </w:rPr>
              <w:t>3.214</w:t>
            </w:r>
          </w:p>
        </w:tc>
      </w:tr>
      <w:tr>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142" w:type="dxa"/>
            <w:left w:w="28" w:type="dxa"/>
            <w:bottom w:w="0" w:type="dxa"/>
            <w:right w:w="28" w:type="dxa"/>
          </w:tblCellMar>
        </w:tblPrEx>
        <w:trPr>
          <w:trHeight w:val="20" w:hRule="atLeast"/>
          <w:jc w:val="center"/>
        </w:trPr>
        <w:tc>
          <w:tcPr>
            <w:tcW w:w="1728"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w w:val="94"/>
                <w:kern w:val="0"/>
                <w:sz w:val="18"/>
                <w:szCs w:val="18"/>
              </w:rPr>
              <w:t>NPGA relative error</w:t>
            </w:r>
            <w:r>
              <w:rPr>
                <w:rFonts w:hint="eastAsia" w:ascii="Times New Roman" w:hAnsi="Times New Roman" w:eastAsia="宋体" w:cs="Times New Roman"/>
                <w:w w:val="94"/>
                <w:kern w:val="0"/>
                <w:sz w:val="18"/>
                <w:szCs w:val="18"/>
              </w:rPr>
              <w:t>(%</w:t>
            </w:r>
            <w:r>
              <w:rPr>
                <w:rFonts w:hint="eastAsia" w:ascii="Times New Roman" w:hAnsi="Times New Roman" w:eastAsia="宋体" w:cs="Times New Roman"/>
                <w:spacing w:val="18"/>
                <w:w w:val="94"/>
                <w:kern w:val="0"/>
                <w:sz w:val="18"/>
                <w:szCs w:val="18"/>
              </w:rPr>
              <w:t>)</w:t>
            </w:r>
          </w:p>
        </w:tc>
        <w:tc>
          <w:tcPr>
            <w:tcW w:w="551"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-6.211</w:t>
            </w:r>
          </w:p>
        </w:tc>
        <w:tc>
          <w:tcPr>
            <w:tcW w:w="641"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-0.008</w:t>
            </w:r>
          </w:p>
        </w:tc>
        <w:tc>
          <w:tcPr>
            <w:tcW w:w="551"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-0.974</w:t>
            </w:r>
          </w:p>
        </w:tc>
        <w:tc>
          <w:tcPr>
            <w:tcW w:w="641"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3.930</w:t>
            </w:r>
          </w:p>
        </w:tc>
        <w:tc>
          <w:tcPr>
            <w:tcW w:w="553"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3.083</w:t>
            </w:r>
          </w:p>
        </w:tc>
        <w:tc>
          <w:tcPr>
            <w:tcW w:w="551"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-0.691</w:t>
            </w:r>
          </w:p>
        </w:tc>
        <w:tc>
          <w:tcPr>
            <w:tcW w:w="641"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0.505</w:t>
            </w:r>
          </w:p>
        </w:tc>
        <w:tc>
          <w:tcPr>
            <w:tcW w:w="641"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-2.900</w:t>
            </w:r>
          </w:p>
        </w:tc>
        <w:tc>
          <w:tcPr>
            <w:tcW w:w="641"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-3.370</w:t>
            </w:r>
          </w:p>
        </w:tc>
        <w:tc>
          <w:tcPr>
            <w:tcW w:w="1223" w:type="dxa"/>
            <w:tcBorders>
              <w:tl2br w:val="nil"/>
              <w:tr2bl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19.062</w:t>
            </w:r>
          </w:p>
        </w:tc>
      </w:tr>
    </w:tbl>
    <w:p>
      <w:pPr>
        <w:jc w:val="center"/>
        <w:rPr>
          <w:rFonts w:ascii="Times New Roman" w:hAnsi="Times New Roman" w:cs="Times New Roman"/>
          <w:sz w:val="21"/>
          <w:szCs w:val="21"/>
        </w:rPr>
      </w:pPr>
      <w:r>
        <w:rPr>
          <w:rFonts w:ascii="Times New Roman" w:hAnsi="Times New Roman" w:cs="Times New Roman"/>
          <w:sz w:val="21"/>
          <w:szCs w:val="21"/>
        </w:rPr>
        <w:drawing>
          <wp:inline distT="0" distB="0" distL="114300" distR="114300">
            <wp:extent cx="2519680" cy="1826895"/>
            <wp:effectExtent l="1905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70" cstate="print"/>
                    <a:stretch>
                      <a:fillRect/>
                    </a:stretch>
                  </pic:blipFill>
                  <pic:spPr>
                    <a:xfrm>
                      <a:off x="0" y="0"/>
                      <a:ext cx="2520000" cy="1827000"/>
                    </a:xfrm>
                    <a:prstGeom prst="rect">
                      <a:avLst/>
                    </a:prstGeom>
                    <a:noFill/>
                    <a:ln w="9525">
                      <a:noFill/>
                    </a:ln>
                  </pic:spPr>
                </pic:pic>
              </a:graphicData>
            </a:graphic>
          </wp:inline>
        </w:drawing>
      </w:r>
      <w:r>
        <w:rPr>
          <w:rFonts w:ascii="Times New Roman" w:hAnsi="Times New Roman" w:cs="Times New Roman"/>
          <w:sz w:val="21"/>
          <w:szCs w:val="21"/>
        </w:rPr>
        <w:drawing>
          <wp:inline distT="0" distB="0" distL="114300" distR="114300">
            <wp:extent cx="2519680" cy="1828800"/>
            <wp:effectExtent l="0" t="0" r="0" b="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71" cstate="print"/>
                    <a:stretch>
                      <a:fillRect/>
                    </a:stretch>
                  </pic:blipFill>
                  <pic:spPr>
                    <a:xfrm>
                      <a:off x="0" y="0"/>
                      <a:ext cx="2520000" cy="1829101"/>
                    </a:xfrm>
                    <a:prstGeom prst="rect">
                      <a:avLst/>
                    </a:prstGeom>
                    <a:noFill/>
                    <a:ln w="9525">
                      <a:noFill/>
                    </a:ln>
                  </pic:spPr>
                </pic:pic>
              </a:graphicData>
            </a:graphic>
          </wp:inline>
        </w:drawing>
      </w:r>
    </w:p>
    <w:p>
      <w:pPr>
        <w:spacing w:after="0"/>
        <w:jc w:val="center"/>
        <w:rPr>
          <w:rFonts w:ascii="Times New Roman" w:hAnsi="Times New Roman" w:cs="Times New Roman"/>
          <w:b/>
          <w:bCs w:val="0"/>
          <w:sz w:val="18"/>
          <w:szCs w:val="18"/>
        </w:rPr>
      </w:pPr>
      <w:r>
        <w:rPr>
          <w:rFonts w:ascii="Times New Roman" w:hAnsi="Times New Roman" w:cs="Times New Roman"/>
          <w:b/>
          <w:bCs w:val="0"/>
          <w:sz w:val="18"/>
          <w:szCs w:val="18"/>
        </w:rPr>
        <w:t xml:space="preserve">Fig. </w:t>
      </w:r>
      <w:r>
        <w:rPr>
          <w:rFonts w:hint="eastAsia" w:ascii="Times New Roman" w:hAnsi="Times New Roman" w:cs="Times New Roman"/>
          <w:b/>
          <w:bCs w:val="0"/>
          <w:sz w:val="18"/>
          <w:szCs w:val="18"/>
        </w:rPr>
        <w:t>9</w:t>
      </w:r>
      <w:r>
        <w:rPr>
          <w:rFonts w:ascii="Times New Roman" w:hAnsi="Times New Roman" w:cs="Times New Roman"/>
          <w:b/>
          <w:bCs w:val="0"/>
          <w:sz w:val="21"/>
          <w:szCs w:val="21"/>
        </w:rPr>
        <w:t xml:space="preserve"> </w:t>
      </w:r>
      <w:r>
        <w:rPr>
          <w:rFonts w:ascii="Times New Roman" w:hAnsi="Times New Roman" w:cs="Times New Roman"/>
          <w:b w:val="0"/>
          <w:bCs/>
          <w:sz w:val="18"/>
          <w:szCs w:val="18"/>
        </w:rPr>
        <w:t>Fitness curves of SPSO-BP and COPSO-BP</w:t>
      </w:r>
      <w:r>
        <w:rPr>
          <w:rFonts w:ascii="Times New Roman" w:hAnsi="Times New Roman" w:cs="Times New Roman"/>
          <w:b/>
          <w:bCs w:val="0"/>
          <w:sz w:val="18"/>
          <w:szCs w:val="18"/>
        </w:rPr>
        <w:t xml:space="preserve"> </w:t>
      </w:r>
      <w:r>
        <w:rPr>
          <w:rFonts w:hint="eastAsia" w:ascii="Times New Roman" w:hAnsi="Times New Roman" w:cs="Times New Roman"/>
          <w:b/>
          <w:bCs w:val="0"/>
          <w:sz w:val="18"/>
          <w:szCs w:val="18"/>
        </w:rPr>
        <w:t xml:space="preserve">    </w:t>
      </w:r>
      <w:r>
        <w:rPr>
          <w:rFonts w:ascii="Times New Roman" w:hAnsi="Times New Roman" w:cs="Times New Roman"/>
          <w:b/>
          <w:bCs w:val="0"/>
          <w:sz w:val="18"/>
          <w:szCs w:val="18"/>
        </w:rPr>
        <w:t xml:space="preserve">Fig. </w:t>
      </w:r>
      <w:r>
        <w:rPr>
          <w:rFonts w:ascii="Times New Roman" w:hAnsi="Times New Roman" w:eastAsia="宋体" w:cs="Times New Roman"/>
          <w:b/>
          <w:bCs w:val="0"/>
          <w:sz w:val="18"/>
          <w:szCs w:val="18"/>
        </w:rPr>
        <w:t>1</w:t>
      </w:r>
      <w:r>
        <w:rPr>
          <w:rFonts w:hint="eastAsia" w:ascii="Times New Roman" w:hAnsi="Times New Roman" w:eastAsia="宋体" w:cs="Times New Roman"/>
          <w:b/>
          <w:bCs w:val="0"/>
          <w:sz w:val="18"/>
          <w:szCs w:val="18"/>
        </w:rPr>
        <w:t>0</w:t>
      </w:r>
      <w:r>
        <w:rPr>
          <w:rFonts w:ascii="Times New Roman" w:hAnsi="Times New Roman" w:eastAsia="宋体" w:cs="Times New Roman"/>
          <w:b/>
          <w:bCs w:val="0"/>
          <w:sz w:val="18"/>
          <w:szCs w:val="18"/>
        </w:rPr>
        <w:t xml:space="preserve"> </w:t>
      </w:r>
      <w:r>
        <w:rPr>
          <w:rFonts w:hint="eastAsia" w:ascii="Times New Roman" w:hAnsi="Times New Roman" w:cs="Times New Roman"/>
          <w:b w:val="0"/>
          <w:bCs/>
          <w:sz w:val="18"/>
          <w:szCs w:val="18"/>
        </w:rPr>
        <w:t>M</w:t>
      </w:r>
      <w:r>
        <w:rPr>
          <w:rFonts w:ascii="Times New Roman" w:hAnsi="Times New Roman" w:cs="Times New Roman"/>
          <w:b w:val="0"/>
          <w:bCs/>
          <w:sz w:val="18"/>
          <w:szCs w:val="18"/>
        </w:rPr>
        <w:t>ean square error</w:t>
      </w:r>
      <w:r>
        <w:rPr>
          <w:rFonts w:hint="eastAsia" w:ascii="Times New Roman" w:hAnsi="Times New Roman" w:cs="Times New Roman"/>
          <w:b w:val="0"/>
          <w:bCs/>
          <w:sz w:val="18"/>
          <w:szCs w:val="18"/>
        </w:rPr>
        <w:t xml:space="preserve"> curves comparison</w:t>
      </w:r>
    </w:p>
    <w:p>
      <w:pPr>
        <w:spacing w:after="0"/>
        <w:rPr>
          <w:rFonts w:ascii="Times New Roman" w:hAnsi="Times New Roman" w:cs="Times New Roman"/>
          <w:b/>
          <w:i/>
          <w:sz w:val="21"/>
          <w:szCs w:val="21"/>
        </w:rPr>
      </w:pPr>
      <w:r>
        <w:rPr>
          <w:rFonts w:hint="eastAsia" w:ascii="Times New Roman" w:hAnsi="Times New Roman" w:cs="Times New Roman"/>
          <w:b/>
          <w:sz w:val="21"/>
          <w:szCs w:val="21"/>
        </w:rPr>
        <w:t>(3)</w:t>
      </w:r>
      <w:r>
        <w:rPr>
          <w:rFonts w:ascii="Times New Roman" w:hAnsi="Times New Roman" w:cs="Times New Roman"/>
          <w:b/>
          <w:i/>
          <w:sz w:val="21"/>
          <w:szCs w:val="21"/>
        </w:rPr>
        <w:t xml:space="preserve"> </w:t>
      </w:r>
      <w:r>
        <w:rPr>
          <w:rFonts w:hint="eastAsia" w:ascii="Times New Roman" w:hAnsi="Times New Roman" w:cs="Times New Roman"/>
          <w:b/>
          <w:i/>
          <w:sz w:val="21"/>
          <w:szCs w:val="21"/>
        </w:rPr>
        <w:t>Inversion comparison</w:t>
      </w:r>
    </w:p>
    <w:p>
      <w:pPr>
        <w:spacing w:after="0"/>
        <w:textAlignment w:val="center"/>
        <w:rPr>
          <w:rFonts w:ascii="Times New Roman" w:hAnsi="Times New Roman" w:cs="Times New Roman"/>
          <w:sz w:val="21"/>
          <w:szCs w:val="21"/>
        </w:rPr>
      </w:pPr>
      <w:r>
        <w:rPr>
          <w:rFonts w:hint="eastAsia" w:ascii="Times New Roman" w:hAnsi="Times New Roman" w:cs="Times New Roman"/>
          <w:sz w:val="21"/>
          <w:szCs w:val="21"/>
        </w:rPr>
        <w:t xml:space="preserve">Three kinds of BP methods as </w:t>
      </w:r>
      <w:r>
        <w:rPr>
          <w:rFonts w:ascii="Times New Roman" w:hAnsi="Times New Roman" w:cs="Times New Roman"/>
          <w:sz w:val="21"/>
          <w:szCs w:val="21"/>
        </w:rPr>
        <w:t>traditional</w:t>
      </w:r>
      <w:r>
        <w:rPr>
          <w:rFonts w:hint="eastAsia" w:ascii="Times New Roman" w:hAnsi="Times New Roman" w:cs="Times New Roman"/>
          <w:sz w:val="21"/>
          <w:szCs w:val="21"/>
        </w:rPr>
        <w:t xml:space="preserve"> BP,</w:t>
      </w:r>
      <w:r>
        <w:rPr>
          <w:rFonts w:ascii="Times New Roman" w:hAnsi="Times New Roman" w:cs="Times New Roman"/>
          <w:sz w:val="21"/>
          <w:szCs w:val="21"/>
        </w:rPr>
        <w:t xml:space="preserve"> the SPSO-BP and the COPSO-BP algorithm</w:t>
      </w:r>
      <w:r>
        <w:rPr>
          <w:rFonts w:hint="eastAsia" w:ascii="Times New Roman" w:hAnsi="Times New Roman" w:cs="Times New Roman"/>
          <w:sz w:val="21"/>
          <w:szCs w:val="21"/>
        </w:rPr>
        <w:t xml:space="preserve">s were compared in Table.6. Hence, the training times of COPSO-BP was obviously less than SPSO-BP and was almost equal to BP, it can obtain </w:t>
      </w:r>
      <w:r>
        <w:rPr>
          <w:rFonts w:ascii="Times New Roman" w:hAnsi="Times New Roman" w:cs="Times New Roman"/>
          <w:sz w:val="21"/>
          <w:szCs w:val="21"/>
        </w:rPr>
        <w:t>better precision</w:t>
      </w:r>
      <w:r>
        <w:rPr>
          <w:rFonts w:hint="eastAsia" w:ascii="Times New Roman" w:hAnsi="Times New Roman" w:cs="Times New Roman"/>
          <w:sz w:val="21"/>
          <w:szCs w:val="21"/>
        </w:rPr>
        <w:t xml:space="preserve"> especially for its </w:t>
      </w:r>
      <w:r>
        <w:rPr>
          <w:rFonts w:ascii="Times New Roman" w:hAnsi="Times New Roman" w:cs="Times New Roman"/>
          <w:sz w:val="21"/>
          <w:szCs w:val="21"/>
        </w:rPr>
        <w:t>global optimization performance</w:t>
      </w:r>
      <w:r>
        <w:rPr>
          <w:rFonts w:hint="eastAsia" w:ascii="Times New Roman" w:hAnsi="Times New Roman" w:cs="Times New Roman"/>
          <w:sz w:val="21"/>
          <w:szCs w:val="21"/>
        </w:rPr>
        <w:t>.</w:t>
      </w:r>
    </w:p>
    <w:p>
      <w:pPr>
        <w:spacing w:after="0"/>
        <w:jc w:val="both"/>
        <w:rPr>
          <w:rFonts w:ascii="Times New Roman" w:hAnsi="Times New Roman" w:cs="Times New Roman"/>
          <w:b w:val="0"/>
          <w:bCs w:val="0"/>
          <w:sz w:val="18"/>
          <w:szCs w:val="18"/>
        </w:rPr>
      </w:pPr>
      <w:r>
        <w:rPr>
          <w:rFonts w:ascii="Times New Roman" w:hAnsi="Times New Roman" w:cs="Times New Roman"/>
          <w:b/>
          <w:bCs/>
          <w:sz w:val="18"/>
          <w:szCs w:val="18"/>
        </w:rPr>
        <w:t>Table</w:t>
      </w:r>
      <w:r>
        <w:rPr>
          <w:rFonts w:hint="eastAsia" w:ascii="Times New Roman" w:hAnsi="Times New Roman" w:cs="Times New Roman"/>
          <w:b/>
          <w:bCs/>
          <w:sz w:val="18"/>
          <w:szCs w:val="18"/>
        </w:rPr>
        <w:t>.6</w:t>
      </w:r>
      <w:r>
        <w:rPr>
          <w:rFonts w:ascii="Times New Roman" w:hAnsi="Times New Roman" w:cs="Times New Roman"/>
          <w:b/>
          <w:bCs/>
          <w:sz w:val="18"/>
          <w:szCs w:val="18"/>
        </w:rPr>
        <w:t xml:space="preserve"> </w:t>
      </w:r>
      <w:r>
        <w:rPr>
          <w:rFonts w:hint="eastAsia" w:ascii="Times New Roman" w:hAnsi="Times New Roman" w:cs="Times New Roman"/>
          <w:b w:val="0"/>
          <w:bCs w:val="0"/>
          <w:sz w:val="18"/>
          <w:szCs w:val="18"/>
        </w:rPr>
        <w:t>S</w:t>
      </w:r>
      <w:r>
        <w:rPr>
          <w:rFonts w:ascii="Times New Roman" w:hAnsi="Times New Roman" w:cs="Times New Roman"/>
          <w:b w:val="0"/>
          <w:bCs w:val="0"/>
          <w:sz w:val="18"/>
          <w:szCs w:val="18"/>
        </w:rPr>
        <w:t xml:space="preserve">imulation </w:t>
      </w:r>
      <w:r>
        <w:rPr>
          <w:rFonts w:hint="eastAsia" w:ascii="Times New Roman" w:hAnsi="Times New Roman" w:cs="Times New Roman"/>
          <w:b w:val="0"/>
          <w:bCs w:val="0"/>
          <w:sz w:val="18"/>
          <w:szCs w:val="18"/>
        </w:rPr>
        <w:t>c</w:t>
      </w:r>
      <w:r>
        <w:rPr>
          <w:rFonts w:ascii="Times New Roman" w:hAnsi="Times New Roman" w:cs="Times New Roman"/>
          <w:b w:val="0"/>
          <w:bCs w:val="0"/>
          <w:sz w:val="18"/>
          <w:szCs w:val="18"/>
        </w:rPr>
        <w:t xml:space="preserve">omparison </w:t>
      </w:r>
      <w:r>
        <w:rPr>
          <w:rFonts w:hint="eastAsia" w:ascii="Times New Roman" w:hAnsi="Times New Roman" w:cs="Times New Roman"/>
          <w:b w:val="0"/>
          <w:bCs w:val="0"/>
          <w:sz w:val="18"/>
          <w:szCs w:val="18"/>
        </w:rPr>
        <w:t>for</w:t>
      </w:r>
      <w:r>
        <w:rPr>
          <w:rFonts w:ascii="Times New Roman" w:hAnsi="Times New Roman" w:cs="Times New Roman"/>
          <w:b w:val="0"/>
          <w:bCs w:val="0"/>
          <w:sz w:val="18"/>
          <w:szCs w:val="18"/>
        </w:rPr>
        <w:t xml:space="preserve"> different algorithms</w:t>
      </w:r>
    </w:p>
    <w:tbl>
      <w:tblPr>
        <w:tblStyle w:val="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2"/>
        <w:gridCol w:w="1006"/>
        <w:gridCol w:w="1341"/>
        <w:gridCol w:w="1294"/>
        <w:gridCol w:w="1006"/>
        <w:gridCol w:w="1341"/>
        <w:gridCol w:w="12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42" w:type="dxa"/>
            <w:vMerge w:val="restart"/>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i</w:t>
            </w:r>
            <w:r>
              <w:rPr>
                <w:rFonts w:ascii="Times New Roman" w:hAnsi="Times New Roman" w:cs="Times New Roman"/>
                <w:sz w:val="18"/>
                <w:szCs w:val="18"/>
              </w:rPr>
              <w:t>nversion method</w:t>
            </w:r>
          </w:p>
        </w:tc>
        <w:tc>
          <w:tcPr>
            <w:tcW w:w="3641" w:type="dxa"/>
            <w:gridSpan w:val="3"/>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t</w:t>
            </w:r>
            <w:r>
              <w:rPr>
                <w:rFonts w:ascii="Times New Roman" w:hAnsi="Times New Roman" w:cs="Times New Roman"/>
                <w:sz w:val="18"/>
                <w:szCs w:val="18"/>
              </w:rPr>
              <w:t>hree-layer H</w:t>
            </w:r>
            <w:r>
              <w:rPr>
                <w:rFonts w:hint="eastAsia" w:ascii="Times New Roman" w:hAnsi="Times New Roman" w:cs="Times New Roman"/>
                <w:sz w:val="18"/>
                <w:szCs w:val="18"/>
              </w:rPr>
              <w:t xml:space="preserve"> type</w:t>
            </w:r>
            <w:r>
              <w:rPr>
                <w:rFonts w:ascii="Times New Roman" w:hAnsi="Times New Roman" w:cs="Times New Roman"/>
                <w:sz w:val="18"/>
                <w:szCs w:val="18"/>
              </w:rPr>
              <w:t xml:space="preserve"> model</w:t>
            </w:r>
          </w:p>
        </w:tc>
        <w:tc>
          <w:tcPr>
            <w:tcW w:w="3639" w:type="dxa"/>
            <w:gridSpan w:val="3"/>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f</w:t>
            </w:r>
            <w:r>
              <w:rPr>
                <w:rFonts w:ascii="Times New Roman" w:hAnsi="Times New Roman" w:cs="Times New Roman"/>
                <w:sz w:val="18"/>
                <w:szCs w:val="18"/>
              </w:rPr>
              <w:t>ive-layer KHK</w:t>
            </w:r>
            <w:r>
              <w:rPr>
                <w:rFonts w:hint="eastAsia" w:ascii="Times New Roman" w:hAnsi="Times New Roman" w:cs="Times New Roman"/>
                <w:sz w:val="18"/>
                <w:szCs w:val="18"/>
              </w:rPr>
              <w:t xml:space="preserve"> type</w:t>
            </w:r>
            <w:r>
              <w:rPr>
                <w:rFonts w:ascii="Times New Roman" w:hAnsi="Times New Roman" w:cs="Times New Roman"/>
                <w:sz w:val="18"/>
                <w:szCs w:val="18"/>
              </w:rPr>
              <w:t xml:space="preserve"> model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42" w:type="dxa"/>
            <w:vMerge w:val="continue"/>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p>
        </w:tc>
        <w:tc>
          <w:tcPr>
            <w:tcW w:w="1006"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t</w:t>
            </w:r>
            <w:r>
              <w:rPr>
                <w:rFonts w:ascii="Times New Roman" w:hAnsi="Times New Roman" w:cs="Times New Roman"/>
                <w:sz w:val="18"/>
                <w:szCs w:val="18"/>
              </w:rPr>
              <w:t>raining times</w:t>
            </w:r>
          </w:p>
        </w:tc>
        <w:tc>
          <w:tcPr>
            <w:tcW w:w="1341"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m</w:t>
            </w:r>
            <w:r>
              <w:rPr>
                <w:rFonts w:ascii="Times New Roman" w:hAnsi="Times New Roman" w:cs="Times New Roman"/>
                <w:sz w:val="18"/>
                <w:szCs w:val="18"/>
              </w:rPr>
              <w:t>inimum training error</w:t>
            </w:r>
          </w:p>
        </w:tc>
        <w:tc>
          <w:tcPr>
            <w:tcW w:w="1294"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t</w:t>
            </w:r>
            <w:r>
              <w:rPr>
                <w:rFonts w:ascii="Times New Roman" w:hAnsi="Times New Roman" w:cs="Times New Roman"/>
                <w:sz w:val="18"/>
                <w:szCs w:val="18"/>
              </w:rPr>
              <w:t>est relative error rate(%)</w:t>
            </w:r>
          </w:p>
        </w:tc>
        <w:tc>
          <w:tcPr>
            <w:tcW w:w="1006"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t</w:t>
            </w:r>
            <w:r>
              <w:rPr>
                <w:rFonts w:ascii="Times New Roman" w:hAnsi="Times New Roman" w:cs="Times New Roman"/>
                <w:sz w:val="18"/>
                <w:szCs w:val="18"/>
              </w:rPr>
              <w:t>raining times</w:t>
            </w:r>
          </w:p>
        </w:tc>
        <w:tc>
          <w:tcPr>
            <w:tcW w:w="1341"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m</w:t>
            </w:r>
            <w:r>
              <w:rPr>
                <w:rFonts w:ascii="Times New Roman" w:hAnsi="Times New Roman" w:cs="Times New Roman"/>
                <w:sz w:val="18"/>
                <w:szCs w:val="18"/>
              </w:rPr>
              <w:t>inimum training error</w:t>
            </w:r>
          </w:p>
        </w:tc>
        <w:tc>
          <w:tcPr>
            <w:tcW w:w="1292" w:type="dxa"/>
            <w:tcBorders>
              <w:top w:val="single" w:color="auto" w:sz="12" w:space="0"/>
              <w:left w:val="nil"/>
              <w:bottom w:val="single" w:color="auto" w:sz="12" w:space="0"/>
              <w:right w:val="nil"/>
            </w:tcBorders>
            <w:vAlign w:val="center"/>
          </w:tcPr>
          <w:p>
            <w:pPr>
              <w:spacing w:after="0"/>
              <w:jc w:val="center"/>
              <w:rPr>
                <w:rFonts w:ascii="Times New Roman" w:hAnsi="Times New Roman" w:cs="Times New Roman"/>
                <w:sz w:val="18"/>
                <w:szCs w:val="18"/>
              </w:rPr>
            </w:pPr>
            <w:r>
              <w:rPr>
                <w:rFonts w:hint="eastAsia" w:ascii="Times New Roman" w:hAnsi="Times New Roman" w:cs="Times New Roman"/>
                <w:sz w:val="18"/>
                <w:szCs w:val="18"/>
              </w:rPr>
              <w:t>t</w:t>
            </w:r>
            <w:r>
              <w:rPr>
                <w:rFonts w:ascii="Times New Roman" w:hAnsi="Times New Roman" w:cs="Times New Roman"/>
                <w:sz w:val="18"/>
                <w:szCs w:val="18"/>
              </w:rPr>
              <w:t>est relative error rate(%)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42"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BP</w:t>
            </w:r>
          </w:p>
        </w:tc>
        <w:tc>
          <w:tcPr>
            <w:tcW w:w="1006"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3</w:t>
            </w:r>
          </w:p>
        </w:tc>
        <w:tc>
          <w:tcPr>
            <w:tcW w:w="1341"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0.2882</w:t>
            </w:r>
          </w:p>
        </w:tc>
        <w:tc>
          <w:tcPr>
            <w:tcW w:w="1294"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kern w:val="0"/>
                <w:sz w:val="18"/>
                <w:szCs w:val="18"/>
              </w:rPr>
              <w:t>3.284</w:t>
            </w:r>
          </w:p>
        </w:tc>
        <w:tc>
          <w:tcPr>
            <w:tcW w:w="1006"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5</w:t>
            </w:r>
          </w:p>
        </w:tc>
        <w:tc>
          <w:tcPr>
            <w:tcW w:w="1341"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0.3013</w:t>
            </w:r>
          </w:p>
        </w:tc>
        <w:tc>
          <w:tcPr>
            <w:tcW w:w="1292" w:type="dxa"/>
            <w:tcBorders>
              <w:top w:val="single" w:color="auto" w:sz="12" w:space="0"/>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kern w:val="0"/>
                <w:sz w:val="18"/>
                <w:szCs w:val="18"/>
              </w:rPr>
              <w:t>5.645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42"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SPSO-BP</w:t>
            </w:r>
          </w:p>
        </w:tc>
        <w:tc>
          <w:tcPr>
            <w:tcW w:w="1006"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7</w:t>
            </w:r>
          </w:p>
        </w:tc>
        <w:tc>
          <w:tcPr>
            <w:tcW w:w="1341"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0.2832</w:t>
            </w:r>
          </w:p>
        </w:tc>
        <w:tc>
          <w:tcPr>
            <w:tcW w:w="1294"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kern w:val="0"/>
                <w:sz w:val="18"/>
                <w:szCs w:val="18"/>
              </w:rPr>
              <w:t>2.672</w:t>
            </w:r>
          </w:p>
        </w:tc>
        <w:tc>
          <w:tcPr>
            <w:tcW w:w="1006"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15</w:t>
            </w:r>
          </w:p>
        </w:tc>
        <w:tc>
          <w:tcPr>
            <w:tcW w:w="1341"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0.2992</w:t>
            </w:r>
          </w:p>
        </w:tc>
        <w:tc>
          <w:tcPr>
            <w:tcW w:w="1292" w:type="dxa"/>
            <w:tcBorders>
              <w:top w:val="nil"/>
              <w:left w:val="nil"/>
              <w:bottom w:val="nil"/>
              <w:right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kern w:val="0"/>
                <w:sz w:val="18"/>
                <w:szCs w:val="18"/>
              </w:rPr>
              <w:t>4.634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42"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COPSO-BP</w:t>
            </w:r>
          </w:p>
        </w:tc>
        <w:tc>
          <w:tcPr>
            <w:tcW w:w="1006"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5</w:t>
            </w:r>
          </w:p>
        </w:tc>
        <w:tc>
          <w:tcPr>
            <w:tcW w:w="1341"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0.2725</w:t>
            </w:r>
          </w:p>
        </w:tc>
        <w:tc>
          <w:tcPr>
            <w:tcW w:w="1294"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kern w:val="0"/>
                <w:sz w:val="18"/>
                <w:szCs w:val="18"/>
              </w:rPr>
              <w:t>1.487</w:t>
            </w:r>
          </w:p>
        </w:tc>
        <w:tc>
          <w:tcPr>
            <w:tcW w:w="1006"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6</w:t>
            </w:r>
          </w:p>
        </w:tc>
        <w:tc>
          <w:tcPr>
            <w:tcW w:w="1341"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cs="Times New Roman"/>
                <w:sz w:val="18"/>
                <w:szCs w:val="18"/>
              </w:rPr>
              <w:t>0.2900</w:t>
            </w:r>
          </w:p>
        </w:tc>
        <w:tc>
          <w:tcPr>
            <w:tcW w:w="1292" w:type="dxa"/>
            <w:tcBorders>
              <w:top w:val="nil"/>
              <w:left w:val="nil"/>
              <w:bottom w:val="single" w:color="auto" w:sz="12" w:space="0"/>
              <w:right w:val="nil"/>
            </w:tcBorders>
            <w:vAlign w:val="center"/>
          </w:tcPr>
          <w:p>
            <w:pPr>
              <w:spacing w:after="0"/>
              <w:jc w:val="center"/>
              <w:rPr>
                <w:rFonts w:ascii="Times New Roman" w:hAnsi="Times New Roman" w:cs="Times New Roman"/>
                <w:sz w:val="18"/>
                <w:szCs w:val="18"/>
              </w:rPr>
            </w:pPr>
            <w:r>
              <w:rPr>
                <w:rFonts w:ascii="Times New Roman" w:hAnsi="Times New Roman" w:eastAsia="宋体" w:cs="Times New Roman"/>
                <w:kern w:val="0"/>
                <w:sz w:val="18"/>
                <w:szCs w:val="18"/>
              </w:rPr>
              <w:t>3.214</w:t>
            </w:r>
          </w:p>
        </w:tc>
      </w:tr>
    </w:tbl>
    <w:p>
      <w:pPr>
        <w:spacing w:after="0"/>
        <w:ind w:firstLine="210" w:firstLineChars="100"/>
        <w:textAlignment w:val="center"/>
        <w:rPr>
          <w:rFonts w:ascii="Times New Roman" w:hAnsi="Times New Roman" w:cs="Times New Roman"/>
          <w:sz w:val="21"/>
          <w:szCs w:val="21"/>
        </w:rPr>
      </w:pPr>
      <w:r>
        <w:rPr>
          <w:rFonts w:hint="eastAsia" w:ascii="Times New Roman" w:hAnsi="Times New Roman" w:cs="Times New Roman"/>
          <w:sz w:val="21"/>
          <w:szCs w:val="21"/>
        </w:rPr>
        <w:t>T</w:t>
      </w:r>
      <w:r>
        <w:rPr>
          <w:rFonts w:ascii="Times New Roman" w:hAnsi="Times New Roman" w:cs="Times New Roman"/>
          <w:sz w:val="21"/>
          <w:szCs w:val="21"/>
        </w:rPr>
        <w:t xml:space="preserve">he inversion of COPSO-BP and NGPA </w:t>
      </w:r>
      <w:r>
        <w:rPr>
          <w:rFonts w:hint="eastAsia" w:ascii="Times New Roman" w:hAnsi="Times New Roman" w:cs="Times New Roman"/>
          <w:sz w:val="21"/>
          <w:szCs w:val="21"/>
        </w:rPr>
        <w:t>were</w:t>
      </w:r>
      <w:r>
        <w:rPr>
          <w:rFonts w:ascii="Times New Roman" w:hAnsi="Times New Roman" w:cs="Times New Roman"/>
          <w:sz w:val="21"/>
          <w:szCs w:val="21"/>
        </w:rPr>
        <w:t xml:space="preserve"> compared in Fig.1</w:t>
      </w:r>
      <w:r>
        <w:rPr>
          <w:rFonts w:hint="eastAsia" w:ascii="Times New Roman" w:hAnsi="Times New Roman" w:cs="Times New Roman"/>
          <w:sz w:val="21"/>
          <w:szCs w:val="21"/>
        </w:rPr>
        <w:t>1</w:t>
      </w:r>
      <w:r>
        <w:rPr>
          <w:rFonts w:ascii="Times New Roman" w:hAnsi="Times New Roman" w:cs="Times New Roman"/>
          <w:sz w:val="21"/>
          <w:szCs w:val="21"/>
        </w:rPr>
        <w:t xml:space="preserve">. </w:t>
      </w:r>
      <w:r>
        <w:rPr>
          <w:rFonts w:hint="eastAsia" w:ascii="Times New Roman" w:hAnsi="Times New Roman" w:cs="Times New Roman"/>
          <w:sz w:val="21"/>
          <w:szCs w:val="21"/>
        </w:rPr>
        <w:t xml:space="preserve">The </w:t>
      </w:r>
      <w:r>
        <w:rPr>
          <w:rFonts w:ascii="Times New Roman" w:hAnsi="Times New Roman" w:cs="Times New Roman"/>
          <w:sz w:val="21"/>
          <w:szCs w:val="21"/>
        </w:rPr>
        <w:t xml:space="preserve">fitting ability </w:t>
      </w:r>
      <w:r>
        <w:rPr>
          <w:rFonts w:hint="eastAsia" w:ascii="Times New Roman" w:hAnsi="Times New Roman" w:cs="Times New Roman"/>
          <w:sz w:val="21"/>
          <w:szCs w:val="21"/>
        </w:rPr>
        <w:t>of COPSO-BP wa</w:t>
      </w:r>
      <w:r>
        <w:rPr>
          <w:rFonts w:ascii="Times New Roman" w:hAnsi="Times New Roman" w:cs="Times New Roman"/>
          <w:sz w:val="21"/>
          <w:szCs w:val="21"/>
        </w:rPr>
        <w:t xml:space="preserve">s much better than NPGA. </w:t>
      </w:r>
    </w:p>
    <w:p>
      <w:pPr>
        <w:rPr>
          <w:ins w:id="139" w:author="Tristan" w:date="2019-09-13T22:02:32Z"/>
          <w:rFonts w:hint="default" w:ascii="Times New Roman" w:hAnsi="Times New Roman" w:eastAsia="宋体" w:cs="Times New Roman"/>
          <w:position w:val="-14"/>
          <w:sz w:val="21"/>
          <w:szCs w:val="21"/>
        </w:rPr>
      </w:pPr>
      <w:ins w:id="140" w:author="Tristan" w:date="2019-09-13T22:02:32Z">
        <w:r>
          <w:rPr/>
          <w:drawing>
            <wp:inline distT="0" distB="0" distL="114300" distR="114300">
              <wp:extent cx="2586990" cy="2009140"/>
              <wp:effectExtent l="0" t="0" r="0" b="1079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72"/>
                      <a:stretch>
                        <a:fillRect/>
                      </a:stretch>
                    </pic:blipFill>
                    <pic:spPr>
                      <a:xfrm>
                        <a:off x="0" y="0"/>
                        <a:ext cx="2586990" cy="2009140"/>
                      </a:xfrm>
                      <a:prstGeom prst="rect">
                        <a:avLst/>
                      </a:prstGeom>
                      <a:noFill/>
                      <a:ln>
                        <a:noFill/>
                      </a:ln>
                    </pic:spPr>
                  </pic:pic>
                </a:graphicData>
              </a:graphic>
            </wp:inline>
          </w:drawing>
        </w:r>
      </w:ins>
      <w:ins w:id="142" w:author="Tristan" w:date="2019-09-13T22:02:32Z">
        <w:r>
          <w:rPr/>
          <w:drawing>
            <wp:inline distT="0" distB="0" distL="114300" distR="114300">
              <wp:extent cx="2552700" cy="1983740"/>
              <wp:effectExtent l="0" t="0" r="0" b="16510"/>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pic:cNvPicPr>
                        <a:picLocks noChangeAspect="1"/>
                      </pic:cNvPicPr>
                    </pic:nvPicPr>
                    <pic:blipFill>
                      <a:blip r:embed="rId73"/>
                      <a:stretch>
                        <a:fillRect/>
                      </a:stretch>
                    </pic:blipFill>
                    <pic:spPr>
                      <a:xfrm>
                        <a:off x="0" y="0"/>
                        <a:ext cx="2552700" cy="1983740"/>
                      </a:xfrm>
                      <a:prstGeom prst="rect">
                        <a:avLst/>
                      </a:prstGeom>
                      <a:noFill/>
                      <a:ln>
                        <a:noFill/>
                      </a:ln>
                    </pic:spPr>
                  </pic:pic>
                </a:graphicData>
              </a:graphic>
            </wp:inline>
          </w:drawing>
        </w:r>
      </w:ins>
    </w:p>
    <w:p>
      <w:pPr>
        <w:spacing w:after="0"/>
        <w:jc w:val="both"/>
        <w:rPr>
          <w:del w:id="144" w:author="Tristan" w:date="2019-09-13T22:02:32Z"/>
          <w:rFonts w:ascii="Times New Roman" w:hAnsi="Times New Roman" w:cs="Times New Roman"/>
          <w:sz w:val="21"/>
          <w:szCs w:val="21"/>
        </w:rPr>
      </w:pPr>
      <w:del w:id="145" w:author="Tristan" w:date="2019-09-13T22:02:32Z">
        <w:r>
          <w:rPr>
            <w:rFonts w:ascii="Times New Roman" w:hAnsi="Times New Roman" w:cs="Times New Roman"/>
            <w:sz w:val="21"/>
            <w:szCs w:val="21"/>
          </w:rPr>
          <w:drawing>
            <wp:inline distT="0" distB="0" distL="114300" distR="114300">
              <wp:extent cx="2650490" cy="1922145"/>
              <wp:effectExtent l="0" t="0" r="0" b="190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74" cstate="print"/>
                      <a:stretch>
                        <a:fillRect/>
                      </a:stretch>
                    </pic:blipFill>
                    <pic:spPr>
                      <a:xfrm>
                        <a:off x="0" y="0"/>
                        <a:ext cx="2650490" cy="1922145"/>
                      </a:xfrm>
                      <a:prstGeom prst="rect">
                        <a:avLst/>
                      </a:prstGeom>
                      <a:noFill/>
                      <a:ln w="9525">
                        <a:noFill/>
                      </a:ln>
                    </pic:spPr>
                  </pic:pic>
                </a:graphicData>
              </a:graphic>
            </wp:inline>
          </w:drawing>
        </w:r>
      </w:del>
      <w:del w:id="147" w:author="Tristan" w:date="2019-09-13T22:02:32Z">
        <w:r>
          <w:rPr>
            <w:rFonts w:ascii="Times New Roman" w:hAnsi="Times New Roman" w:cs="Times New Roman"/>
            <w:sz w:val="21"/>
            <w:szCs w:val="21"/>
          </w:rPr>
          <w:drawing>
            <wp:inline distT="0" distB="0" distL="114300" distR="114300">
              <wp:extent cx="2523490" cy="1829435"/>
              <wp:effectExtent l="0" t="0" r="0" b="1841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75" cstate="print"/>
                      <a:stretch>
                        <a:fillRect/>
                      </a:stretch>
                    </pic:blipFill>
                    <pic:spPr>
                      <a:xfrm>
                        <a:off x="0" y="0"/>
                        <a:ext cx="2523490" cy="1829435"/>
                      </a:xfrm>
                      <a:prstGeom prst="rect">
                        <a:avLst/>
                      </a:prstGeom>
                      <a:noFill/>
                      <a:ln w="9525">
                        <a:noFill/>
                      </a:ln>
                    </pic:spPr>
                  </pic:pic>
                </a:graphicData>
              </a:graphic>
            </wp:inline>
          </w:drawing>
        </w:r>
      </w:del>
    </w:p>
    <w:p>
      <w:pPr>
        <w:numPr>
          <w:ilvl w:val="0"/>
          <w:numId w:val="0"/>
        </w:numPr>
        <w:spacing w:after="0"/>
        <w:ind w:firstLine="542" w:firstLineChars="300"/>
        <w:jc w:val="both"/>
        <w:rPr>
          <w:rFonts w:ascii="Times New Roman" w:hAnsi="Times New Roman" w:cs="Times New Roman"/>
          <w:b w:val="0"/>
          <w:bCs w:val="0"/>
          <w:sz w:val="18"/>
          <w:szCs w:val="18"/>
        </w:rPr>
      </w:pPr>
      <w:r>
        <w:rPr>
          <w:rFonts w:hint="eastAsia" w:ascii="Times New Roman" w:hAnsi="Times New Roman" w:cs="Times New Roman"/>
          <w:b/>
          <w:bCs/>
          <w:sz w:val="18"/>
          <w:szCs w:val="18"/>
          <w:lang w:val="en-US" w:eastAsia="zh-CN"/>
        </w:rPr>
        <w:t xml:space="preserve">(a) </w:t>
      </w:r>
      <w:r>
        <w:rPr>
          <w:rFonts w:ascii="Times New Roman" w:hAnsi="Times New Roman" w:cs="Times New Roman"/>
          <w:b w:val="0"/>
          <w:bCs w:val="0"/>
          <w:sz w:val="18"/>
          <w:szCs w:val="18"/>
        </w:rPr>
        <w:t>Three-layer H</w:t>
      </w:r>
      <w:r>
        <w:rPr>
          <w:rFonts w:hint="eastAsia" w:ascii="Times New Roman" w:hAnsi="Times New Roman" w:cs="Times New Roman"/>
          <w:b w:val="0"/>
          <w:bCs w:val="0"/>
          <w:sz w:val="18"/>
          <w:szCs w:val="18"/>
        </w:rPr>
        <w:t xml:space="preserve"> type</w:t>
      </w:r>
      <w:r>
        <w:rPr>
          <w:rFonts w:ascii="Times New Roman" w:hAnsi="Times New Roman" w:cs="Times New Roman"/>
          <w:b w:val="0"/>
          <w:bCs w:val="0"/>
          <w:sz w:val="18"/>
          <w:szCs w:val="18"/>
        </w:rPr>
        <w:t xml:space="preserve"> geoelectric model  </w:t>
      </w:r>
      <w:r>
        <w:rPr>
          <w:rFonts w:ascii="Times New Roman" w:hAnsi="Times New Roman" w:cs="Times New Roman"/>
          <w:sz w:val="18"/>
          <w:szCs w:val="18"/>
        </w:rPr>
        <w:t xml:space="preserve">            </w:t>
      </w:r>
      <w:r>
        <w:rPr>
          <w:rFonts w:ascii="Times New Roman" w:hAnsi="Times New Roman" w:cs="Times New Roman"/>
          <w:b/>
          <w:sz w:val="18"/>
          <w:szCs w:val="18"/>
        </w:rPr>
        <w:t>(b)</w:t>
      </w:r>
      <w:r>
        <w:rPr>
          <w:rFonts w:hint="eastAsia" w:ascii="Times New Roman" w:hAnsi="Times New Roman" w:cs="Times New Roman"/>
          <w:b/>
          <w:sz w:val="18"/>
          <w:szCs w:val="18"/>
          <w:lang w:val="en-US" w:eastAsia="zh-CN"/>
        </w:rPr>
        <w:t xml:space="preserve"> </w:t>
      </w:r>
      <w:r>
        <w:rPr>
          <w:rFonts w:ascii="Times New Roman" w:hAnsi="Times New Roman" w:cs="Times New Roman"/>
          <w:b w:val="0"/>
          <w:bCs w:val="0"/>
          <w:sz w:val="18"/>
          <w:szCs w:val="18"/>
        </w:rPr>
        <w:t>Five-layer KHK</w:t>
      </w:r>
      <w:r>
        <w:rPr>
          <w:rFonts w:hint="eastAsia" w:ascii="Times New Roman" w:hAnsi="Times New Roman" w:cs="Times New Roman"/>
          <w:b w:val="0"/>
          <w:bCs w:val="0"/>
          <w:sz w:val="18"/>
          <w:szCs w:val="18"/>
        </w:rPr>
        <w:t xml:space="preserve"> type</w:t>
      </w:r>
      <w:r>
        <w:rPr>
          <w:rFonts w:ascii="Times New Roman" w:hAnsi="Times New Roman" w:cs="Times New Roman"/>
          <w:b w:val="0"/>
          <w:bCs w:val="0"/>
          <w:sz w:val="18"/>
          <w:szCs w:val="18"/>
        </w:rPr>
        <w:t xml:space="preserve"> geoelectric model</w:t>
      </w:r>
    </w:p>
    <w:p>
      <w:pPr>
        <w:spacing w:after="0"/>
        <w:ind w:firstLine="361" w:firstLineChars="200"/>
        <w:jc w:val="both"/>
        <w:textAlignment w:val="center"/>
        <w:rPr>
          <w:rFonts w:ascii="Times New Roman" w:hAnsi="Times New Roman" w:cs="Times New Roman"/>
          <w:b w:val="0"/>
          <w:bCs/>
          <w:sz w:val="21"/>
          <w:szCs w:val="21"/>
        </w:rPr>
      </w:pPr>
      <w:r>
        <w:rPr>
          <w:rFonts w:ascii="Times New Roman" w:hAnsi="Times New Roman" w:cs="Times New Roman"/>
          <w:b/>
          <w:bCs w:val="0"/>
          <w:sz w:val="18"/>
          <w:szCs w:val="18"/>
        </w:rPr>
        <w:t>Fig. 1</w:t>
      </w:r>
      <w:r>
        <w:rPr>
          <w:rFonts w:hint="eastAsia" w:ascii="Times New Roman" w:hAnsi="Times New Roman" w:cs="Times New Roman"/>
          <w:b/>
          <w:bCs w:val="0"/>
          <w:sz w:val="18"/>
          <w:szCs w:val="18"/>
        </w:rPr>
        <w:t>1</w:t>
      </w:r>
      <w:r>
        <w:rPr>
          <w:rFonts w:ascii="Times New Roman" w:hAnsi="Times New Roman" w:cs="Times New Roman"/>
          <w:b/>
          <w:bCs w:val="0"/>
          <w:sz w:val="18"/>
          <w:szCs w:val="18"/>
        </w:rPr>
        <w:t xml:space="preserve"> </w:t>
      </w:r>
      <w:r>
        <w:rPr>
          <w:rFonts w:hint="eastAsia" w:ascii="Times New Roman" w:hAnsi="Times New Roman" w:cs="Times New Roman"/>
          <w:b w:val="0"/>
          <w:bCs/>
          <w:sz w:val="18"/>
          <w:szCs w:val="18"/>
        </w:rPr>
        <w:t>Inversion c</w:t>
      </w:r>
      <w:r>
        <w:rPr>
          <w:rFonts w:ascii="Times New Roman" w:hAnsi="Times New Roman" w:cs="Times New Roman"/>
          <w:b w:val="0"/>
          <w:bCs/>
          <w:sz w:val="18"/>
          <w:szCs w:val="18"/>
        </w:rPr>
        <w:t xml:space="preserve">omparison </w:t>
      </w:r>
      <w:r>
        <w:rPr>
          <w:rFonts w:hint="eastAsia" w:ascii="Times New Roman" w:hAnsi="Times New Roman" w:cs="Times New Roman"/>
          <w:b w:val="0"/>
          <w:bCs/>
          <w:sz w:val="18"/>
          <w:szCs w:val="18"/>
        </w:rPr>
        <w:t xml:space="preserve">for </w:t>
      </w:r>
      <w:r>
        <w:rPr>
          <w:rFonts w:ascii="Times New Roman" w:hAnsi="Times New Roman" w:cs="Times New Roman"/>
          <w:b w:val="0"/>
          <w:bCs/>
          <w:sz w:val="18"/>
          <w:szCs w:val="18"/>
        </w:rPr>
        <w:t>different geoelectric models</w:t>
      </w:r>
    </w:p>
    <w:p>
      <w:pPr>
        <w:spacing w:line="276" w:lineRule="auto"/>
        <w:rPr>
          <w:ins w:id="149" w:author="Tristan" w:date="2019-09-14T17:05:50Z"/>
          <w:rFonts w:ascii="Times New Roman" w:hAnsi="Times New Roman" w:cs="Times New Roman"/>
          <w:color w:val="auto"/>
          <w:szCs w:val="21"/>
        </w:rPr>
      </w:pPr>
      <w:ins w:id="150" w:author="Tristan" w:date="2019-09-14T17:05:50Z">
        <w:r>
          <w:rPr>
            <w:rFonts w:hint="eastAsia" w:ascii="Times New Roman" w:hAnsi="Times New Roman" w:cs="Times New Roman"/>
            <w:b/>
            <w:bCs/>
            <w:color w:val="auto"/>
            <w:sz w:val="21"/>
            <w:szCs w:val="21"/>
            <w:lang w:val="en-US" w:eastAsia="zh-CN"/>
            <w:rPrChange w:id="151" w:author="Tristan" w:date="2019-09-14T17:06:14Z">
              <w:rPr>
                <w:rFonts w:hint="eastAsia" w:ascii="Times New Roman" w:hAnsi="Times New Roman" w:cs="Times New Roman"/>
                <w:color w:val="auto"/>
                <w:szCs w:val="21"/>
                <w:lang w:val="en-US" w:eastAsia="zh-CN"/>
              </w:rPr>
            </w:rPrChange>
          </w:rPr>
          <w:t>(4</w:t>
        </w:r>
      </w:ins>
      <w:ins w:id="152" w:author="Tristan" w:date="2019-09-14T17:05:50Z">
        <w:r>
          <w:rPr>
            <w:rFonts w:hint="eastAsia" w:ascii="Times New Roman" w:hAnsi="Times New Roman" w:cs="Times New Roman"/>
            <w:b/>
            <w:bCs/>
            <w:color w:val="auto"/>
            <w:sz w:val="21"/>
            <w:szCs w:val="21"/>
            <w:rPrChange w:id="153" w:author="Tristan" w:date="2019-09-14T17:06:14Z">
              <w:rPr>
                <w:rFonts w:hint="eastAsia" w:ascii="Times New Roman" w:hAnsi="Times New Roman" w:cs="Times New Roman"/>
                <w:color w:val="auto"/>
                <w:szCs w:val="21"/>
              </w:rPr>
            </w:rPrChange>
          </w:rPr>
          <w:t>)</w:t>
        </w:r>
      </w:ins>
      <w:ins w:id="154" w:author="Tristan" w:date="2019-09-14T17:05:50Z">
        <w:r>
          <w:rPr>
            <w:rFonts w:ascii="Times New Roman" w:hAnsi="Times New Roman" w:cs="Times New Roman"/>
            <w:b/>
            <w:bCs/>
            <w:color w:val="auto"/>
            <w:sz w:val="21"/>
            <w:szCs w:val="21"/>
            <w:rPrChange w:id="155" w:author="Tristan" w:date="2019-09-14T17:06:14Z">
              <w:rPr>
                <w:rFonts w:ascii="Times New Roman" w:hAnsi="Times New Roman" w:cs="Times New Roman"/>
                <w:color w:val="auto"/>
                <w:szCs w:val="21"/>
              </w:rPr>
            </w:rPrChange>
          </w:rPr>
          <w:t xml:space="preserve"> </w:t>
        </w:r>
      </w:ins>
      <w:ins w:id="156" w:author="Tristan" w:date="2019-09-14T17:05:50Z">
        <w:r>
          <w:rPr>
            <w:rFonts w:hint="eastAsia" w:ascii="Times New Roman" w:hAnsi="Times New Roman" w:cs="Times New Roman"/>
            <w:b/>
            <w:bCs/>
            <w:i/>
            <w:iCs/>
            <w:color w:val="auto"/>
            <w:sz w:val="21"/>
            <w:szCs w:val="21"/>
            <w:lang w:val="en-US" w:eastAsia="zh-CN"/>
            <w:rPrChange w:id="157" w:author="Tristan" w:date="2019-09-14T17:06:14Z">
              <w:rPr>
                <w:rFonts w:hint="eastAsia" w:ascii="Times New Roman" w:hAnsi="Times New Roman" w:cs="Times New Roman"/>
                <w:i/>
                <w:iCs/>
                <w:color w:val="auto"/>
                <w:szCs w:val="21"/>
                <w:lang w:val="en-US" w:eastAsia="zh-CN"/>
              </w:rPr>
            </w:rPrChange>
          </w:rPr>
          <w:t>R</w:t>
        </w:r>
      </w:ins>
      <w:ins w:id="158" w:author="Tristan" w:date="2019-09-14T17:05:50Z">
        <w:r>
          <w:rPr>
            <w:rFonts w:ascii="Times New Roman" w:hAnsi="Times New Roman" w:cs="Times New Roman"/>
            <w:b/>
            <w:bCs/>
            <w:i/>
            <w:iCs/>
            <w:color w:val="auto"/>
            <w:sz w:val="21"/>
            <w:szCs w:val="21"/>
            <w:rPrChange w:id="159" w:author="Tristan" w:date="2019-09-14T17:06:14Z">
              <w:rPr>
                <w:rFonts w:ascii="Times New Roman" w:hAnsi="Times New Roman" w:cs="Times New Roman"/>
                <w:i/>
                <w:iCs/>
                <w:color w:val="auto"/>
                <w:szCs w:val="21"/>
              </w:rPr>
            </w:rPrChange>
          </w:rPr>
          <w:t>obust</w:t>
        </w:r>
      </w:ins>
      <w:ins w:id="160" w:author="Tristan" w:date="2019-09-14T17:05:50Z">
        <w:r>
          <w:rPr>
            <w:rFonts w:ascii="Times New Roman" w:hAnsi="Times New Roman" w:cs="Times New Roman"/>
            <w:b/>
            <w:bCs/>
            <w:i/>
            <w:color w:val="auto"/>
            <w:sz w:val="21"/>
            <w:szCs w:val="21"/>
            <w:rPrChange w:id="161" w:author="Tristan" w:date="2019-09-14T17:06:14Z">
              <w:rPr>
                <w:rFonts w:ascii="Times New Roman" w:hAnsi="Times New Roman" w:cs="Times New Roman"/>
                <w:i/>
                <w:color w:val="auto"/>
                <w:szCs w:val="21"/>
              </w:rPr>
            </w:rPrChange>
          </w:rPr>
          <w:t xml:space="preserve"> performance </w:t>
        </w:r>
      </w:ins>
      <w:ins w:id="162" w:author="Tristan" w:date="2019-09-14T17:05:50Z">
        <w:r>
          <w:rPr>
            <w:rFonts w:hint="eastAsia" w:ascii="Times New Roman" w:hAnsi="Times New Roman" w:cs="Times New Roman"/>
            <w:b/>
            <w:bCs/>
            <w:i/>
            <w:color w:val="auto"/>
            <w:sz w:val="21"/>
            <w:szCs w:val="21"/>
            <w:rPrChange w:id="163" w:author="Tristan" w:date="2019-09-14T17:06:14Z">
              <w:rPr>
                <w:rFonts w:hint="eastAsia" w:ascii="Times New Roman" w:hAnsi="Times New Roman" w:cs="Times New Roman"/>
                <w:i/>
                <w:color w:val="auto"/>
                <w:szCs w:val="21"/>
              </w:rPr>
            </w:rPrChange>
          </w:rPr>
          <w:t>a</w:t>
        </w:r>
      </w:ins>
      <w:ins w:id="164" w:author="Tristan" w:date="2019-09-14T17:05:50Z">
        <w:r>
          <w:rPr>
            <w:rFonts w:ascii="Times New Roman" w:hAnsi="Times New Roman" w:cs="Times New Roman"/>
            <w:b/>
            <w:bCs/>
            <w:i/>
            <w:color w:val="auto"/>
            <w:sz w:val="21"/>
            <w:szCs w:val="21"/>
            <w:rPrChange w:id="165" w:author="Tristan" w:date="2019-09-14T17:06:14Z">
              <w:rPr>
                <w:rFonts w:ascii="Times New Roman" w:hAnsi="Times New Roman" w:cs="Times New Roman"/>
                <w:i/>
                <w:color w:val="auto"/>
                <w:szCs w:val="21"/>
              </w:rPr>
            </w:rPrChange>
          </w:rPr>
          <w:t>nalysis</w:t>
        </w:r>
      </w:ins>
      <w:ins w:id="166" w:author="Tristan" w:date="2019-09-14T17:05:50Z">
        <w:r>
          <w:rPr>
            <w:rFonts w:ascii="Times New Roman" w:hAnsi="Times New Roman" w:cs="Times New Roman"/>
            <w:i/>
            <w:color w:val="auto"/>
            <w:szCs w:val="21"/>
          </w:rPr>
          <w:t xml:space="preserve"> </w:t>
        </w:r>
      </w:ins>
    </w:p>
    <w:p>
      <w:pPr>
        <w:spacing w:after="0" w:line="276" w:lineRule="auto"/>
        <w:ind w:firstLine="0" w:firstLineChars="0"/>
        <w:rPr>
          <w:ins w:id="168" w:author="Tristan" w:date="2019-09-14T17:06:55Z"/>
          <w:rFonts w:ascii="Times New Roman" w:hAnsi="Times New Roman" w:cs="Times New Roman"/>
          <w:color w:val="auto"/>
          <w:sz w:val="21"/>
          <w:szCs w:val="21"/>
          <w:rPrChange w:id="169" w:author="Tristan" w:date="2019-09-14T17:09:14Z">
            <w:rPr>
              <w:ins w:id="170" w:author="Tristan" w:date="2019-09-14T17:06:55Z"/>
              <w:rFonts w:ascii="Times New Roman" w:hAnsi="Times New Roman" w:cs="Times New Roman"/>
              <w:color w:val="auto"/>
              <w:szCs w:val="21"/>
            </w:rPr>
          </w:rPrChange>
        </w:rPr>
        <w:pPrChange w:id="167" w:author="Tristan" w:date="2019-09-14T17:17:08Z">
          <w:pPr>
            <w:spacing w:line="276" w:lineRule="auto"/>
            <w:ind w:firstLine="210" w:firstLineChars="100"/>
          </w:pPr>
        </w:pPrChange>
      </w:pPr>
      <w:ins w:id="171" w:author="Tristan" w:date="2019-09-14T17:06:55Z">
        <w:r>
          <w:rPr>
            <w:rFonts w:ascii="Times New Roman" w:hAnsi="Times New Roman" w:cs="Times New Roman"/>
            <w:color w:val="auto"/>
            <w:sz w:val="21"/>
            <w:szCs w:val="21"/>
            <w:rPrChange w:id="172" w:author="Tristan" w:date="2019-09-14T17:09:14Z">
              <w:rPr>
                <w:rFonts w:ascii="Times New Roman" w:hAnsi="Times New Roman" w:cs="Times New Roman"/>
                <w:color w:val="auto"/>
                <w:szCs w:val="21"/>
              </w:rPr>
            </w:rPrChange>
          </w:rPr>
          <w:t xml:space="preserve">In order to </w:t>
        </w:r>
      </w:ins>
      <w:ins w:id="173" w:author="Tristan" w:date="2019-09-14T17:06:55Z">
        <w:r>
          <w:rPr>
            <w:rFonts w:hint="eastAsia" w:ascii="Times New Roman" w:hAnsi="Times New Roman" w:cs="Times New Roman"/>
            <w:color w:val="auto"/>
            <w:sz w:val="21"/>
            <w:szCs w:val="21"/>
            <w:rPrChange w:id="174" w:author="Tristan" w:date="2019-09-14T17:09:14Z">
              <w:rPr>
                <w:rFonts w:hint="eastAsia" w:ascii="Times New Roman" w:hAnsi="Times New Roman" w:cs="Times New Roman"/>
                <w:color w:val="auto"/>
                <w:szCs w:val="21"/>
              </w:rPr>
            </w:rPrChange>
          </w:rPr>
          <w:t xml:space="preserve">verify </w:t>
        </w:r>
      </w:ins>
      <w:ins w:id="175" w:author="Tristan" w:date="2019-09-14T17:06:55Z">
        <w:r>
          <w:rPr>
            <w:rFonts w:ascii="Times New Roman" w:hAnsi="Times New Roman" w:cs="Times New Roman"/>
            <w:color w:val="auto"/>
            <w:sz w:val="21"/>
            <w:szCs w:val="21"/>
            <w:rPrChange w:id="176" w:author="Tristan" w:date="2019-09-14T17:09:14Z">
              <w:rPr>
                <w:rFonts w:ascii="Times New Roman" w:hAnsi="Times New Roman" w:cs="Times New Roman"/>
                <w:color w:val="auto"/>
                <w:szCs w:val="21"/>
              </w:rPr>
            </w:rPrChange>
          </w:rPr>
          <w:t>the algorithm robustness</w:t>
        </w:r>
      </w:ins>
      <w:ins w:id="177" w:author="Tristan" w:date="2019-09-14T17:06:55Z">
        <w:r>
          <w:rPr>
            <w:rFonts w:hint="eastAsia" w:ascii="Times New Roman" w:hAnsi="Times New Roman" w:cs="Times New Roman"/>
            <w:color w:val="auto"/>
            <w:sz w:val="21"/>
            <w:szCs w:val="21"/>
            <w:rPrChange w:id="178" w:author="Tristan" w:date="2019-09-14T17:09:14Z">
              <w:rPr>
                <w:rFonts w:hint="eastAsia" w:ascii="Times New Roman" w:hAnsi="Times New Roman" w:cs="Times New Roman"/>
                <w:color w:val="auto"/>
                <w:szCs w:val="21"/>
              </w:rPr>
            </w:rPrChange>
          </w:rPr>
          <w:t>,</w:t>
        </w:r>
      </w:ins>
      <w:ins w:id="179" w:author="Tristan" w:date="2019-09-14T17:06:55Z">
        <w:r>
          <w:rPr>
            <w:rFonts w:ascii="Times New Roman" w:hAnsi="Times New Roman" w:cs="Times New Roman"/>
            <w:color w:val="auto"/>
            <w:sz w:val="21"/>
            <w:szCs w:val="21"/>
            <w:rPrChange w:id="180" w:author="Tristan" w:date="2019-09-14T17:09:14Z">
              <w:rPr>
                <w:rFonts w:ascii="Times New Roman" w:hAnsi="Times New Roman" w:cs="Times New Roman"/>
                <w:color w:val="auto"/>
                <w:szCs w:val="21"/>
              </w:rPr>
            </w:rPrChange>
          </w:rPr>
          <w:t xml:space="preserve"> </w:t>
        </w:r>
      </w:ins>
      <w:ins w:id="181" w:author="Tristan" w:date="2019-09-14T17:06:55Z">
        <w:r>
          <w:rPr>
            <w:rFonts w:hint="eastAsia" w:ascii="Times New Roman" w:hAnsi="Times New Roman" w:cs="Times New Roman"/>
            <w:color w:val="auto"/>
            <w:sz w:val="21"/>
            <w:szCs w:val="21"/>
            <w:lang w:val="en-US" w:eastAsia="zh-CN"/>
            <w:rPrChange w:id="182" w:author="Tristan" w:date="2019-09-14T17:09:14Z">
              <w:rPr>
                <w:rFonts w:hint="eastAsia" w:ascii="Times New Roman" w:hAnsi="Times New Roman" w:cs="Times New Roman"/>
                <w:color w:val="auto"/>
                <w:szCs w:val="21"/>
                <w:lang w:val="en-US" w:eastAsia="zh-CN"/>
              </w:rPr>
            </w:rPrChange>
          </w:rPr>
          <w:t>5</w:t>
        </w:r>
      </w:ins>
      <w:ins w:id="183" w:author="Tristan" w:date="2019-09-14T17:06:55Z">
        <w:r>
          <w:rPr>
            <w:rFonts w:ascii="Times New Roman" w:hAnsi="Times New Roman" w:cs="Times New Roman"/>
            <w:color w:val="auto"/>
            <w:sz w:val="21"/>
            <w:szCs w:val="21"/>
            <w:rPrChange w:id="184" w:author="Tristan" w:date="2019-09-14T17:09:14Z">
              <w:rPr>
                <w:rFonts w:ascii="Times New Roman" w:hAnsi="Times New Roman" w:cs="Times New Roman"/>
                <w:color w:val="auto"/>
                <w:szCs w:val="21"/>
              </w:rPr>
            </w:rPrChange>
          </w:rPr>
          <w:t>%</w:t>
        </w:r>
      </w:ins>
      <w:ins w:id="185" w:author="Tristan" w:date="2019-09-14T17:06:55Z">
        <w:r>
          <w:rPr>
            <w:rFonts w:hint="eastAsia" w:ascii="Times New Roman" w:hAnsi="Times New Roman" w:cs="Times New Roman"/>
            <w:color w:val="auto"/>
            <w:sz w:val="21"/>
            <w:szCs w:val="21"/>
            <w:rPrChange w:id="186" w:author="Tristan" w:date="2019-09-14T17:09:14Z">
              <w:rPr>
                <w:rFonts w:hint="eastAsia" w:ascii="Times New Roman" w:hAnsi="Times New Roman" w:cs="Times New Roman"/>
                <w:color w:val="auto"/>
                <w:szCs w:val="21"/>
              </w:rPr>
            </w:rPrChange>
          </w:rPr>
          <w:t>(</w:t>
        </w:r>
      </w:ins>
      <w:ins w:id="187" w:author="Tristan" w:date="2019-09-14T17:06:55Z">
        <w:r>
          <w:rPr>
            <w:rFonts w:hint="eastAsia" w:ascii="Times New Roman" w:hAnsi="Times New Roman" w:cs="Times New Roman"/>
            <w:color w:val="auto"/>
            <w:sz w:val="21"/>
            <w:szCs w:val="21"/>
            <w:lang w:val="en-US" w:eastAsia="zh-CN"/>
            <w:rPrChange w:id="188" w:author="Tristan" w:date="2019-09-14T17:09:14Z">
              <w:rPr>
                <w:rFonts w:hint="eastAsia" w:ascii="Times New Roman" w:hAnsi="Times New Roman" w:cs="Times New Roman"/>
                <w:color w:val="auto"/>
                <w:szCs w:val="21"/>
                <w:lang w:val="en-US" w:eastAsia="zh-CN"/>
              </w:rPr>
            </w:rPrChange>
          </w:rPr>
          <w:t>26</w:t>
        </w:r>
      </w:ins>
      <w:ins w:id="189" w:author="Tristan" w:date="2019-09-14T17:06:55Z">
        <w:r>
          <w:rPr>
            <w:rFonts w:hint="eastAsia" w:ascii="Times New Roman" w:hAnsi="Times New Roman" w:cs="Times New Roman"/>
            <w:color w:val="auto"/>
            <w:sz w:val="21"/>
            <w:szCs w:val="21"/>
            <w:rPrChange w:id="190" w:author="Tristan" w:date="2019-09-14T17:09:14Z">
              <w:rPr>
                <w:rFonts w:hint="eastAsia" w:ascii="Times New Roman" w:hAnsi="Times New Roman" w:cs="Times New Roman"/>
                <w:color w:val="auto"/>
                <w:szCs w:val="21"/>
              </w:rPr>
            </w:rPrChange>
          </w:rPr>
          <w:t xml:space="preserve">dB) </w:t>
        </w:r>
      </w:ins>
      <w:ins w:id="191" w:author="Tristan" w:date="2019-09-14T17:06:55Z">
        <w:r>
          <w:rPr>
            <w:rFonts w:ascii="Times New Roman" w:hAnsi="Times New Roman" w:cs="Times New Roman"/>
            <w:color w:val="auto"/>
            <w:sz w:val="21"/>
            <w:szCs w:val="21"/>
            <w:rPrChange w:id="192" w:author="Tristan" w:date="2019-09-14T17:09:14Z">
              <w:rPr>
                <w:rFonts w:ascii="Times New Roman" w:hAnsi="Times New Roman" w:cs="Times New Roman"/>
                <w:color w:val="auto"/>
                <w:szCs w:val="21"/>
              </w:rPr>
            </w:rPrChange>
          </w:rPr>
          <w:t xml:space="preserve">and </w:t>
        </w:r>
      </w:ins>
      <w:ins w:id="193" w:author="Tristan" w:date="2019-09-14T17:06:55Z">
        <w:r>
          <w:rPr>
            <w:rFonts w:hint="eastAsia" w:ascii="Times New Roman" w:hAnsi="Times New Roman" w:cs="Times New Roman"/>
            <w:color w:val="auto"/>
            <w:sz w:val="21"/>
            <w:szCs w:val="21"/>
            <w:lang w:val="en-US" w:eastAsia="zh-CN"/>
            <w:rPrChange w:id="194" w:author="Tristan" w:date="2019-09-14T17:09:14Z">
              <w:rPr>
                <w:rFonts w:hint="eastAsia" w:ascii="Times New Roman" w:hAnsi="Times New Roman" w:cs="Times New Roman"/>
                <w:color w:val="auto"/>
                <w:szCs w:val="21"/>
                <w:lang w:val="en-US" w:eastAsia="zh-CN"/>
              </w:rPr>
            </w:rPrChange>
          </w:rPr>
          <w:t>1</w:t>
        </w:r>
      </w:ins>
      <w:ins w:id="195" w:author="Tristan" w:date="2019-09-14T17:06:55Z">
        <w:r>
          <w:rPr>
            <w:rFonts w:ascii="Times New Roman" w:hAnsi="Times New Roman" w:cs="Times New Roman"/>
            <w:color w:val="auto"/>
            <w:sz w:val="21"/>
            <w:szCs w:val="21"/>
            <w:rPrChange w:id="196" w:author="Tristan" w:date="2019-09-14T17:09:14Z">
              <w:rPr>
                <w:rFonts w:ascii="Times New Roman" w:hAnsi="Times New Roman" w:cs="Times New Roman"/>
                <w:color w:val="auto"/>
                <w:szCs w:val="21"/>
              </w:rPr>
            </w:rPrChange>
          </w:rPr>
          <w:t>0%</w:t>
        </w:r>
      </w:ins>
      <w:ins w:id="197" w:author="Tristan" w:date="2019-09-14T17:06:55Z">
        <w:r>
          <w:rPr>
            <w:rFonts w:hint="eastAsia" w:ascii="Times New Roman" w:hAnsi="Times New Roman" w:cs="Times New Roman"/>
            <w:color w:val="auto"/>
            <w:sz w:val="21"/>
            <w:szCs w:val="21"/>
            <w:rPrChange w:id="198" w:author="Tristan" w:date="2019-09-14T17:09:14Z">
              <w:rPr>
                <w:rFonts w:hint="eastAsia" w:ascii="Times New Roman" w:hAnsi="Times New Roman" w:cs="Times New Roman"/>
                <w:color w:val="auto"/>
                <w:szCs w:val="21"/>
              </w:rPr>
            </w:rPrChange>
          </w:rPr>
          <w:t>(</w:t>
        </w:r>
      </w:ins>
      <w:ins w:id="199" w:author="Tristan" w:date="2019-09-14T17:06:55Z">
        <w:r>
          <w:rPr>
            <w:rFonts w:hint="eastAsia" w:ascii="Times New Roman" w:hAnsi="Times New Roman" w:cs="Times New Roman"/>
            <w:color w:val="auto"/>
            <w:sz w:val="21"/>
            <w:szCs w:val="21"/>
            <w:lang w:val="en-US" w:eastAsia="zh-CN"/>
            <w:rPrChange w:id="200" w:author="Tristan" w:date="2019-09-14T17:09:14Z">
              <w:rPr>
                <w:rFonts w:hint="eastAsia" w:ascii="Times New Roman" w:hAnsi="Times New Roman" w:cs="Times New Roman"/>
                <w:color w:val="auto"/>
                <w:szCs w:val="21"/>
                <w:lang w:val="en-US" w:eastAsia="zh-CN"/>
              </w:rPr>
            </w:rPrChange>
          </w:rPr>
          <w:t>20</w:t>
        </w:r>
      </w:ins>
      <w:ins w:id="201" w:author="Tristan" w:date="2019-09-14T17:06:55Z">
        <w:r>
          <w:rPr>
            <w:rFonts w:hint="eastAsia" w:ascii="Times New Roman" w:hAnsi="Times New Roman" w:cs="Times New Roman"/>
            <w:color w:val="auto"/>
            <w:sz w:val="21"/>
            <w:szCs w:val="21"/>
            <w:rPrChange w:id="202" w:author="Tristan" w:date="2019-09-14T17:09:14Z">
              <w:rPr>
                <w:rFonts w:hint="eastAsia" w:ascii="Times New Roman" w:hAnsi="Times New Roman" w:cs="Times New Roman"/>
                <w:color w:val="auto"/>
                <w:szCs w:val="21"/>
              </w:rPr>
            </w:rPrChange>
          </w:rPr>
          <w:t>dB)</w:t>
        </w:r>
      </w:ins>
      <w:ins w:id="203" w:author="Tristan" w:date="2019-09-14T17:06:55Z">
        <w:r>
          <w:rPr>
            <w:rFonts w:ascii="Times New Roman" w:hAnsi="Times New Roman" w:cs="Times New Roman"/>
            <w:color w:val="auto"/>
            <w:sz w:val="21"/>
            <w:szCs w:val="21"/>
            <w:rPrChange w:id="204" w:author="Tristan" w:date="2019-09-14T17:09:14Z">
              <w:rPr>
                <w:rFonts w:ascii="Times New Roman" w:hAnsi="Times New Roman" w:cs="Times New Roman"/>
                <w:color w:val="auto"/>
                <w:szCs w:val="21"/>
              </w:rPr>
            </w:rPrChange>
          </w:rPr>
          <w:t xml:space="preserve"> Gauss</w:t>
        </w:r>
      </w:ins>
      <w:ins w:id="205" w:author="Tristan" w:date="2019-09-14T17:06:55Z">
        <w:r>
          <w:rPr>
            <w:rFonts w:hint="eastAsia" w:ascii="Times New Roman" w:hAnsi="Times New Roman" w:cs="Times New Roman"/>
            <w:color w:val="auto"/>
            <w:sz w:val="21"/>
            <w:szCs w:val="21"/>
            <w:rPrChange w:id="206" w:author="Tristan" w:date="2019-09-14T17:09:14Z">
              <w:rPr>
                <w:rFonts w:hint="eastAsia" w:ascii="Times New Roman" w:hAnsi="Times New Roman" w:cs="Times New Roman"/>
                <w:color w:val="auto"/>
                <w:szCs w:val="21"/>
              </w:rPr>
            </w:rPrChange>
          </w:rPr>
          <w:t>ian</w:t>
        </w:r>
      </w:ins>
      <w:ins w:id="207" w:author="Tristan" w:date="2019-09-14T17:06:55Z">
        <w:r>
          <w:rPr>
            <w:rFonts w:ascii="Times New Roman" w:hAnsi="Times New Roman" w:cs="Times New Roman"/>
            <w:color w:val="auto"/>
            <w:sz w:val="21"/>
            <w:szCs w:val="21"/>
            <w:rPrChange w:id="208" w:author="Tristan" w:date="2019-09-14T17:09:14Z">
              <w:rPr>
                <w:rFonts w:ascii="Times New Roman" w:hAnsi="Times New Roman" w:cs="Times New Roman"/>
                <w:color w:val="auto"/>
                <w:szCs w:val="21"/>
              </w:rPr>
            </w:rPrChange>
          </w:rPr>
          <w:t xml:space="preserve"> random noise</w:t>
        </w:r>
      </w:ins>
      <w:ins w:id="209" w:author="Tristan" w:date="2019-09-14T17:06:55Z">
        <w:r>
          <w:rPr>
            <w:rFonts w:hint="eastAsia" w:ascii="Times New Roman" w:hAnsi="Times New Roman" w:cs="Times New Roman"/>
            <w:color w:val="auto"/>
            <w:sz w:val="21"/>
            <w:szCs w:val="21"/>
            <w:rPrChange w:id="210" w:author="Tristan" w:date="2019-09-14T17:09:14Z">
              <w:rPr>
                <w:rFonts w:hint="eastAsia" w:ascii="Times New Roman" w:hAnsi="Times New Roman" w:cs="Times New Roman"/>
                <w:color w:val="auto"/>
                <w:szCs w:val="21"/>
              </w:rPr>
            </w:rPrChange>
          </w:rPr>
          <w:t xml:space="preserve"> was added in TEM data</w:t>
        </w:r>
      </w:ins>
      <w:ins w:id="211" w:author="Tristan" w:date="2019-09-14T17:06:55Z">
        <w:r>
          <w:rPr>
            <w:rFonts w:hint="eastAsia" w:ascii="Times New Roman" w:hAnsi="Times New Roman" w:cs="Times New Roman"/>
            <w:color w:val="auto"/>
            <w:sz w:val="21"/>
            <w:szCs w:val="21"/>
            <w:lang w:val="en-US" w:eastAsia="zh-CN"/>
            <w:rPrChange w:id="212" w:author="Tristan" w:date="2019-09-14T17:09:14Z">
              <w:rPr>
                <w:rFonts w:hint="eastAsia" w:ascii="Times New Roman" w:hAnsi="Times New Roman" w:cs="Times New Roman"/>
                <w:color w:val="auto"/>
                <w:szCs w:val="21"/>
                <w:lang w:val="en-US" w:eastAsia="zh-CN"/>
              </w:rPr>
            </w:rPrChange>
          </w:rPr>
          <w:t xml:space="preserve"> for three-layer geoelectric model</w:t>
        </w:r>
      </w:ins>
      <w:ins w:id="213" w:author="Tristan" w:date="2019-09-14T17:06:55Z">
        <w:r>
          <w:rPr>
            <w:rFonts w:hint="eastAsia" w:ascii="Times New Roman" w:hAnsi="Times New Roman" w:cs="Times New Roman"/>
            <w:color w:val="auto"/>
            <w:sz w:val="21"/>
            <w:szCs w:val="21"/>
            <w:rPrChange w:id="214" w:author="Tristan" w:date="2019-09-14T17:09:14Z">
              <w:rPr>
                <w:rFonts w:hint="eastAsia" w:ascii="Times New Roman" w:hAnsi="Times New Roman" w:cs="Times New Roman"/>
                <w:color w:val="auto"/>
                <w:szCs w:val="21"/>
              </w:rPr>
            </w:rPrChange>
          </w:rPr>
          <w:t xml:space="preserve">. Three kinds of </w:t>
        </w:r>
      </w:ins>
      <w:ins w:id="215" w:author="Tristan" w:date="2019-09-14T17:06:55Z">
        <w:r>
          <w:rPr>
            <w:rFonts w:ascii="Times New Roman" w:hAnsi="Times New Roman" w:cs="Times New Roman"/>
            <w:color w:val="auto"/>
            <w:sz w:val="21"/>
            <w:szCs w:val="21"/>
            <w:rPrChange w:id="216" w:author="Tristan" w:date="2019-09-14T17:09:14Z">
              <w:rPr>
                <w:rFonts w:ascii="Times New Roman" w:hAnsi="Times New Roman" w:cs="Times New Roman"/>
                <w:color w:val="auto"/>
                <w:szCs w:val="21"/>
              </w:rPr>
            </w:rPrChange>
          </w:rPr>
          <w:t>inversion</w:t>
        </w:r>
      </w:ins>
      <w:ins w:id="217" w:author="Tristan" w:date="2019-09-14T17:06:55Z">
        <w:r>
          <w:rPr>
            <w:rFonts w:hint="eastAsia" w:ascii="Times New Roman" w:hAnsi="Times New Roman" w:cs="Times New Roman"/>
            <w:color w:val="auto"/>
            <w:sz w:val="21"/>
            <w:szCs w:val="21"/>
            <w:rPrChange w:id="218" w:author="Tristan" w:date="2019-09-14T17:09:14Z">
              <w:rPr>
                <w:rFonts w:hint="eastAsia" w:ascii="Times New Roman" w:hAnsi="Times New Roman" w:cs="Times New Roman"/>
                <w:color w:val="auto"/>
                <w:szCs w:val="21"/>
              </w:rPr>
            </w:rPrChange>
          </w:rPr>
          <w:t xml:space="preserve">s were implemented </w:t>
        </w:r>
      </w:ins>
      <w:ins w:id="219" w:author="Tristan" w:date="2019-09-14T17:06:55Z">
        <w:r>
          <w:rPr>
            <w:rFonts w:ascii="Times New Roman" w:hAnsi="Times New Roman" w:cs="Times New Roman"/>
            <w:color w:val="auto"/>
            <w:sz w:val="21"/>
            <w:szCs w:val="21"/>
            <w:rPrChange w:id="220" w:author="Tristan" w:date="2019-09-14T17:09:14Z">
              <w:rPr>
                <w:rFonts w:ascii="Times New Roman" w:hAnsi="Times New Roman" w:cs="Times New Roman"/>
                <w:color w:val="auto"/>
                <w:szCs w:val="21"/>
              </w:rPr>
            </w:rPrChange>
          </w:rPr>
          <w:t xml:space="preserve">respectively. </w:t>
        </w:r>
      </w:ins>
      <w:ins w:id="221" w:author="Tristan" w:date="2019-09-14T17:06:55Z">
        <w:r>
          <w:rPr>
            <w:rFonts w:hint="eastAsia" w:ascii="Times New Roman" w:hAnsi="Times New Roman" w:cs="Times New Roman"/>
            <w:color w:val="auto"/>
            <w:sz w:val="21"/>
            <w:szCs w:val="21"/>
            <w:rPrChange w:id="222" w:author="Tristan" w:date="2019-09-14T17:09:14Z">
              <w:rPr>
                <w:rFonts w:hint="eastAsia" w:ascii="Times New Roman" w:hAnsi="Times New Roman" w:cs="Times New Roman"/>
                <w:color w:val="auto"/>
                <w:szCs w:val="21"/>
              </w:rPr>
            </w:rPrChange>
          </w:rPr>
          <w:t>T</w:t>
        </w:r>
      </w:ins>
      <w:ins w:id="223" w:author="Tristan" w:date="2019-09-14T17:06:55Z">
        <w:r>
          <w:rPr>
            <w:rFonts w:ascii="Times New Roman" w:hAnsi="Times New Roman" w:cs="Times New Roman"/>
            <w:color w:val="auto"/>
            <w:sz w:val="21"/>
            <w:szCs w:val="21"/>
            <w:rPrChange w:id="224" w:author="Tristan" w:date="2019-09-14T17:09:14Z">
              <w:rPr>
                <w:rFonts w:ascii="Times New Roman" w:hAnsi="Times New Roman" w:cs="Times New Roman"/>
                <w:color w:val="auto"/>
                <w:szCs w:val="21"/>
              </w:rPr>
            </w:rPrChange>
          </w:rPr>
          <w:t xml:space="preserve">he results and comparison </w:t>
        </w:r>
      </w:ins>
      <w:ins w:id="225" w:author="Tristan" w:date="2019-09-14T17:06:55Z">
        <w:r>
          <w:rPr>
            <w:rFonts w:hint="eastAsia" w:ascii="Times New Roman" w:hAnsi="Times New Roman" w:cs="Times New Roman"/>
            <w:color w:val="auto"/>
            <w:sz w:val="21"/>
            <w:szCs w:val="21"/>
            <w:rPrChange w:id="226" w:author="Tristan" w:date="2019-09-14T17:09:14Z">
              <w:rPr>
                <w:rFonts w:hint="eastAsia" w:ascii="Times New Roman" w:hAnsi="Times New Roman" w:cs="Times New Roman"/>
                <w:color w:val="auto"/>
                <w:szCs w:val="21"/>
              </w:rPr>
            </w:rPrChange>
          </w:rPr>
          <w:t>were</w:t>
        </w:r>
      </w:ins>
      <w:ins w:id="227" w:author="Tristan" w:date="2019-09-14T17:06:55Z">
        <w:r>
          <w:rPr>
            <w:rFonts w:ascii="Times New Roman" w:hAnsi="Times New Roman" w:cs="Times New Roman"/>
            <w:color w:val="auto"/>
            <w:sz w:val="21"/>
            <w:szCs w:val="21"/>
            <w:rPrChange w:id="228" w:author="Tristan" w:date="2019-09-14T17:09:14Z">
              <w:rPr>
                <w:rFonts w:ascii="Times New Roman" w:hAnsi="Times New Roman" w:cs="Times New Roman"/>
                <w:color w:val="auto"/>
                <w:szCs w:val="21"/>
              </w:rPr>
            </w:rPrChange>
          </w:rPr>
          <w:t xml:space="preserve"> shown in Table</w:t>
        </w:r>
      </w:ins>
      <w:ins w:id="229" w:author="Tristan" w:date="2019-09-14T17:06:55Z">
        <w:r>
          <w:rPr>
            <w:rFonts w:hint="eastAsia" w:ascii="Times New Roman" w:hAnsi="Times New Roman" w:cs="Times New Roman"/>
            <w:color w:val="auto"/>
            <w:sz w:val="21"/>
            <w:szCs w:val="21"/>
            <w:rPrChange w:id="230" w:author="Tristan" w:date="2019-09-14T17:09:14Z">
              <w:rPr>
                <w:rFonts w:hint="eastAsia" w:ascii="Times New Roman" w:hAnsi="Times New Roman" w:cs="Times New Roman"/>
                <w:color w:val="auto"/>
                <w:szCs w:val="21"/>
              </w:rPr>
            </w:rPrChange>
          </w:rPr>
          <w:t>.</w:t>
        </w:r>
      </w:ins>
      <w:ins w:id="231" w:author="Tristan" w:date="2019-09-14T17:14:57Z">
        <w:r>
          <w:rPr>
            <w:rFonts w:hint="eastAsia" w:ascii="Times New Roman" w:hAnsi="Times New Roman" w:cs="Times New Roman"/>
            <w:color w:val="auto"/>
            <w:sz w:val="21"/>
            <w:szCs w:val="21"/>
            <w:lang w:val="en-US" w:eastAsia="zh-CN"/>
          </w:rPr>
          <w:t>7</w:t>
        </w:r>
      </w:ins>
      <w:ins w:id="232" w:author="Tristan" w:date="2019-09-14T17:06:55Z">
        <w:r>
          <w:rPr>
            <w:rFonts w:ascii="Times New Roman" w:hAnsi="Times New Roman" w:cs="Times New Roman"/>
            <w:color w:val="auto"/>
            <w:sz w:val="21"/>
            <w:szCs w:val="21"/>
            <w:rPrChange w:id="233" w:author="Tristan" w:date="2019-09-14T17:09:14Z">
              <w:rPr>
                <w:rFonts w:ascii="Times New Roman" w:hAnsi="Times New Roman" w:cs="Times New Roman"/>
                <w:color w:val="auto"/>
                <w:szCs w:val="21"/>
              </w:rPr>
            </w:rPrChange>
          </w:rPr>
          <w:t xml:space="preserve">. The </w:t>
        </w:r>
      </w:ins>
      <w:ins w:id="234" w:author="Tristan" w:date="2019-09-14T17:06:55Z">
        <w:r>
          <w:rPr>
            <w:rFonts w:hint="eastAsia" w:ascii="Times New Roman" w:hAnsi="Times New Roman" w:cs="Times New Roman"/>
            <w:i/>
            <w:color w:val="auto"/>
            <w:sz w:val="21"/>
            <w:szCs w:val="21"/>
            <w:rPrChange w:id="235" w:author="Tristan" w:date="2019-09-14T17:09:14Z">
              <w:rPr>
                <w:rFonts w:hint="eastAsia" w:ascii="Times New Roman" w:hAnsi="Times New Roman" w:cs="Times New Roman"/>
                <w:i/>
                <w:color w:val="auto"/>
              </w:rPr>
            </w:rPrChange>
          </w:rPr>
          <w:t>H</w:t>
        </w:r>
      </w:ins>
      <w:ins w:id="236" w:author="Tristan" w:date="2019-09-14T17:06:55Z">
        <w:r>
          <w:rPr>
            <w:rFonts w:hint="eastAsia" w:ascii="Times New Roman" w:hAnsi="Times New Roman" w:cs="Times New Roman"/>
            <w:color w:val="auto"/>
            <w:sz w:val="21"/>
            <w:szCs w:val="21"/>
            <w:vertAlign w:val="subscript"/>
            <w:rPrChange w:id="237" w:author="Tristan" w:date="2019-09-14T17:09:14Z">
              <w:rPr>
                <w:rFonts w:hint="eastAsia" w:ascii="Times New Roman" w:hAnsi="Times New Roman" w:cs="Times New Roman"/>
                <w:color w:val="auto"/>
                <w:vertAlign w:val="subscript"/>
              </w:rPr>
            </w:rPrChange>
          </w:rPr>
          <w:t>z</w:t>
        </w:r>
      </w:ins>
      <w:ins w:id="238" w:author="Tristan" w:date="2019-09-14T17:06:55Z">
        <w:r>
          <w:rPr>
            <w:rFonts w:hint="eastAsia" w:ascii="Times New Roman" w:hAnsi="Times New Roman" w:cs="Times New Roman"/>
            <w:color w:val="auto"/>
            <w:sz w:val="21"/>
            <w:szCs w:val="21"/>
            <w:rPrChange w:id="239" w:author="Tristan" w:date="2019-09-14T17:09:14Z">
              <w:rPr>
                <w:rFonts w:hint="eastAsia" w:ascii="Times New Roman" w:hAnsi="Times New Roman" w:cs="Times New Roman"/>
                <w:color w:val="auto"/>
              </w:rPr>
            </w:rPrChange>
          </w:rPr>
          <w:t>(</w:t>
        </w:r>
      </w:ins>
      <w:ins w:id="240" w:author="Tristan" w:date="2019-09-14T17:06:55Z">
        <w:r>
          <w:rPr>
            <w:rFonts w:hint="eastAsia" w:ascii="Times New Roman" w:hAnsi="Times New Roman" w:cs="Times New Roman"/>
            <w:i/>
            <w:color w:val="auto"/>
            <w:sz w:val="21"/>
            <w:szCs w:val="21"/>
            <w:rPrChange w:id="241" w:author="Tristan" w:date="2019-09-14T17:09:14Z">
              <w:rPr>
                <w:rFonts w:hint="eastAsia" w:ascii="Times New Roman" w:hAnsi="Times New Roman" w:cs="Times New Roman"/>
                <w:i/>
                <w:color w:val="auto"/>
              </w:rPr>
            </w:rPrChange>
          </w:rPr>
          <w:t>t</w:t>
        </w:r>
      </w:ins>
      <w:ins w:id="242" w:author="Tristan" w:date="2019-09-14T17:06:55Z">
        <w:r>
          <w:rPr>
            <w:rFonts w:hint="eastAsia" w:ascii="Times New Roman" w:hAnsi="Times New Roman" w:cs="Times New Roman"/>
            <w:color w:val="auto"/>
            <w:sz w:val="21"/>
            <w:szCs w:val="21"/>
            <w:rPrChange w:id="243" w:author="Tristan" w:date="2019-09-14T17:09:14Z">
              <w:rPr>
                <w:rFonts w:hint="eastAsia" w:ascii="Times New Roman" w:hAnsi="Times New Roman" w:cs="Times New Roman"/>
                <w:color w:val="auto"/>
              </w:rPr>
            </w:rPrChange>
          </w:rPr>
          <w:t xml:space="preserve">) </w:t>
        </w:r>
      </w:ins>
      <w:ins w:id="244" w:author="Tristan" w:date="2019-09-14T17:06:55Z">
        <w:r>
          <w:rPr>
            <w:rFonts w:ascii="Times New Roman" w:hAnsi="Times New Roman" w:cs="Times New Roman"/>
            <w:color w:val="auto"/>
            <w:sz w:val="21"/>
            <w:szCs w:val="21"/>
            <w:rPrChange w:id="245" w:author="Tristan" w:date="2019-09-14T17:09:14Z">
              <w:rPr>
                <w:rFonts w:ascii="Times New Roman" w:hAnsi="Times New Roman" w:cs="Times New Roman"/>
                <w:color w:val="auto"/>
                <w:szCs w:val="21"/>
              </w:rPr>
            </w:rPrChange>
          </w:rPr>
          <w:t xml:space="preserve">and data with 5% noise </w:t>
        </w:r>
      </w:ins>
      <w:ins w:id="246" w:author="Tristan" w:date="2019-09-14T17:06:55Z">
        <w:r>
          <w:rPr>
            <w:rFonts w:hint="eastAsia" w:ascii="Times New Roman" w:hAnsi="Times New Roman" w:cs="Times New Roman"/>
            <w:color w:val="auto"/>
            <w:sz w:val="21"/>
            <w:szCs w:val="21"/>
            <w:rPrChange w:id="247" w:author="Tristan" w:date="2019-09-14T17:09:14Z">
              <w:rPr>
                <w:rFonts w:hint="eastAsia" w:ascii="Times New Roman" w:hAnsi="Times New Roman" w:cs="Times New Roman"/>
                <w:color w:val="auto"/>
                <w:szCs w:val="21"/>
              </w:rPr>
            </w:rPrChange>
          </w:rPr>
          <w:t>were</w:t>
        </w:r>
      </w:ins>
      <w:ins w:id="248" w:author="Tristan" w:date="2019-09-14T17:06:55Z">
        <w:r>
          <w:rPr>
            <w:rFonts w:ascii="Times New Roman" w:hAnsi="Times New Roman" w:cs="Times New Roman"/>
            <w:color w:val="auto"/>
            <w:sz w:val="21"/>
            <w:szCs w:val="21"/>
            <w:rPrChange w:id="249" w:author="Tristan" w:date="2019-09-14T17:09:14Z">
              <w:rPr>
                <w:rFonts w:ascii="Times New Roman" w:hAnsi="Times New Roman" w:cs="Times New Roman"/>
                <w:color w:val="auto"/>
                <w:szCs w:val="21"/>
              </w:rPr>
            </w:rPrChange>
          </w:rPr>
          <w:t xml:space="preserve"> shown in Fig.</w:t>
        </w:r>
      </w:ins>
      <w:ins w:id="250" w:author="Tristan" w:date="2019-09-14T17:15:11Z">
        <w:r>
          <w:rPr>
            <w:rFonts w:hint="eastAsia" w:ascii="Times New Roman" w:hAnsi="Times New Roman" w:cs="Times New Roman"/>
            <w:color w:val="auto"/>
            <w:sz w:val="21"/>
            <w:szCs w:val="21"/>
            <w:lang w:val="en-US" w:eastAsia="zh-CN"/>
          </w:rPr>
          <w:t>12</w:t>
        </w:r>
      </w:ins>
      <w:ins w:id="251" w:author="Tristan" w:date="2019-09-14T17:06:55Z">
        <w:r>
          <w:rPr>
            <w:rFonts w:ascii="Times New Roman" w:hAnsi="Times New Roman" w:cs="Times New Roman"/>
            <w:color w:val="auto"/>
            <w:sz w:val="21"/>
            <w:szCs w:val="21"/>
            <w:rPrChange w:id="252" w:author="Tristan" w:date="2019-09-14T17:09:14Z">
              <w:rPr>
                <w:rFonts w:ascii="Times New Roman" w:hAnsi="Times New Roman" w:cs="Times New Roman"/>
                <w:color w:val="auto"/>
                <w:szCs w:val="21"/>
              </w:rPr>
            </w:rPrChange>
          </w:rPr>
          <w:t>.</w:t>
        </w:r>
      </w:ins>
    </w:p>
    <w:p>
      <w:pPr>
        <w:spacing w:after="0" w:line="276" w:lineRule="auto"/>
        <w:jc w:val="left"/>
        <w:rPr>
          <w:ins w:id="254" w:author="Tristan" w:date="2019-09-14T17:08:28Z"/>
          <w:rFonts w:ascii="Times New Roman" w:hAnsi="Times New Roman" w:eastAsia="宋体" w:cs="Times New Roman"/>
          <w:color w:val="auto"/>
          <w:sz w:val="18"/>
          <w:szCs w:val="18"/>
        </w:rPr>
        <w:pPrChange w:id="253" w:author="Tristan" w:date="2019-09-14T17:12:46Z">
          <w:pPr>
            <w:spacing w:after="0" w:line="276" w:lineRule="auto"/>
            <w:jc w:val="center"/>
          </w:pPr>
        </w:pPrChange>
      </w:pPr>
      <w:ins w:id="255" w:author="Tristan" w:date="2019-09-14T17:08:28Z">
        <w:r>
          <w:rPr>
            <w:rFonts w:hint="eastAsia" w:ascii="Times New Roman" w:hAnsi="Times New Roman" w:eastAsia="宋体" w:cs="Times New Roman"/>
            <w:b/>
            <w:bCs/>
            <w:color w:val="auto"/>
            <w:sz w:val="18"/>
            <w:szCs w:val="18"/>
          </w:rPr>
          <w:t>T</w:t>
        </w:r>
      </w:ins>
      <w:ins w:id="256" w:author="Tristan" w:date="2019-09-14T17:08:28Z">
        <w:r>
          <w:rPr>
            <w:rFonts w:ascii="Times New Roman" w:hAnsi="Times New Roman" w:eastAsia="宋体" w:cs="Times New Roman"/>
            <w:b/>
            <w:bCs/>
            <w:color w:val="auto"/>
            <w:sz w:val="18"/>
            <w:szCs w:val="18"/>
          </w:rPr>
          <w:t xml:space="preserve">able </w:t>
        </w:r>
      </w:ins>
      <w:ins w:id="257" w:author="Tristan" w:date="2019-09-14T17:14:53Z">
        <w:r>
          <w:rPr>
            <w:rFonts w:hint="eastAsia" w:ascii="Times New Roman" w:hAnsi="Times New Roman" w:eastAsia="宋体" w:cs="Times New Roman"/>
            <w:b/>
            <w:bCs/>
            <w:color w:val="auto"/>
            <w:sz w:val="18"/>
            <w:szCs w:val="18"/>
            <w:lang w:val="en-US" w:eastAsia="zh-CN"/>
          </w:rPr>
          <w:t>7</w:t>
        </w:r>
      </w:ins>
      <w:ins w:id="258" w:author="Tristan" w:date="2019-09-14T17:08:28Z">
        <w:r>
          <w:rPr>
            <w:rFonts w:ascii="Times New Roman" w:hAnsi="Times New Roman" w:eastAsia="宋体" w:cs="Times New Roman"/>
            <w:color w:val="auto"/>
            <w:sz w:val="18"/>
            <w:szCs w:val="18"/>
          </w:rPr>
          <w:t xml:space="preserve"> Comparison of inversion results </w:t>
        </w:r>
      </w:ins>
      <w:ins w:id="259" w:author="Tristan" w:date="2019-09-14T17:08:28Z">
        <w:r>
          <w:rPr>
            <w:rFonts w:hint="eastAsia" w:ascii="Times New Roman" w:hAnsi="Times New Roman" w:eastAsia="宋体" w:cs="Times New Roman"/>
            <w:color w:val="auto"/>
            <w:sz w:val="18"/>
            <w:szCs w:val="18"/>
          </w:rPr>
          <w:t>for</w:t>
        </w:r>
      </w:ins>
      <w:ins w:id="260" w:author="Tristan" w:date="2019-09-14T17:08:28Z">
        <w:r>
          <w:rPr>
            <w:rFonts w:ascii="Times New Roman" w:hAnsi="Times New Roman" w:eastAsia="宋体" w:cs="Times New Roman"/>
            <w:color w:val="auto"/>
            <w:sz w:val="18"/>
            <w:szCs w:val="18"/>
          </w:rPr>
          <w:t xml:space="preserve"> three-layer H</w:t>
        </w:r>
      </w:ins>
      <w:ins w:id="261" w:author="Tristan" w:date="2019-09-14T17:08:28Z">
        <w:r>
          <w:rPr>
            <w:rFonts w:hint="eastAsia" w:ascii="Times New Roman" w:hAnsi="Times New Roman" w:eastAsia="宋体" w:cs="Times New Roman"/>
            <w:color w:val="auto"/>
            <w:sz w:val="18"/>
            <w:szCs w:val="18"/>
          </w:rPr>
          <w:t xml:space="preserve"> type</w:t>
        </w:r>
      </w:ins>
      <w:ins w:id="262" w:author="Tristan" w:date="2019-09-14T17:08:28Z">
        <w:r>
          <w:rPr>
            <w:rFonts w:ascii="Times New Roman" w:hAnsi="Times New Roman" w:eastAsia="宋体" w:cs="Times New Roman"/>
            <w:color w:val="auto"/>
            <w:sz w:val="18"/>
            <w:szCs w:val="18"/>
          </w:rPr>
          <w:t xml:space="preserve"> (with noise) model</w:t>
        </w:r>
      </w:ins>
    </w:p>
    <w:tbl>
      <w:tblPr>
        <w:tblStyle w:val="7"/>
        <w:tblW w:w="8522" w:type="dxa"/>
        <w:jc w:val="center"/>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Change w:id="263" w:author="Tristan" w:date="2019-09-14T17:13:45Z">
          <w:tblPr>
            <w:tblStyle w:val="7"/>
            <w:tblW w:w="8522" w:type="dxa"/>
            <w:jc w:val="center"/>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PrChange>
      </w:tblPr>
      <w:tblGrid>
        <w:gridCol w:w="1256"/>
        <w:gridCol w:w="1244"/>
        <w:gridCol w:w="932"/>
        <w:gridCol w:w="932"/>
        <w:gridCol w:w="502"/>
        <w:gridCol w:w="430"/>
        <w:gridCol w:w="932"/>
        <w:gridCol w:w="933"/>
        <w:gridCol w:w="1361"/>
        <w:tblGridChange w:id="264">
          <w:tblGrid>
            <w:gridCol w:w="1256"/>
            <w:gridCol w:w="1244"/>
            <w:gridCol w:w="932"/>
            <w:gridCol w:w="932"/>
            <w:gridCol w:w="502"/>
            <w:gridCol w:w="430"/>
            <w:gridCol w:w="932"/>
            <w:gridCol w:w="933"/>
            <w:gridCol w:w="1361"/>
          </w:tblGrid>
        </w:tblGridChange>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Change w:id="266" w:author="Tristan" w:date="2019-09-14T17:13:45Z">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blPrExChange>
        </w:tblPrEx>
        <w:trPr>
          <w:trHeight w:val="505" w:hRule="atLeast"/>
          <w:jc w:val="center"/>
          <w:ins w:id="265" w:author="Tristan" w:date="2019-09-14T17:08:28Z"/>
          <w:trPrChange w:id="266" w:author="Tristan" w:date="2019-09-14T17:13:45Z">
            <w:trPr>
              <w:trHeight w:val="505" w:hRule="atLeast"/>
              <w:jc w:val="center"/>
            </w:trPr>
          </w:trPrChange>
        </w:trPr>
        <w:tc>
          <w:tcPr>
            <w:tcW w:w="1256" w:type="dxa"/>
            <w:vMerge w:val="restart"/>
            <w:tcBorders>
              <w:top w:val="single" w:color="auto" w:sz="12" w:space="0"/>
              <w:bottom w:val="single" w:color="auto" w:sz="8" w:space="0"/>
            </w:tcBorders>
            <w:vAlign w:val="center"/>
            <w:tcPrChange w:id="267" w:author="Tristan" w:date="2019-09-14T17:13:45Z">
              <w:tcPr>
                <w:tcW w:w="1256" w:type="dxa"/>
                <w:vMerge w:val="restart"/>
                <w:tcBorders>
                  <w:top w:val="single" w:color="auto" w:sz="12" w:space="0"/>
                </w:tcBorders>
              </w:tcPr>
            </w:tcPrChange>
          </w:tcPr>
          <w:p>
            <w:pPr>
              <w:spacing w:after="0" w:line="240" w:lineRule="auto"/>
              <w:jc w:val="center"/>
              <w:rPr>
                <w:ins w:id="268" w:author="Tristan" w:date="2019-09-14T17:08:28Z"/>
                <w:rFonts w:ascii="Times New Roman" w:hAnsi="Times New Roman" w:cs="Times New Roman"/>
                <w:color w:val="auto"/>
                <w:sz w:val="18"/>
                <w:szCs w:val="18"/>
              </w:rPr>
            </w:pPr>
            <w:ins w:id="269" w:author="Tristan" w:date="2019-09-14T17:08:28Z">
              <w:r>
                <w:rPr>
                  <w:rFonts w:hint="eastAsia" w:ascii="Times New Roman" w:hAnsi="Times New Roman" w:cs="Times New Roman"/>
                  <w:color w:val="auto"/>
                  <w:sz w:val="18"/>
                  <w:szCs w:val="18"/>
                </w:rPr>
                <w:t>model parameters</w:t>
              </w:r>
            </w:ins>
          </w:p>
        </w:tc>
        <w:tc>
          <w:tcPr>
            <w:tcW w:w="1244" w:type="dxa"/>
            <w:vMerge w:val="restart"/>
            <w:tcBorders>
              <w:top w:val="single" w:color="auto" w:sz="12" w:space="0"/>
              <w:bottom w:val="single" w:color="auto" w:sz="8" w:space="0"/>
            </w:tcBorders>
            <w:vAlign w:val="center"/>
            <w:tcPrChange w:id="270" w:author="Tristan" w:date="2019-09-14T17:13:45Z">
              <w:tcPr>
                <w:tcW w:w="1244" w:type="dxa"/>
                <w:vMerge w:val="restart"/>
                <w:tcBorders>
                  <w:top w:val="single" w:color="auto" w:sz="12" w:space="0"/>
                </w:tcBorders>
                <w:vAlign w:val="center"/>
              </w:tcPr>
            </w:tcPrChange>
          </w:tcPr>
          <w:p>
            <w:pPr>
              <w:spacing w:after="0" w:line="240" w:lineRule="auto"/>
              <w:jc w:val="center"/>
              <w:rPr>
                <w:ins w:id="271" w:author="Tristan" w:date="2019-09-14T17:08:28Z"/>
                <w:rFonts w:ascii="Times New Roman" w:hAnsi="Times New Roman" w:cs="Times New Roman"/>
                <w:color w:val="auto"/>
                <w:sz w:val="18"/>
                <w:szCs w:val="18"/>
              </w:rPr>
            </w:pPr>
          </w:p>
        </w:tc>
        <w:tc>
          <w:tcPr>
            <w:tcW w:w="2366" w:type="dxa"/>
            <w:gridSpan w:val="3"/>
            <w:tcBorders>
              <w:top w:val="single" w:color="auto" w:sz="12" w:space="0"/>
              <w:bottom w:val="single" w:color="auto" w:sz="8" w:space="0"/>
            </w:tcBorders>
            <w:vAlign w:val="center"/>
            <w:tcPrChange w:id="272" w:author="Tristan" w:date="2019-09-14T17:13:45Z">
              <w:tcPr>
                <w:tcW w:w="2366" w:type="dxa"/>
                <w:gridSpan w:val="3"/>
                <w:tcBorders>
                  <w:top w:val="single" w:color="auto" w:sz="12" w:space="0"/>
                  <w:bottom w:val="single" w:color="auto" w:sz="4" w:space="0"/>
                </w:tcBorders>
                <w:vAlign w:val="center"/>
              </w:tcPr>
            </w:tcPrChange>
          </w:tcPr>
          <w:p>
            <w:pPr>
              <w:spacing w:after="0" w:line="240" w:lineRule="auto"/>
              <w:jc w:val="center"/>
              <w:rPr>
                <w:ins w:id="273" w:author="Tristan" w:date="2019-09-14T17:08:28Z"/>
                <w:rFonts w:ascii="Times New Roman" w:hAnsi="Times New Roman" w:cs="Times New Roman"/>
                <w:color w:val="auto"/>
                <w:sz w:val="18"/>
                <w:szCs w:val="18"/>
              </w:rPr>
            </w:pPr>
            <w:ins w:id="274" w:author="Tristan" w:date="2019-09-14T17:08:28Z">
              <w:r>
                <w:rPr>
                  <w:rFonts w:hint="eastAsia" w:ascii="Times New Roman" w:hAnsi="Times New Roman" w:cs="Times New Roman"/>
                  <w:color w:val="auto"/>
                  <w:sz w:val="18"/>
                  <w:szCs w:val="18"/>
                </w:rPr>
                <w:t>r</w:t>
              </w:r>
            </w:ins>
            <w:ins w:id="275" w:author="Tristan" w:date="2019-09-14T17:08:28Z">
              <w:r>
                <w:rPr>
                  <w:rFonts w:ascii="Times New Roman" w:hAnsi="Times New Roman" w:cs="Times New Roman"/>
                  <w:color w:val="auto"/>
                  <w:sz w:val="18"/>
                  <w:szCs w:val="18"/>
                </w:rPr>
                <w:t>esistivity</w:t>
              </w:r>
            </w:ins>
            <w:ins w:id="276" w:author="Tristan" w:date="2019-09-14T17:08:28Z">
              <w:r>
                <w:rPr>
                  <w:rFonts w:hint="eastAsia" w:ascii="Times New Roman" w:hAnsi="Times New Roman" w:cs="Times New Roman"/>
                  <w:color w:val="auto"/>
                  <w:sz w:val="18"/>
                  <w:szCs w:val="18"/>
                </w:rPr>
                <w:t xml:space="preserve"> </w:t>
              </w:r>
            </w:ins>
            <w:ins w:id="277" w:author="Tristan" w:date="2019-09-14T17:08:28Z">
              <w:r>
                <w:rPr>
                  <w:rFonts w:ascii="Times New Roman" w:hAnsi="Times New Roman" w:eastAsia="宋体" w:cs="Times New Roman"/>
                  <w:i/>
                  <w:color w:val="auto"/>
                  <w:sz w:val="18"/>
                  <w:szCs w:val="18"/>
                </w:rPr>
                <w:t>ρ</w:t>
              </w:r>
            </w:ins>
            <w:ins w:id="278" w:author="Tristan" w:date="2019-09-14T17:08:28Z">
              <w:r>
                <w:rPr>
                  <w:rFonts w:ascii="Times New Roman" w:hAnsi="Times New Roman" w:cs="Times New Roman"/>
                  <w:color w:val="auto"/>
                  <w:sz w:val="18"/>
                  <w:szCs w:val="18"/>
                </w:rPr>
                <w:t>(</w:t>
              </w:r>
            </w:ins>
            <w:ins w:id="279" w:author="Tristan" w:date="2019-09-14T17:08:28Z">
              <w:r>
                <w:rPr>
                  <w:rFonts w:ascii="Times New Roman" w:hAnsi="Times New Roman" w:eastAsia="宋体" w:cs="Times New Roman"/>
                  <w:color w:val="auto"/>
                  <w:sz w:val="18"/>
                  <w:szCs w:val="18"/>
                </w:rPr>
                <w:t>Ω</w:t>
              </w:r>
            </w:ins>
            <w:ins w:id="280" w:author="Tristan" w:date="2019-09-14T17:08:28Z">
              <w:r>
                <w:rPr>
                  <w:rFonts w:hint="default" w:ascii="Times New Roman" w:hAnsi="Times New Roman" w:cs="Times New Roman"/>
                  <w:color w:val="auto"/>
                  <w:sz w:val="18"/>
                  <w:szCs w:val="18"/>
                  <w:rPrChange w:id="281" w:author="Tristan" w:date="2019-09-14T17:09:57Z">
                    <w:rPr>
                      <w:rFonts w:hint="eastAsia" w:cs="Times New Roman" w:asciiTheme="minorEastAsia" w:hAnsiTheme="minorEastAsia"/>
                      <w:color w:val="auto"/>
                      <w:sz w:val="18"/>
                      <w:szCs w:val="18"/>
                    </w:rPr>
                  </w:rPrChange>
                </w:rPr>
                <w:t>•</w:t>
              </w:r>
            </w:ins>
            <w:ins w:id="282" w:author="Tristan" w:date="2019-09-14T17:08:28Z">
              <w:r>
                <w:rPr>
                  <w:rFonts w:hint="eastAsia" w:ascii="Times New Roman" w:hAnsi="Times New Roman" w:cs="Times New Roman"/>
                  <w:color w:val="auto"/>
                  <w:sz w:val="18"/>
                  <w:szCs w:val="18"/>
                </w:rPr>
                <w:t>m)</w:t>
              </w:r>
            </w:ins>
          </w:p>
        </w:tc>
        <w:tc>
          <w:tcPr>
            <w:tcW w:w="2295" w:type="dxa"/>
            <w:gridSpan w:val="3"/>
            <w:tcBorders>
              <w:top w:val="single" w:color="auto" w:sz="12" w:space="0"/>
              <w:bottom w:val="single" w:color="auto" w:sz="8" w:space="0"/>
            </w:tcBorders>
            <w:vAlign w:val="center"/>
            <w:tcPrChange w:id="283" w:author="Tristan" w:date="2019-09-14T17:13:45Z">
              <w:tcPr>
                <w:tcW w:w="2295" w:type="dxa"/>
                <w:gridSpan w:val="3"/>
                <w:tcBorders>
                  <w:top w:val="single" w:color="auto" w:sz="12" w:space="0"/>
                  <w:bottom w:val="single" w:color="auto" w:sz="4" w:space="0"/>
                </w:tcBorders>
                <w:vAlign w:val="center"/>
              </w:tcPr>
            </w:tcPrChange>
          </w:tcPr>
          <w:p>
            <w:pPr>
              <w:spacing w:after="0" w:line="240" w:lineRule="auto"/>
              <w:jc w:val="center"/>
              <w:rPr>
                <w:ins w:id="284" w:author="Tristan" w:date="2019-09-14T17:08:28Z"/>
                <w:rFonts w:ascii="Times New Roman" w:hAnsi="Times New Roman" w:cs="Times New Roman"/>
                <w:color w:val="auto"/>
                <w:sz w:val="18"/>
                <w:szCs w:val="18"/>
              </w:rPr>
            </w:pPr>
            <w:ins w:id="285" w:author="Tristan" w:date="2019-09-14T17:08:28Z">
              <w:r>
                <w:rPr>
                  <w:rFonts w:hint="eastAsia" w:ascii="Times New Roman" w:hAnsi="Times New Roman" w:cs="Times New Roman"/>
                  <w:color w:val="auto"/>
                  <w:sz w:val="18"/>
                  <w:szCs w:val="18"/>
                </w:rPr>
                <w:t>t</w:t>
              </w:r>
            </w:ins>
            <w:ins w:id="286" w:author="Tristan" w:date="2019-09-14T17:08:28Z">
              <w:r>
                <w:rPr>
                  <w:rFonts w:ascii="Times New Roman" w:hAnsi="Times New Roman" w:cs="Times New Roman"/>
                  <w:color w:val="auto"/>
                  <w:sz w:val="18"/>
                  <w:szCs w:val="18"/>
                </w:rPr>
                <w:t xml:space="preserve">hickness </w:t>
              </w:r>
            </w:ins>
            <w:ins w:id="287" w:author="Tristan" w:date="2019-09-14T17:08:28Z">
              <w:r>
                <w:rPr>
                  <w:rFonts w:ascii="Times New Roman" w:hAnsi="Times New Roman" w:eastAsia="宋体" w:cs="Times New Roman"/>
                  <w:color w:val="auto"/>
                  <w:sz w:val="18"/>
                  <w:szCs w:val="18"/>
                </w:rPr>
                <w:t>h(m)</w:t>
              </w:r>
            </w:ins>
          </w:p>
        </w:tc>
        <w:tc>
          <w:tcPr>
            <w:tcW w:w="1361" w:type="dxa"/>
            <w:vMerge w:val="restart"/>
            <w:tcBorders>
              <w:top w:val="single" w:color="auto" w:sz="12" w:space="0"/>
              <w:bottom w:val="single" w:color="auto" w:sz="8" w:space="0"/>
            </w:tcBorders>
            <w:vAlign w:val="center"/>
            <w:tcPrChange w:id="288" w:author="Tristan" w:date="2019-09-14T17:13:45Z">
              <w:tcPr>
                <w:tcW w:w="1361" w:type="dxa"/>
                <w:vMerge w:val="restart"/>
                <w:tcBorders>
                  <w:top w:val="single" w:color="auto" w:sz="12" w:space="0"/>
                </w:tcBorders>
                <w:vAlign w:val="center"/>
              </w:tcPr>
            </w:tcPrChange>
          </w:tcPr>
          <w:p>
            <w:pPr>
              <w:spacing w:after="0" w:line="240" w:lineRule="auto"/>
              <w:jc w:val="center"/>
              <w:rPr>
                <w:ins w:id="289" w:author="Tristan" w:date="2019-09-14T17:08:28Z"/>
                <w:rFonts w:ascii="Times New Roman" w:hAnsi="Times New Roman" w:eastAsia="宋体" w:cs="Times New Roman"/>
                <w:color w:val="auto"/>
                <w:sz w:val="18"/>
                <w:szCs w:val="18"/>
              </w:rPr>
            </w:pPr>
            <w:ins w:id="290" w:author="Tristan" w:date="2019-09-14T17:08:28Z">
              <w:r>
                <w:rPr>
                  <w:rFonts w:ascii="Times New Roman" w:hAnsi="Times New Roman" w:eastAsia="宋体" w:cs="Times New Roman"/>
                  <w:color w:val="auto"/>
                  <w:sz w:val="18"/>
                  <w:szCs w:val="18"/>
                </w:rPr>
                <w:t>Total relative error(%)</w:t>
              </w:r>
            </w:ins>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Change w:id="292" w:author="Tristan" w:date="2019-09-14T17:13:45Z">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blPrExChange>
        </w:tblPrEx>
        <w:trPr>
          <w:trHeight w:val="335" w:hRule="atLeast"/>
          <w:jc w:val="center"/>
          <w:ins w:id="291" w:author="Tristan" w:date="2019-09-14T17:08:28Z"/>
          <w:trPrChange w:id="292" w:author="Tristan" w:date="2019-09-14T17:13:45Z">
            <w:trPr>
              <w:trHeight w:val="505" w:hRule="atLeast"/>
              <w:jc w:val="center"/>
            </w:trPr>
          </w:trPrChange>
        </w:trPr>
        <w:tc>
          <w:tcPr>
            <w:tcW w:w="1256" w:type="dxa"/>
            <w:vMerge w:val="continue"/>
            <w:tcBorders>
              <w:top w:val="single" w:color="auto" w:sz="8" w:space="0"/>
              <w:bottom w:val="single" w:color="auto" w:sz="8" w:space="0"/>
            </w:tcBorders>
            <w:vAlign w:val="center"/>
            <w:tcPrChange w:id="293" w:author="Tristan" w:date="2019-09-14T17:13:45Z">
              <w:tcPr>
                <w:tcW w:w="1256" w:type="dxa"/>
                <w:vMerge w:val="continue"/>
                <w:tcBorders>
                  <w:bottom w:val="single" w:color="auto" w:sz="4" w:space="0"/>
                </w:tcBorders>
              </w:tcPr>
            </w:tcPrChange>
          </w:tcPr>
          <w:p>
            <w:pPr>
              <w:spacing w:after="0" w:line="240" w:lineRule="auto"/>
              <w:jc w:val="center"/>
              <w:rPr>
                <w:ins w:id="294" w:author="Tristan" w:date="2019-09-14T17:08:28Z"/>
                <w:rFonts w:ascii="Times New Roman" w:hAnsi="Times New Roman" w:cs="Times New Roman"/>
                <w:color w:val="auto"/>
                <w:sz w:val="18"/>
                <w:szCs w:val="18"/>
                <w:rPrChange w:id="295" w:author="Tristan" w:date="2019-09-14T17:09:57Z">
                  <w:rPr>
                    <w:ins w:id="296" w:author="Tristan" w:date="2019-09-14T17:08:28Z"/>
                    <w:color w:val="auto"/>
                    <w:sz w:val="21"/>
                  </w:rPr>
                </w:rPrChange>
              </w:rPr>
            </w:pPr>
          </w:p>
        </w:tc>
        <w:tc>
          <w:tcPr>
            <w:tcW w:w="1244" w:type="dxa"/>
            <w:vMerge w:val="continue"/>
            <w:tcBorders>
              <w:top w:val="single" w:color="auto" w:sz="8" w:space="0"/>
              <w:bottom w:val="single" w:color="auto" w:sz="8" w:space="0"/>
            </w:tcBorders>
            <w:vAlign w:val="center"/>
            <w:tcPrChange w:id="297" w:author="Tristan" w:date="2019-09-14T17:13:45Z">
              <w:tcPr>
                <w:tcW w:w="1244" w:type="dxa"/>
                <w:vMerge w:val="continue"/>
                <w:tcBorders>
                  <w:bottom w:val="single" w:color="auto" w:sz="4" w:space="0"/>
                </w:tcBorders>
                <w:vAlign w:val="center"/>
              </w:tcPr>
            </w:tcPrChange>
          </w:tcPr>
          <w:p>
            <w:pPr>
              <w:spacing w:after="0" w:line="240" w:lineRule="auto"/>
              <w:jc w:val="center"/>
              <w:rPr>
                <w:ins w:id="298" w:author="Tristan" w:date="2019-09-14T17:08:28Z"/>
                <w:rFonts w:ascii="Times New Roman" w:hAnsi="Times New Roman" w:cs="Times New Roman"/>
                <w:color w:val="auto"/>
                <w:sz w:val="18"/>
                <w:szCs w:val="18"/>
                <w:rPrChange w:id="299" w:author="Tristan" w:date="2019-09-14T17:09:57Z">
                  <w:rPr>
                    <w:ins w:id="300" w:author="Tristan" w:date="2019-09-14T17:08:28Z"/>
                    <w:color w:val="auto"/>
                    <w:sz w:val="21"/>
                  </w:rPr>
                </w:rPrChange>
              </w:rPr>
            </w:pPr>
          </w:p>
        </w:tc>
        <w:tc>
          <w:tcPr>
            <w:tcW w:w="932" w:type="dxa"/>
            <w:tcBorders>
              <w:top w:val="single" w:color="auto" w:sz="8" w:space="0"/>
              <w:bottom w:val="single" w:color="auto" w:sz="8" w:space="0"/>
            </w:tcBorders>
            <w:vAlign w:val="center"/>
            <w:tcPrChange w:id="301" w:author="Tristan" w:date="2019-09-14T17:13:45Z">
              <w:tcPr>
                <w:tcW w:w="932" w:type="dxa"/>
                <w:tcBorders>
                  <w:bottom w:val="single" w:color="auto" w:sz="4" w:space="0"/>
                </w:tcBorders>
                <w:vAlign w:val="center"/>
              </w:tcPr>
            </w:tcPrChange>
          </w:tcPr>
          <w:p>
            <w:pPr>
              <w:spacing w:after="0" w:line="240" w:lineRule="auto"/>
              <w:jc w:val="center"/>
              <w:rPr>
                <w:ins w:id="302" w:author="Tristan" w:date="2019-09-14T17:08:28Z"/>
                <w:rFonts w:ascii="Times New Roman" w:hAnsi="Times New Roman" w:eastAsia="宋体" w:cs="Times New Roman"/>
                <w:color w:val="auto"/>
                <w:position w:val="-12"/>
                <w:sz w:val="18"/>
                <w:szCs w:val="18"/>
                <w:vertAlign w:val="subscript"/>
              </w:rPr>
            </w:pPr>
            <w:ins w:id="303" w:author="Tristan" w:date="2019-09-14T17:08:28Z">
              <w:r>
                <w:rPr>
                  <w:rFonts w:ascii="Times New Roman" w:hAnsi="Times New Roman" w:eastAsia="宋体" w:cs="Times New Roman"/>
                  <w:i/>
                  <w:color w:val="auto"/>
                  <w:sz w:val="18"/>
                  <w:szCs w:val="18"/>
                </w:rPr>
                <w:t>ρ</w:t>
              </w:r>
            </w:ins>
            <w:ins w:id="304" w:author="Tristan" w:date="2019-09-14T17:08:28Z">
              <w:r>
                <w:rPr>
                  <w:rFonts w:hint="eastAsia" w:ascii="Times New Roman" w:hAnsi="Times New Roman" w:eastAsia="宋体" w:cs="Times New Roman"/>
                  <w:color w:val="auto"/>
                  <w:sz w:val="18"/>
                  <w:szCs w:val="18"/>
                  <w:vertAlign w:val="subscript"/>
                </w:rPr>
                <w:t>1</w:t>
              </w:r>
            </w:ins>
          </w:p>
        </w:tc>
        <w:tc>
          <w:tcPr>
            <w:tcW w:w="932" w:type="dxa"/>
            <w:tcBorders>
              <w:top w:val="single" w:color="auto" w:sz="8" w:space="0"/>
              <w:bottom w:val="single" w:color="auto" w:sz="8" w:space="0"/>
            </w:tcBorders>
            <w:vAlign w:val="center"/>
            <w:tcPrChange w:id="305" w:author="Tristan" w:date="2019-09-14T17:13:45Z">
              <w:tcPr>
                <w:tcW w:w="932" w:type="dxa"/>
                <w:tcBorders>
                  <w:bottom w:val="single" w:color="auto" w:sz="4" w:space="0"/>
                </w:tcBorders>
                <w:vAlign w:val="center"/>
              </w:tcPr>
            </w:tcPrChange>
          </w:tcPr>
          <w:p>
            <w:pPr>
              <w:spacing w:after="0" w:line="240" w:lineRule="auto"/>
              <w:jc w:val="center"/>
              <w:rPr>
                <w:ins w:id="306" w:author="Tristan" w:date="2019-09-14T17:08:28Z"/>
                <w:rFonts w:ascii="Times New Roman" w:hAnsi="Times New Roman" w:eastAsia="宋体" w:cs="Times New Roman"/>
                <w:color w:val="auto"/>
                <w:position w:val="-12"/>
                <w:sz w:val="18"/>
                <w:szCs w:val="18"/>
              </w:rPr>
            </w:pPr>
            <w:ins w:id="307" w:author="Tristan" w:date="2019-09-14T17:08:28Z">
              <w:r>
                <w:rPr>
                  <w:rFonts w:ascii="Times New Roman" w:hAnsi="Times New Roman" w:eastAsia="宋体" w:cs="Times New Roman"/>
                  <w:i/>
                  <w:color w:val="auto"/>
                  <w:sz w:val="18"/>
                  <w:szCs w:val="18"/>
                </w:rPr>
                <w:t>ρ</w:t>
              </w:r>
            </w:ins>
            <w:ins w:id="308" w:author="Tristan" w:date="2019-09-14T17:08:28Z">
              <w:r>
                <w:rPr>
                  <w:rFonts w:hint="eastAsia" w:ascii="Times New Roman" w:hAnsi="Times New Roman" w:eastAsia="宋体" w:cs="Times New Roman"/>
                  <w:color w:val="auto"/>
                  <w:sz w:val="18"/>
                  <w:szCs w:val="18"/>
                  <w:vertAlign w:val="subscript"/>
                </w:rPr>
                <w:t>2</w:t>
              </w:r>
            </w:ins>
          </w:p>
        </w:tc>
        <w:tc>
          <w:tcPr>
            <w:tcW w:w="932" w:type="dxa"/>
            <w:gridSpan w:val="2"/>
            <w:tcBorders>
              <w:top w:val="single" w:color="auto" w:sz="8" w:space="0"/>
              <w:bottom w:val="single" w:color="auto" w:sz="8" w:space="0"/>
            </w:tcBorders>
            <w:vAlign w:val="center"/>
            <w:tcPrChange w:id="309" w:author="Tristan" w:date="2019-09-14T17:13:45Z">
              <w:tcPr>
                <w:tcW w:w="932" w:type="dxa"/>
                <w:gridSpan w:val="2"/>
                <w:tcBorders>
                  <w:bottom w:val="single" w:color="auto" w:sz="4" w:space="0"/>
                </w:tcBorders>
                <w:vAlign w:val="center"/>
              </w:tcPr>
            </w:tcPrChange>
          </w:tcPr>
          <w:p>
            <w:pPr>
              <w:spacing w:after="0" w:line="240" w:lineRule="auto"/>
              <w:jc w:val="center"/>
              <w:rPr>
                <w:ins w:id="310" w:author="Tristan" w:date="2019-09-14T17:08:28Z"/>
                <w:rFonts w:ascii="Times New Roman" w:hAnsi="Times New Roman" w:eastAsia="宋体" w:cs="Times New Roman"/>
                <w:color w:val="auto"/>
                <w:position w:val="-12"/>
                <w:sz w:val="18"/>
                <w:szCs w:val="18"/>
              </w:rPr>
            </w:pPr>
            <w:ins w:id="311" w:author="Tristan" w:date="2019-09-14T17:08:28Z">
              <w:r>
                <w:rPr>
                  <w:rFonts w:ascii="Times New Roman" w:hAnsi="Times New Roman" w:eastAsia="宋体" w:cs="Times New Roman"/>
                  <w:i/>
                  <w:color w:val="auto"/>
                  <w:sz w:val="18"/>
                  <w:szCs w:val="18"/>
                </w:rPr>
                <w:t>ρ</w:t>
              </w:r>
            </w:ins>
            <w:ins w:id="312" w:author="Tristan" w:date="2019-09-14T17:08:28Z">
              <w:r>
                <w:rPr>
                  <w:rFonts w:hint="eastAsia" w:ascii="Times New Roman" w:hAnsi="Times New Roman" w:eastAsia="宋体" w:cs="Times New Roman"/>
                  <w:color w:val="auto"/>
                  <w:sz w:val="18"/>
                  <w:szCs w:val="18"/>
                  <w:vertAlign w:val="subscript"/>
                </w:rPr>
                <w:t>3</w:t>
              </w:r>
            </w:ins>
          </w:p>
        </w:tc>
        <w:tc>
          <w:tcPr>
            <w:tcW w:w="932" w:type="dxa"/>
            <w:tcBorders>
              <w:top w:val="single" w:color="auto" w:sz="8" w:space="0"/>
              <w:bottom w:val="single" w:color="auto" w:sz="8" w:space="0"/>
            </w:tcBorders>
            <w:vAlign w:val="center"/>
            <w:tcPrChange w:id="313" w:author="Tristan" w:date="2019-09-14T17:13:45Z">
              <w:tcPr>
                <w:tcW w:w="932" w:type="dxa"/>
                <w:tcBorders>
                  <w:bottom w:val="single" w:color="auto" w:sz="4" w:space="0"/>
                </w:tcBorders>
                <w:vAlign w:val="center"/>
              </w:tcPr>
            </w:tcPrChange>
          </w:tcPr>
          <w:p>
            <w:pPr>
              <w:spacing w:after="0" w:line="240" w:lineRule="auto"/>
              <w:jc w:val="center"/>
              <w:rPr>
                <w:ins w:id="314" w:author="Tristan" w:date="2019-09-14T17:08:28Z"/>
                <w:rFonts w:ascii="Times New Roman" w:hAnsi="Times New Roman" w:eastAsia="宋体" w:cs="Times New Roman"/>
                <w:color w:val="auto"/>
                <w:position w:val="-12"/>
                <w:sz w:val="18"/>
                <w:szCs w:val="18"/>
              </w:rPr>
            </w:pPr>
            <w:ins w:id="315" w:author="Tristan" w:date="2019-09-14T17:08:28Z">
              <w:r>
                <w:rPr>
                  <w:rFonts w:hint="eastAsia" w:ascii="Times New Roman" w:hAnsi="Times New Roman" w:eastAsia="宋体" w:cs="Times New Roman"/>
                  <w:i/>
                  <w:color w:val="auto"/>
                  <w:position w:val="-12"/>
                  <w:sz w:val="18"/>
                  <w:szCs w:val="18"/>
                </w:rPr>
                <w:t>h</w:t>
              </w:r>
            </w:ins>
            <w:ins w:id="316" w:author="Tristan" w:date="2019-09-14T17:08:28Z">
              <w:r>
                <w:rPr>
                  <w:rFonts w:hint="eastAsia" w:ascii="Times New Roman" w:hAnsi="Times New Roman" w:eastAsia="宋体" w:cs="Times New Roman"/>
                  <w:color w:val="auto"/>
                  <w:position w:val="-12"/>
                  <w:sz w:val="18"/>
                  <w:szCs w:val="18"/>
                  <w:vertAlign w:val="subscript"/>
                </w:rPr>
                <w:t>1</w:t>
              </w:r>
            </w:ins>
          </w:p>
        </w:tc>
        <w:tc>
          <w:tcPr>
            <w:tcW w:w="933" w:type="dxa"/>
            <w:tcBorders>
              <w:top w:val="single" w:color="auto" w:sz="8" w:space="0"/>
              <w:bottom w:val="single" w:color="auto" w:sz="8" w:space="0"/>
            </w:tcBorders>
            <w:vAlign w:val="center"/>
            <w:tcPrChange w:id="317" w:author="Tristan" w:date="2019-09-14T17:13:45Z">
              <w:tcPr>
                <w:tcW w:w="933" w:type="dxa"/>
                <w:tcBorders>
                  <w:bottom w:val="single" w:color="auto" w:sz="4" w:space="0"/>
                </w:tcBorders>
                <w:vAlign w:val="center"/>
              </w:tcPr>
            </w:tcPrChange>
          </w:tcPr>
          <w:p>
            <w:pPr>
              <w:spacing w:after="0" w:line="240" w:lineRule="auto"/>
              <w:jc w:val="center"/>
              <w:rPr>
                <w:ins w:id="318" w:author="Tristan" w:date="2019-09-14T17:08:28Z"/>
                <w:rFonts w:ascii="Times New Roman" w:hAnsi="Times New Roman" w:eastAsia="宋体" w:cs="Times New Roman"/>
                <w:color w:val="auto"/>
                <w:position w:val="-12"/>
                <w:sz w:val="18"/>
                <w:szCs w:val="18"/>
              </w:rPr>
            </w:pPr>
            <w:ins w:id="319" w:author="Tristan" w:date="2019-09-14T17:08:28Z">
              <w:r>
                <w:rPr>
                  <w:rFonts w:hint="eastAsia" w:ascii="Times New Roman" w:hAnsi="Times New Roman" w:eastAsia="宋体" w:cs="Times New Roman"/>
                  <w:i/>
                  <w:color w:val="auto"/>
                  <w:position w:val="-12"/>
                  <w:sz w:val="18"/>
                  <w:szCs w:val="18"/>
                </w:rPr>
                <w:t>h</w:t>
              </w:r>
            </w:ins>
            <w:ins w:id="320" w:author="Tristan" w:date="2019-09-14T17:08:28Z">
              <w:r>
                <w:rPr>
                  <w:rFonts w:hint="eastAsia" w:ascii="Times New Roman" w:hAnsi="Times New Roman" w:eastAsia="宋体" w:cs="Times New Roman"/>
                  <w:color w:val="auto"/>
                  <w:position w:val="-12"/>
                  <w:sz w:val="18"/>
                  <w:szCs w:val="18"/>
                  <w:vertAlign w:val="subscript"/>
                </w:rPr>
                <w:t>2</w:t>
              </w:r>
            </w:ins>
          </w:p>
        </w:tc>
        <w:tc>
          <w:tcPr>
            <w:tcW w:w="1361" w:type="dxa"/>
            <w:vMerge w:val="continue"/>
            <w:tcBorders>
              <w:top w:val="single" w:color="auto" w:sz="8" w:space="0"/>
              <w:bottom w:val="single" w:color="auto" w:sz="8" w:space="0"/>
            </w:tcBorders>
            <w:vAlign w:val="center"/>
            <w:tcPrChange w:id="321" w:author="Tristan" w:date="2019-09-14T17:13:45Z">
              <w:tcPr>
                <w:tcW w:w="1361" w:type="dxa"/>
                <w:vMerge w:val="continue"/>
                <w:tcBorders>
                  <w:bottom w:val="single" w:color="auto" w:sz="4" w:space="0"/>
                </w:tcBorders>
                <w:vAlign w:val="center"/>
              </w:tcPr>
            </w:tcPrChange>
          </w:tcPr>
          <w:p>
            <w:pPr>
              <w:spacing w:after="0" w:line="240" w:lineRule="auto"/>
              <w:jc w:val="center"/>
              <w:rPr>
                <w:ins w:id="322" w:author="Tristan" w:date="2019-09-14T17:08:28Z"/>
                <w:rFonts w:ascii="Times New Roman" w:hAnsi="Times New Roman" w:eastAsia="宋体" w:cs="Times New Roman"/>
                <w:color w:val="auto"/>
                <w:position w:val="-12"/>
                <w:sz w:val="18"/>
                <w:szCs w:val="18"/>
              </w:rPr>
            </w:pP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Change w:id="324" w:author="Tristan" w:date="2019-09-14T17:13:45Z">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blPrExChange>
        </w:tblPrEx>
        <w:trPr>
          <w:jc w:val="center"/>
          <w:ins w:id="323" w:author="Tristan" w:date="2019-09-14T17:08:28Z"/>
          <w:trPrChange w:id="324" w:author="Tristan" w:date="2019-09-14T17:13:45Z">
            <w:trPr>
              <w:jc w:val="center"/>
            </w:trPr>
          </w:trPrChange>
        </w:trPr>
        <w:tc>
          <w:tcPr>
            <w:tcW w:w="1256" w:type="dxa"/>
            <w:tcBorders>
              <w:top w:val="single" w:color="auto" w:sz="8" w:space="0"/>
            </w:tcBorders>
            <w:vAlign w:val="center"/>
            <w:tcPrChange w:id="325" w:author="Tristan" w:date="2019-09-14T17:13:45Z">
              <w:tcPr>
                <w:tcW w:w="1256" w:type="dxa"/>
                <w:tcBorders>
                  <w:top w:val="single" w:color="auto" w:sz="4" w:space="0"/>
                </w:tcBorders>
              </w:tcPr>
            </w:tcPrChange>
          </w:tcPr>
          <w:p>
            <w:pPr>
              <w:spacing w:after="0" w:line="240" w:lineRule="auto"/>
              <w:jc w:val="center"/>
              <w:rPr>
                <w:ins w:id="326" w:author="Tristan" w:date="2019-09-14T17:08:28Z"/>
                <w:rFonts w:ascii="Times New Roman" w:hAnsi="Times New Roman" w:cs="Times New Roman"/>
                <w:color w:val="auto"/>
                <w:sz w:val="18"/>
                <w:szCs w:val="18"/>
              </w:rPr>
            </w:pPr>
            <w:ins w:id="327" w:author="Tristan" w:date="2019-09-14T17:10:09Z">
              <w:r>
                <w:rPr>
                  <w:rFonts w:hint="eastAsia" w:ascii="Times New Roman" w:hAnsi="Times New Roman" w:cs="Times New Roman"/>
                  <w:color w:val="auto"/>
                  <w:sz w:val="18"/>
                  <w:szCs w:val="18"/>
                  <w:lang w:val="en-US" w:eastAsia="zh-CN"/>
                </w:rPr>
                <w:t>t</w:t>
              </w:r>
            </w:ins>
            <w:ins w:id="328" w:author="Tristan" w:date="2019-09-14T17:10:10Z">
              <w:r>
                <w:rPr>
                  <w:rFonts w:hint="eastAsia" w:ascii="Times New Roman" w:hAnsi="Times New Roman" w:cs="Times New Roman"/>
                  <w:color w:val="auto"/>
                  <w:sz w:val="18"/>
                  <w:szCs w:val="18"/>
                  <w:lang w:val="en-US" w:eastAsia="zh-CN"/>
                </w:rPr>
                <w:t>ru</w:t>
              </w:r>
            </w:ins>
            <w:ins w:id="329" w:author="Tristan" w:date="2019-09-14T17:10:12Z">
              <w:r>
                <w:rPr>
                  <w:rFonts w:hint="eastAsia" w:ascii="Times New Roman" w:hAnsi="Times New Roman" w:cs="Times New Roman"/>
                  <w:color w:val="auto"/>
                  <w:sz w:val="18"/>
                  <w:szCs w:val="18"/>
                  <w:lang w:val="en-US" w:eastAsia="zh-CN"/>
                </w:rPr>
                <w:t>e</w:t>
              </w:r>
            </w:ins>
            <w:ins w:id="330" w:author="Tristan" w:date="2019-09-14T17:08:28Z">
              <w:r>
                <w:rPr>
                  <w:rFonts w:hint="eastAsia" w:ascii="Times New Roman" w:hAnsi="Times New Roman" w:cs="Times New Roman"/>
                  <w:color w:val="auto"/>
                  <w:sz w:val="18"/>
                  <w:szCs w:val="18"/>
                </w:rPr>
                <w:t xml:space="preserve"> value</w:t>
              </w:r>
            </w:ins>
          </w:p>
        </w:tc>
        <w:tc>
          <w:tcPr>
            <w:tcW w:w="1244" w:type="dxa"/>
            <w:tcBorders>
              <w:top w:val="single" w:color="auto" w:sz="8" w:space="0"/>
            </w:tcBorders>
            <w:vAlign w:val="center"/>
            <w:tcPrChange w:id="331" w:author="Tristan" w:date="2019-09-14T17:13:45Z">
              <w:tcPr>
                <w:tcW w:w="1244" w:type="dxa"/>
                <w:tcBorders>
                  <w:top w:val="single" w:color="auto" w:sz="4" w:space="0"/>
                </w:tcBorders>
                <w:vAlign w:val="top"/>
              </w:tcPr>
            </w:tcPrChange>
          </w:tcPr>
          <w:p>
            <w:pPr>
              <w:widowControl w:val="0"/>
              <w:spacing w:after="0" w:line="240" w:lineRule="auto"/>
              <w:jc w:val="center"/>
              <w:rPr>
                <w:ins w:id="332" w:author="Tristan" w:date="2019-09-14T17:08:28Z"/>
                <w:rFonts w:ascii="Times New Roman" w:hAnsi="Times New Roman" w:cs="Times New Roman"/>
                <w:color w:val="auto"/>
                <w:sz w:val="18"/>
                <w:szCs w:val="18"/>
              </w:rPr>
            </w:pPr>
          </w:p>
        </w:tc>
        <w:tc>
          <w:tcPr>
            <w:tcW w:w="932" w:type="dxa"/>
            <w:tcBorders>
              <w:top w:val="single" w:color="auto" w:sz="8" w:space="0"/>
            </w:tcBorders>
            <w:vAlign w:val="center"/>
            <w:tcPrChange w:id="333" w:author="Tristan" w:date="2019-09-14T17:13:45Z">
              <w:tcPr>
                <w:tcW w:w="932" w:type="dxa"/>
                <w:tcBorders>
                  <w:top w:val="single" w:color="auto" w:sz="4" w:space="0"/>
                </w:tcBorders>
                <w:vAlign w:val="center"/>
              </w:tcPr>
            </w:tcPrChange>
          </w:tcPr>
          <w:p>
            <w:pPr>
              <w:widowControl w:val="0"/>
              <w:spacing w:after="0" w:line="340" w:lineRule="atLeast"/>
              <w:jc w:val="center"/>
              <w:rPr>
                <w:ins w:id="334" w:author="Tristan" w:date="2019-09-14T17:08:28Z"/>
                <w:rFonts w:ascii="Times New Roman" w:hAnsi="Times New Roman" w:cs="Times New Roman"/>
                <w:color w:val="auto"/>
                <w:sz w:val="18"/>
                <w:szCs w:val="18"/>
              </w:rPr>
            </w:pPr>
            <w:ins w:id="335" w:author="Tristan" w:date="2019-09-14T17:08:28Z">
              <w:r>
                <w:rPr>
                  <w:rFonts w:ascii="Times New Roman" w:hAnsi="Times New Roman" w:eastAsia="宋体" w:cs="Times New Roman"/>
                  <w:kern w:val="2"/>
                  <w:sz w:val="18"/>
                  <w:szCs w:val="18"/>
                  <w:rPrChange w:id="336" w:author="Tristan" w:date="2019-09-14T17:09:54Z">
                    <w:rPr>
                      <w:rFonts w:ascii="Times New Roman" w:hAnsi="Times New Roman" w:eastAsia="宋体" w:cs="Times New Roman"/>
                      <w:kern w:val="2"/>
                      <w:sz w:val="21"/>
                      <w:szCs w:val="21"/>
                    </w:rPr>
                  </w:rPrChange>
                </w:rPr>
                <w:t>100</w:t>
              </w:r>
            </w:ins>
          </w:p>
        </w:tc>
        <w:tc>
          <w:tcPr>
            <w:tcW w:w="932" w:type="dxa"/>
            <w:tcBorders>
              <w:top w:val="single" w:color="auto" w:sz="8" w:space="0"/>
            </w:tcBorders>
            <w:vAlign w:val="center"/>
            <w:tcPrChange w:id="337" w:author="Tristan" w:date="2019-09-14T17:13:45Z">
              <w:tcPr>
                <w:tcW w:w="932" w:type="dxa"/>
                <w:tcBorders>
                  <w:top w:val="single" w:color="auto" w:sz="4" w:space="0"/>
                </w:tcBorders>
                <w:vAlign w:val="center"/>
              </w:tcPr>
            </w:tcPrChange>
          </w:tcPr>
          <w:p>
            <w:pPr>
              <w:widowControl w:val="0"/>
              <w:spacing w:after="0" w:line="340" w:lineRule="atLeast"/>
              <w:jc w:val="center"/>
              <w:rPr>
                <w:ins w:id="338" w:author="Tristan" w:date="2019-09-14T17:08:28Z"/>
                <w:rFonts w:ascii="Times New Roman" w:hAnsi="Times New Roman" w:cs="Times New Roman"/>
                <w:color w:val="auto"/>
                <w:sz w:val="18"/>
                <w:szCs w:val="18"/>
              </w:rPr>
            </w:pPr>
            <w:ins w:id="339" w:author="Tristan" w:date="2019-09-14T17:08:28Z">
              <w:r>
                <w:rPr>
                  <w:rFonts w:hint="eastAsia" w:ascii="Times New Roman" w:hAnsi="Times New Roman" w:eastAsia="宋体" w:cs="Times New Roman"/>
                  <w:kern w:val="2"/>
                  <w:sz w:val="18"/>
                  <w:szCs w:val="18"/>
                  <w:lang w:val="en-US" w:eastAsia="zh-CN"/>
                  <w:rPrChange w:id="340" w:author="Tristan" w:date="2019-09-14T17:09:54Z">
                    <w:rPr>
                      <w:rFonts w:hint="eastAsia" w:ascii="Times New Roman" w:hAnsi="Times New Roman" w:eastAsia="宋体" w:cs="Times New Roman"/>
                      <w:kern w:val="2"/>
                      <w:sz w:val="21"/>
                      <w:szCs w:val="21"/>
                      <w:lang w:val="en-US" w:eastAsia="zh-CN"/>
                    </w:rPr>
                  </w:rPrChange>
                </w:rPr>
                <w:t>1</w:t>
              </w:r>
            </w:ins>
            <w:ins w:id="341" w:author="Tristan" w:date="2019-09-14T17:08:28Z">
              <w:r>
                <w:rPr>
                  <w:rFonts w:ascii="Times New Roman" w:hAnsi="Times New Roman" w:eastAsia="宋体" w:cs="Times New Roman"/>
                  <w:kern w:val="2"/>
                  <w:sz w:val="18"/>
                  <w:szCs w:val="18"/>
                  <w:rPrChange w:id="342" w:author="Tristan" w:date="2019-09-14T17:09:54Z">
                    <w:rPr>
                      <w:rFonts w:ascii="Times New Roman" w:hAnsi="Times New Roman" w:eastAsia="宋体" w:cs="Times New Roman"/>
                      <w:kern w:val="2"/>
                      <w:sz w:val="21"/>
                      <w:szCs w:val="21"/>
                    </w:rPr>
                  </w:rPrChange>
                </w:rPr>
                <w:t>0</w:t>
              </w:r>
            </w:ins>
          </w:p>
        </w:tc>
        <w:tc>
          <w:tcPr>
            <w:tcW w:w="932" w:type="dxa"/>
            <w:gridSpan w:val="2"/>
            <w:tcBorders>
              <w:top w:val="single" w:color="auto" w:sz="8" w:space="0"/>
            </w:tcBorders>
            <w:vAlign w:val="center"/>
            <w:tcPrChange w:id="343" w:author="Tristan" w:date="2019-09-14T17:13:45Z">
              <w:tcPr>
                <w:tcW w:w="932" w:type="dxa"/>
                <w:gridSpan w:val="2"/>
                <w:tcBorders>
                  <w:top w:val="single" w:color="auto" w:sz="4" w:space="0"/>
                </w:tcBorders>
                <w:vAlign w:val="center"/>
              </w:tcPr>
            </w:tcPrChange>
          </w:tcPr>
          <w:p>
            <w:pPr>
              <w:widowControl w:val="0"/>
              <w:spacing w:after="0" w:line="340" w:lineRule="atLeast"/>
              <w:jc w:val="center"/>
              <w:rPr>
                <w:ins w:id="344" w:author="Tristan" w:date="2019-09-14T17:08:28Z"/>
                <w:rFonts w:ascii="Times New Roman" w:hAnsi="Times New Roman" w:cs="Times New Roman"/>
                <w:color w:val="auto"/>
                <w:sz w:val="18"/>
                <w:szCs w:val="18"/>
              </w:rPr>
            </w:pPr>
            <w:ins w:id="345" w:author="Tristan" w:date="2019-09-14T17:08:28Z">
              <w:r>
                <w:rPr>
                  <w:rFonts w:ascii="Times New Roman" w:hAnsi="Times New Roman" w:eastAsia="宋体" w:cs="Times New Roman"/>
                  <w:kern w:val="2"/>
                  <w:sz w:val="18"/>
                  <w:szCs w:val="18"/>
                  <w:rPrChange w:id="346" w:author="Tristan" w:date="2019-09-14T17:09:54Z">
                    <w:rPr>
                      <w:rFonts w:ascii="Times New Roman" w:hAnsi="Times New Roman" w:eastAsia="宋体" w:cs="Times New Roman"/>
                      <w:kern w:val="2"/>
                      <w:sz w:val="21"/>
                      <w:szCs w:val="21"/>
                    </w:rPr>
                  </w:rPrChange>
                </w:rPr>
                <w:t>100</w:t>
              </w:r>
            </w:ins>
          </w:p>
        </w:tc>
        <w:tc>
          <w:tcPr>
            <w:tcW w:w="932" w:type="dxa"/>
            <w:tcBorders>
              <w:top w:val="single" w:color="auto" w:sz="8" w:space="0"/>
            </w:tcBorders>
            <w:vAlign w:val="center"/>
            <w:tcPrChange w:id="347" w:author="Tristan" w:date="2019-09-14T17:13:45Z">
              <w:tcPr>
                <w:tcW w:w="932" w:type="dxa"/>
                <w:tcBorders>
                  <w:top w:val="single" w:color="auto" w:sz="4" w:space="0"/>
                </w:tcBorders>
                <w:vAlign w:val="center"/>
              </w:tcPr>
            </w:tcPrChange>
          </w:tcPr>
          <w:p>
            <w:pPr>
              <w:widowControl w:val="0"/>
              <w:spacing w:after="0" w:line="340" w:lineRule="atLeast"/>
              <w:jc w:val="center"/>
              <w:rPr>
                <w:ins w:id="348" w:author="Tristan" w:date="2019-09-14T17:08:28Z"/>
                <w:rFonts w:ascii="Times New Roman" w:hAnsi="Times New Roman" w:cs="Times New Roman"/>
                <w:color w:val="auto"/>
                <w:sz w:val="18"/>
                <w:szCs w:val="18"/>
              </w:rPr>
            </w:pPr>
            <w:ins w:id="349" w:author="Tristan" w:date="2019-09-14T17:08:28Z">
              <w:r>
                <w:rPr>
                  <w:rFonts w:ascii="Times New Roman" w:hAnsi="Times New Roman" w:eastAsia="宋体" w:cs="Times New Roman"/>
                  <w:kern w:val="2"/>
                  <w:sz w:val="18"/>
                  <w:szCs w:val="18"/>
                  <w:rPrChange w:id="350" w:author="Tristan" w:date="2019-09-14T17:09:54Z">
                    <w:rPr>
                      <w:rFonts w:ascii="Times New Roman" w:hAnsi="Times New Roman" w:eastAsia="宋体" w:cs="Times New Roman"/>
                      <w:kern w:val="2"/>
                      <w:sz w:val="21"/>
                      <w:szCs w:val="21"/>
                    </w:rPr>
                  </w:rPrChange>
                </w:rPr>
                <w:t>100</w:t>
              </w:r>
            </w:ins>
          </w:p>
        </w:tc>
        <w:tc>
          <w:tcPr>
            <w:tcW w:w="933" w:type="dxa"/>
            <w:tcBorders>
              <w:top w:val="single" w:color="auto" w:sz="8" w:space="0"/>
            </w:tcBorders>
            <w:vAlign w:val="center"/>
            <w:tcPrChange w:id="351" w:author="Tristan" w:date="2019-09-14T17:13:45Z">
              <w:tcPr>
                <w:tcW w:w="933" w:type="dxa"/>
                <w:tcBorders>
                  <w:top w:val="single" w:color="auto" w:sz="4" w:space="0"/>
                </w:tcBorders>
                <w:vAlign w:val="center"/>
              </w:tcPr>
            </w:tcPrChange>
          </w:tcPr>
          <w:p>
            <w:pPr>
              <w:widowControl w:val="0"/>
              <w:spacing w:after="0" w:line="340" w:lineRule="atLeast"/>
              <w:jc w:val="center"/>
              <w:rPr>
                <w:ins w:id="352" w:author="Tristan" w:date="2019-09-14T17:08:28Z"/>
                <w:rFonts w:ascii="Times New Roman" w:hAnsi="Times New Roman" w:cs="Times New Roman"/>
                <w:color w:val="auto"/>
                <w:sz w:val="18"/>
                <w:szCs w:val="18"/>
              </w:rPr>
            </w:pPr>
            <w:ins w:id="353" w:author="Tristan" w:date="2019-09-14T17:08:28Z">
              <w:r>
                <w:rPr>
                  <w:rFonts w:ascii="Times New Roman" w:hAnsi="Times New Roman" w:eastAsia="宋体" w:cs="Times New Roman"/>
                  <w:kern w:val="2"/>
                  <w:sz w:val="18"/>
                  <w:szCs w:val="18"/>
                  <w:rPrChange w:id="354" w:author="Tristan" w:date="2019-09-14T17:09:54Z">
                    <w:rPr>
                      <w:rFonts w:ascii="Times New Roman" w:hAnsi="Times New Roman" w:eastAsia="宋体" w:cs="Times New Roman"/>
                      <w:kern w:val="2"/>
                      <w:sz w:val="21"/>
                      <w:szCs w:val="21"/>
                    </w:rPr>
                  </w:rPrChange>
                </w:rPr>
                <w:t>200</w:t>
              </w:r>
            </w:ins>
          </w:p>
        </w:tc>
        <w:tc>
          <w:tcPr>
            <w:tcW w:w="1361" w:type="dxa"/>
            <w:tcBorders>
              <w:top w:val="single" w:color="auto" w:sz="8" w:space="0"/>
            </w:tcBorders>
            <w:vAlign w:val="center"/>
            <w:tcPrChange w:id="355" w:author="Tristan" w:date="2019-09-14T17:13:45Z">
              <w:tcPr>
                <w:tcW w:w="1361" w:type="dxa"/>
                <w:tcBorders>
                  <w:top w:val="single" w:color="auto" w:sz="4" w:space="0"/>
                </w:tcBorders>
                <w:vAlign w:val="center"/>
              </w:tcPr>
            </w:tcPrChange>
          </w:tcPr>
          <w:p>
            <w:pPr>
              <w:widowControl w:val="0"/>
              <w:spacing w:after="0" w:line="240" w:lineRule="auto"/>
              <w:jc w:val="center"/>
              <w:rPr>
                <w:ins w:id="356" w:author="Tristan" w:date="2019-09-14T17:08:28Z"/>
                <w:rFonts w:ascii="Times New Roman" w:hAnsi="Times New Roman" w:cs="Times New Roman"/>
                <w:color w:val="auto"/>
                <w:sz w:val="18"/>
                <w:szCs w:val="18"/>
              </w:rPr>
            </w:pPr>
            <w:ins w:id="357" w:author="Tristan" w:date="2019-09-14T17:08:28Z">
              <w:r>
                <w:rPr>
                  <w:rFonts w:hint="eastAsia" w:ascii="Times New Roman" w:hAnsi="Times New Roman" w:cs="Times New Roman" w:eastAsiaTheme="minorEastAsia"/>
                  <w:color w:val="auto"/>
                  <w:sz w:val="18"/>
                  <w:szCs w:val="18"/>
                  <w:rPrChange w:id="358" w:author="Tristan" w:date="2019-09-14T17:09:54Z">
                    <w:rPr>
                      <w:rFonts w:hint="eastAsia" w:ascii="Times New Roman" w:hAnsi="Times New Roman" w:cs="Times New Roman" w:eastAsiaTheme="minorEastAsia"/>
                      <w:color w:val="auto"/>
                      <w:sz w:val="21"/>
                      <w:szCs w:val="21"/>
                    </w:rPr>
                  </w:rPrChange>
                </w:rPr>
                <w:t>--</w:t>
              </w:r>
            </w:ins>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Change w:id="360" w:author="Tristan" w:date="2019-09-14T17:13:45Z">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blPrExChange>
        </w:tblPrEx>
        <w:trPr>
          <w:trHeight w:val="236" w:hRule="atLeast"/>
          <w:jc w:val="center"/>
          <w:ins w:id="359" w:author="Tristan" w:date="2019-09-14T17:08:28Z"/>
          <w:trPrChange w:id="360" w:author="Tristan" w:date="2019-09-14T17:13:45Z">
            <w:trPr>
              <w:trHeight w:val="236" w:hRule="atLeast"/>
              <w:jc w:val="center"/>
            </w:trPr>
          </w:trPrChange>
        </w:trPr>
        <w:tc>
          <w:tcPr>
            <w:tcW w:w="1256" w:type="dxa"/>
            <w:vMerge w:val="restart"/>
            <w:vAlign w:val="center"/>
            <w:tcPrChange w:id="361" w:author="Tristan" w:date="2019-09-14T17:13:45Z">
              <w:tcPr>
                <w:tcW w:w="1256" w:type="dxa"/>
                <w:vMerge w:val="restart"/>
                <w:vAlign w:val="center"/>
              </w:tcPr>
            </w:tcPrChange>
          </w:tcPr>
          <w:p>
            <w:pPr>
              <w:spacing w:after="0" w:line="240" w:lineRule="auto"/>
              <w:jc w:val="center"/>
              <w:rPr>
                <w:ins w:id="362" w:author="Tristan" w:date="2019-09-14T17:08:28Z"/>
                <w:rFonts w:ascii="Times New Roman" w:hAnsi="Times New Roman" w:cs="Times New Roman"/>
                <w:color w:val="auto"/>
                <w:sz w:val="18"/>
                <w:szCs w:val="18"/>
              </w:rPr>
            </w:pPr>
            <w:ins w:id="363" w:author="Tristan" w:date="2019-09-14T17:08:28Z">
              <w:r>
                <w:rPr>
                  <w:rFonts w:hint="eastAsia" w:ascii="Times New Roman" w:hAnsi="Times New Roman" w:cs="Times New Roman"/>
                  <w:color w:val="auto"/>
                  <w:sz w:val="18"/>
                  <w:szCs w:val="18"/>
                </w:rPr>
                <w:t>without noise</w:t>
              </w:r>
            </w:ins>
          </w:p>
        </w:tc>
        <w:tc>
          <w:tcPr>
            <w:tcW w:w="1244" w:type="dxa"/>
            <w:vAlign w:val="center"/>
            <w:tcPrChange w:id="364" w:author="Tristan" w:date="2019-09-14T17:13:45Z">
              <w:tcPr>
                <w:tcW w:w="1244" w:type="dxa"/>
                <w:vAlign w:val="center"/>
              </w:tcPr>
            </w:tcPrChange>
          </w:tcPr>
          <w:p>
            <w:pPr>
              <w:widowControl w:val="0"/>
              <w:spacing w:after="0" w:line="240" w:lineRule="auto"/>
              <w:jc w:val="center"/>
              <w:rPr>
                <w:ins w:id="365" w:author="Tristan" w:date="2019-09-14T17:08:28Z"/>
                <w:rFonts w:ascii="Times New Roman" w:hAnsi="Times New Roman" w:cs="Times New Roman"/>
                <w:color w:val="auto"/>
                <w:sz w:val="18"/>
                <w:szCs w:val="18"/>
              </w:rPr>
            </w:pPr>
            <w:ins w:id="366" w:author="Tristan" w:date="2019-09-14T17:08:28Z">
              <w:r>
                <w:rPr>
                  <w:rFonts w:hint="eastAsia" w:ascii="Times New Roman" w:hAnsi="Times New Roman" w:cs="Times New Roman"/>
                  <w:sz w:val="18"/>
                  <w:szCs w:val="18"/>
                  <w:lang w:val="en-US" w:eastAsia="zh-CN"/>
                  <w:rPrChange w:id="367" w:author="Tristan" w:date="2019-09-14T17:09:54Z">
                    <w:rPr>
                      <w:rFonts w:hint="eastAsia" w:ascii="Times New Roman" w:hAnsi="Times New Roman" w:cs="Times New Roman"/>
                      <w:sz w:val="21"/>
                      <w:szCs w:val="21"/>
                      <w:lang w:val="en-US" w:eastAsia="zh-CN"/>
                    </w:rPr>
                  </w:rPrChange>
                </w:rPr>
                <w:t>BP</w:t>
              </w:r>
            </w:ins>
          </w:p>
        </w:tc>
        <w:tc>
          <w:tcPr>
            <w:tcW w:w="932" w:type="dxa"/>
            <w:vAlign w:val="center"/>
            <w:tcPrChange w:id="368" w:author="Tristan" w:date="2019-09-14T17:13:45Z">
              <w:tcPr>
                <w:tcW w:w="932" w:type="dxa"/>
                <w:vAlign w:val="center"/>
              </w:tcPr>
            </w:tcPrChange>
          </w:tcPr>
          <w:p>
            <w:pPr>
              <w:keepNext w:val="0"/>
              <w:keepLines w:val="0"/>
              <w:widowControl/>
              <w:suppressLineNumbers w:val="0"/>
              <w:spacing w:after="0" w:line="240" w:lineRule="auto"/>
              <w:jc w:val="center"/>
              <w:textAlignment w:val="center"/>
              <w:rPr>
                <w:ins w:id="369" w:author="Tristan" w:date="2019-09-14T17:08:28Z"/>
                <w:rFonts w:ascii="Times New Roman" w:hAnsi="Times New Roman" w:cs="Times New Roman"/>
                <w:color w:val="auto"/>
                <w:sz w:val="18"/>
                <w:szCs w:val="18"/>
              </w:rPr>
            </w:pPr>
            <w:ins w:id="370" w:author="Tristan" w:date="2019-09-14T17:08:28Z">
              <w:r>
                <w:rPr>
                  <w:rFonts w:hint="default" w:ascii="Times New Roman" w:hAnsi="Times New Roman" w:eastAsia="宋体" w:cs="Times New Roman"/>
                  <w:i w:val="0"/>
                  <w:color w:val="auto"/>
                  <w:kern w:val="0"/>
                  <w:sz w:val="18"/>
                  <w:szCs w:val="18"/>
                  <w:u w:val="none"/>
                  <w:lang w:val="en-US" w:eastAsia="zh-CN" w:bidi="ar"/>
                  <w:rPrChange w:id="371" w:author="Tristan" w:date="2019-09-14T17:09:54Z">
                    <w:rPr>
                      <w:rFonts w:hint="default" w:ascii="Times New Roman" w:hAnsi="Times New Roman" w:eastAsia="宋体" w:cs="Times New Roman"/>
                      <w:i w:val="0"/>
                      <w:color w:val="auto"/>
                      <w:kern w:val="0"/>
                      <w:sz w:val="21"/>
                      <w:szCs w:val="21"/>
                      <w:u w:val="none"/>
                      <w:lang w:val="en-US" w:eastAsia="zh-CN" w:bidi="ar"/>
                    </w:rPr>
                  </w:rPrChange>
                </w:rPr>
                <w:t>99.724</w:t>
              </w:r>
            </w:ins>
          </w:p>
        </w:tc>
        <w:tc>
          <w:tcPr>
            <w:tcW w:w="932" w:type="dxa"/>
            <w:vAlign w:val="center"/>
            <w:tcPrChange w:id="372" w:author="Tristan" w:date="2019-09-14T17:13:45Z">
              <w:tcPr>
                <w:tcW w:w="932" w:type="dxa"/>
                <w:vAlign w:val="center"/>
              </w:tcPr>
            </w:tcPrChange>
          </w:tcPr>
          <w:p>
            <w:pPr>
              <w:keepNext w:val="0"/>
              <w:keepLines w:val="0"/>
              <w:widowControl/>
              <w:suppressLineNumbers w:val="0"/>
              <w:spacing w:after="0" w:line="240" w:lineRule="auto"/>
              <w:jc w:val="center"/>
              <w:textAlignment w:val="center"/>
              <w:rPr>
                <w:ins w:id="373" w:author="Tristan" w:date="2019-09-14T17:08:28Z"/>
                <w:rFonts w:ascii="Times New Roman" w:hAnsi="Times New Roman" w:cs="Times New Roman"/>
                <w:color w:val="auto"/>
                <w:sz w:val="18"/>
                <w:szCs w:val="18"/>
              </w:rPr>
            </w:pPr>
            <w:ins w:id="374" w:author="Tristan" w:date="2019-09-14T17:08:28Z">
              <w:r>
                <w:rPr>
                  <w:rFonts w:hint="default" w:ascii="Times New Roman" w:hAnsi="Times New Roman" w:eastAsia="宋体" w:cs="Times New Roman"/>
                  <w:i w:val="0"/>
                  <w:color w:val="auto"/>
                  <w:kern w:val="0"/>
                  <w:sz w:val="18"/>
                  <w:szCs w:val="18"/>
                  <w:u w:val="none"/>
                  <w:lang w:val="en-US" w:eastAsia="zh-CN" w:bidi="ar"/>
                  <w:rPrChange w:id="375" w:author="Tristan" w:date="2019-09-14T17:09:54Z">
                    <w:rPr>
                      <w:rFonts w:hint="default" w:ascii="Times New Roman" w:hAnsi="Times New Roman" w:eastAsia="宋体" w:cs="Times New Roman"/>
                      <w:i w:val="0"/>
                      <w:color w:val="auto"/>
                      <w:kern w:val="0"/>
                      <w:sz w:val="21"/>
                      <w:szCs w:val="21"/>
                      <w:u w:val="none"/>
                      <w:lang w:val="en-US" w:eastAsia="zh-CN" w:bidi="ar"/>
                    </w:rPr>
                  </w:rPrChange>
                </w:rPr>
                <w:t>9.937</w:t>
              </w:r>
            </w:ins>
          </w:p>
        </w:tc>
        <w:tc>
          <w:tcPr>
            <w:tcW w:w="932" w:type="dxa"/>
            <w:gridSpan w:val="2"/>
            <w:vAlign w:val="center"/>
            <w:tcPrChange w:id="376" w:author="Tristan" w:date="2019-09-14T17:13:45Z">
              <w:tcPr>
                <w:tcW w:w="932" w:type="dxa"/>
                <w:gridSpan w:val="2"/>
                <w:vAlign w:val="center"/>
              </w:tcPr>
            </w:tcPrChange>
          </w:tcPr>
          <w:p>
            <w:pPr>
              <w:keepNext w:val="0"/>
              <w:keepLines w:val="0"/>
              <w:widowControl/>
              <w:suppressLineNumbers w:val="0"/>
              <w:spacing w:after="0" w:line="240" w:lineRule="auto"/>
              <w:jc w:val="center"/>
              <w:textAlignment w:val="center"/>
              <w:rPr>
                <w:ins w:id="377" w:author="Tristan" w:date="2019-09-14T17:08:28Z"/>
                <w:rFonts w:ascii="Times New Roman" w:hAnsi="Times New Roman" w:cs="Times New Roman"/>
                <w:color w:val="auto"/>
                <w:sz w:val="18"/>
                <w:szCs w:val="18"/>
              </w:rPr>
            </w:pPr>
            <w:ins w:id="378" w:author="Tristan" w:date="2019-09-14T17:08:28Z">
              <w:r>
                <w:rPr>
                  <w:rFonts w:hint="default" w:ascii="Times New Roman" w:hAnsi="Times New Roman" w:eastAsia="宋体" w:cs="Times New Roman"/>
                  <w:i w:val="0"/>
                  <w:color w:val="auto"/>
                  <w:kern w:val="0"/>
                  <w:sz w:val="18"/>
                  <w:szCs w:val="18"/>
                  <w:u w:val="none"/>
                  <w:lang w:val="en-US" w:eastAsia="zh-CN" w:bidi="ar"/>
                  <w:rPrChange w:id="379" w:author="Tristan" w:date="2019-09-14T17:09:54Z">
                    <w:rPr>
                      <w:rFonts w:hint="default" w:ascii="Times New Roman" w:hAnsi="Times New Roman" w:eastAsia="宋体" w:cs="Times New Roman"/>
                      <w:i w:val="0"/>
                      <w:color w:val="auto"/>
                      <w:kern w:val="0"/>
                      <w:sz w:val="21"/>
                      <w:szCs w:val="21"/>
                      <w:u w:val="none"/>
                      <w:lang w:val="en-US" w:eastAsia="zh-CN" w:bidi="ar"/>
                    </w:rPr>
                  </w:rPrChange>
                </w:rPr>
                <w:t>100.765</w:t>
              </w:r>
            </w:ins>
          </w:p>
        </w:tc>
        <w:tc>
          <w:tcPr>
            <w:tcW w:w="932" w:type="dxa"/>
            <w:vAlign w:val="center"/>
            <w:tcPrChange w:id="380" w:author="Tristan" w:date="2019-09-14T17:13:45Z">
              <w:tcPr>
                <w:tcW w:w="932" w:type="dxa"/>
                <w:vAlign w:val="center"/>
              </w:tcPr>
            </w:tcPrChange>
          </w:tcPr>
          <w:p>
            <w:pPr>
              <w:keepNext w:val="0"/>
              <w:keepLines w:val="0"/>
              <w:widowControl/>
              <w:suppressLineNumbers w:val="0"/>
              <w:spacing w:after="0" w:line="240" w:lineRule="auto"/>
              <w:jc w:val="center"/>
              <w:textAlignment w:val="center"/>
              <w:rPr>
                <w:ins w:id="381" w:author="Tristan" w:date="2019-09-14T17:08:28Z"/>
                <w:rFonts w:ascii="Times New Roman" w:hAnsi="Times New Roman" w:cs="Times New Roman"/>
                <w:color w:val="auto"/>
                <w:sz w:val="18"/>
                <w:szCs w:val="18"/>
              </w:rPr>
            </w:pPr>
            <w:ins w:id="382" w:author="Tristan" w:date="2019-09-14T17:08:28Z">
              <w:r>
                <w:rPr>
                  <w:rFonts w:hint="default" w:ascii="Times New Roman" w:hAnsi="Times New Roman" w:eastAsia="宋体" w:cs="Times New Roman"/>
                  <w:i w:val="0"/>
                  <w:color w:val="auto"/>
                  <w:kern w:val="0"/>
                  <w:sz w:val="18"/>
                  <w:szCs w:val="18"/>
                  <w:u w:val="none"/>
                  <w:lang w:val="en-US" w:eastAsia="zh-CN" w:bidi="ar"/>
                  <w:rPrChange w:id="383" w:author="Tristan" w:date="2019-09-14T17:09:54Z">
                    <w:rPr>
                      <w:rFonts w:hint="default" w:ascii="Times New Roman" w:hAnsi="Times New Roman" w:eastAsia="宋体" w:cs="Times New Roman"/>
                      <w:i w:val="0"/>
                      <w:color w:val="auto"/>
                      <w:kern w:val="0"/>
                      <w:sz w:val="21"/>
                      <w:szCs w:val="21"/>
                      <w:u w:val="none"/>
                      <w:lang w:val="en-US" w:eastAsia="zh-CN" w:bidi="ar"/>
                    </w:rPr>
                  </w:rPrChange>
                </w:rPr>
                <w:t>99.031</w:t>
              </w:r>
            </w:ins>
          </w:p>
        </w:tc>
        <w:tc>
          <w:tcPr>
            <w:tcW w:w="933" w:type="dxa"/>
            <w:vAlign w:val="center"/>
            <w:tcPrChange w:id="384" w:author="Tristan" w:date="2019-09-14T17:13:45Z">
              <w:tcPr>
                <w:tcW w:w="933" w:type="dxa"/>
                <w:vAlign w:val="center"/>
              </w:tcPr>
            </w:tcPrChange>
          </w:tcPr>
          <w:p>
            <w:pPr>
              <w:keepNext w:val="0"/>
              <w:keepLines w:val="0"/>
              <w:widowControl/>
              <w:suppressLineNumbers w:val="0"/>
              <w:spacing w:after="0" w:line="240" w:lineRule="auto"/>
              <w:jc w:val="center"/>
              <w:textAlignment w:val="center"/>
              <w:rPr>
                <w:ins w:id="385" w:author="Tristan" w:date="2019-09-14T17:08:28Z"/>
                <w:rFonts w:ascii="Times New Roman" w:hAnsi="Times New Roman" w:cs="Times New Roman"/>
                <w:color w:val="auto"/>
                <w:sz w:val="18"/>
                <w:szCs w:val="18"/>
              </w:rPr>
            </w:pPr>
            <w:ins w:id="386" w:author="Tristan" w:date="2019-09-14T17:08:28Z">
              <w:r>
                <w:rPr>
                  <w:rFonts w:hint="default" w:ascii="Times New Roman" w:hAnsi="Times New Roman" w:eastAsia="宋体" w:cs="Times New Roman"/>
                  <w:i w:val="0"/>
                  <w:color w:val="auto"/>
                  <w:kern w:val="0"/>
                  <w:sz w:val="18"/>
                  <w:szCs w:val="18"/>
                  <w:u w:val="none"/>
                  <w:lang w:val="en-US" w:eastAsia="zh-CN" w:bidi="ar"/>
                  <w:rPrChange w:id="387" w:author="Tristan" w:date="2019-09-14T17:09:54Z">
                    <w:rPr>
                      <w:rFonts w:hint="default" w:ascii="Times New Roman" w:hAnsi="Times New Roman" w:eastAsia="宋体" w:cs="Times New Roman"/>
                      <w:i w:val="0"/>
                      <w:color w:val="auto"/>
                      <w:kern w:val="0"/>
                      <w:sz w:val="21"/>
                      <w:szCs w:val="21"/>
                      <w:u w:val="none"/>
                      <w:lang w:val="en-US" w:eastAsia="zh-CN" w:bidi="ar"/>
                    </w:rPr>
                  </w:rPrChange>
                </w:rPr>
                <w:t>198.701</w:t>
              </w:r>
            </w:ins>
          </w:p>
        </w:tc>
        <w:tc>
          <w:tcPr>
            <w:tcW w:w="1361" w:type="dxa"/>
            <w:vAlign w:val="center"/>
            <w:tcPrChange w:id="388" w:author="Tristan" w:date="2019-09-14T17:13:45Z">
              <w:tcPr>
                <w:tcW w:w="1361" w:type="dxa"/>
                <w:vAlign w:val="center"/>
              </w:tcPr>
            </w:tcPrChange>
          </w:tcPr>
          <w:p>
            <w:pPr>
              <w:widowControl w:val="0"/>
              <w:spacing w:after="0" w:line="240" w:lineRule="auto"/>
              <w:jc w:val="center"/>
              <w:rPr>
                <w:ins w:id="389" w:author="Tristan" w:date="2019-09-14T17:08:28Z"/>
                <w:rFonts w:ascii="Times New Roman" w:hAnsi="Times New Roman" w:cs="Times New Roman"/>
                <w:color w:val="auto"/>
                <w:sz w:val="18"/>
                <w:szCs w:val="18"/>
              </w:rPr>
            </w:pPr>
            <w:ins w:id="390" w:author="Tristan" w:date="2019-09-14T17:08:28Z">
              <w:r>
                <w:rPr>
                  <w:rFonts w:hint="default" w:ascii="Times New Roman" w:hAnsi="Times New Roman" w:eastAsia="宋体" w:cs="Times New Roman"/>
                  <w:i w:val="0"/>
                  <w:color w:val="auto"/>
                  <w:kern w:val="0"/>
                  <w:sz w:val="18"/>
                  <w:szCs w:val="18"/>
                  <w:u w:val="none"/>
                  <w:lang w:val="en-US" w:eastAsia="zh-CN" w:bidi="ar"/>
                  <w:rPrChange w:id="391" w:author="Tristan" w:date="2019-09-14T17:09:54Z">
                    <w:rPr>
                      <w:rFonts w:hint="default" w:ascii="Times New Roman" w:hAnsi="Times New Roman" w:eastAsia="宋体" w:cs="Times New Roman"/>
                      <w:i w:val="0"/>
                      <w:color w:val="auto"/>
                      <w:kern w:val="0"/>
                      <w:sz w:val="21"/>
                      <w:szCs w:val="21"/>
                      <w:u w:val="none"/>
                      <w:lang w:val="en-US" w:eastAsia="zh-CN" w:bidi="ar"/>
                    </w:rPr>
                  </w:rPrChange>
                </w:rPr>
                <w:t>3.284</w:t>
              </w:r>
            </w:ins>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Change w:id="393" w:author="Tristan" w:date="2019-09-14T17:13:45Z">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blPrExChange>
        </w:tblPrEx>
        <w:trPr>
          <w:trHeight w:val="236" w:hRule="atLeast"/>
          <w:jc w:val="center"/>
          <w:ins w:id="392" w:author="Tristan" w:date="2019-09-14T17:08:28Z"/>
          <w:trPrChange w:id="393" w:author="Tristan" w:date="2019-09-14T17:13:45Z">
            <w:trPr>
              <w:trHeight w:val="236" w:hRule="atLeast"/>
              <w:jc w:val="center"/>
            </w:trPr>
          </w:trPrChange>
        </w:trPr>
        <w:tc>
          <w:tcPr>
            <w:tcW w:w="1256" w:type="dxa"/>
            <w:vMerge w:val="continue"/>
            <w:vAlign w:val="center"/>
            <w:tcPrChange w:id="394" w:author="Tristan" w:date="2019-09-14T17:13:45Z">
              <w:tcPr>
                <w:tcW w:w="1256" w:type="dxa"/>
                <w:vMerge w:val="continue"/>
                <w:vAlign w:val="center"/>
              </w:tcPr>
            </w:tcPrChange>
          </w:tcPr>
          <w:p>
            <w:pPr>
              <w:spacing w:after="0" w:line="240" w:lineRule="auto"/>
              <w:jc w:val="center"/>
              <w:rPr>
                <w:ins w:id="395" w:author="Tristan" w:date="2019-09-14T17:08:28Z"/>
                <w:rFonts w:ascii="Times New Roman" w:hAnsi="Times New Roman" w:cs="Times New Roman"/>
                <w:color w:val="auto"/>
                <w:sz w:val="18"/>
                <w:szCs w:val="18"/>
              </w:rPr>
            </w:pPr>
          </w:p>
        </w:tc>
        <w:tc>
          <w:tcPr>
            <w:tcW w:w="1244" w:type="dxa"/>
            <w:vAlign w:val="center"/>
            <w:tcPrChange w:id="396" w:author="Tristan" w:date="2019-09-14T17:13:45Z">
              <w:tcPr>
                <w:tcW w:w="1244" w:type="dxa"/>
                <w:vAlign w:val="center"/>
              </w:tcPr>
            </w:tcPrChange>
          </w:tcPr>
          <w:p>
            <w:pPr>
              <w:widowControl w:val="0"/>
              <w:spacing w:after="0" w:line="240" w:lineRule="auto"/>
              <w:jc w:val="center"/>
              <w:rPr>
                <w:ins w:id="397" w:author="Tristan" w:date="2019-09-14T17:08:28Z"/>
                <w:rFonts w:ascii="Times New Roman" w:hAnsi="Times New Roman" w:cs="Times New Roman"/>
                <w:color w:val="auto"/>
                <w:sz w:val="18"/>
                <w:szCs w:val="18"/>
              </w:rPr>
            </w:pPr>
            <w:ins w:id="398" w:author="Tristan" w:date="2019-09-14T17:08:28Z">
              <w:r>
                <w:rPr>
                  <w:rFonts w:ascii="Times New Roman" w:hAnsi="Times New Roman" w:cs="Times New Roman"/>
                  <w:sz w:val="18"/>
                  <w:szCs w:val="18"/>
                </w:rPr>
                <w:t>COPSO-BP</w:t>
              </w:r>
            </w:ins>
          </w:p>
        </w:tc>
        <w:tc>
          <w:tcPr>
            <w:tcW w:w="932" w:type="dxa"/>
            <w:vAlign w:val="center"/>
            <w:tcPrChange w:id="399" w:author="Tristan" w:date="2019-09-14T17:13:45Z">
              <w:tcPr>
                <w:tcW w:w="932" w:type="dxa"/>
                <w:vAlign w:val="center"/>
              </w:tcPr>
            </w:tcPrChange>
          </w:tcPr>
          <w:p>
            <w:pPr>
              <w:widowControl/>
              <w:spacing w:after="0" w:line="240" w:lineRule="auto"/>
              <w:jc w:val="center"/>
              <w:textAlignment w:val="center"/>
              <w:rPr>
                <w:ins w:id="400" w:author="Tristan" w:date="2019-09-14T17:08:28Z"/>
                <w:rFonts w:ascii="Times New Roman" w:hAnsi="Times New Roman" w:cs="Times New Roman"/>
                <w:color w:val="auto"/>
                <w:sz w:val="18"/>
                <w:szCs w:val="18"/>
              </w:rPr>
            </w:pPr>
            <w:ins w:id="401" w:author="Tristan" w:date="2019-09-14T17:08:28Z">
              <w:r>
                <w:rPr>
                  <w:rFonts w:ascii="Times New Roman" w:hAnsi="Times New Roman" w:eastAsia="宋体" w:cs="Times New Roman"/>
                  <w:kern w:val="0"/>
                  <w:sz w:val="18"/>
                  <w:szCs w:val="18"/>
                  <w:rPrChange w:id="402" w:author="Tristan" w:date="2019-09-14T17:09:54Z">
                    <w:rPr>
                      <w:rFonts w:ascii="Times New Roman" w:hAnsi="Times New Roman" w:eastAsia="宋体" w:cs="Times New Roman"/>
                      <w:kern w:val="0"/>
                      <w:sz w:val="21"/>
                      <w:szCs w:val="21"/>
                    </w:rPr>
                  </w:rPrChange>
                </w:rPr>
                <w:t>100.031</w:t>
              </w:r>
            </w:ins>
          </w:p>
        </w:tc>
        <w:tc>
          <w:tcPr>
            <w:tcW w:w="932" w:type="dxa"/>
            <w:vAlign w:val="center"/>
            <w:tcPrChange w:id="403" w:author="Tristan" w:date="2019-09-14T17:13:45Z">
              <w:tcPr>
                <w:tcW w:w="932" w:type="dxa"/>
                <w:vAlign w:val="center"/>
              </w:tcPr>
            </w:tcPrChange>
          </w:tcPr>
          <w:p>
            <w:pPr>
              <w:widowControl/>
              <w:spacing w:after="0" w:line="240" w:lineRule="auto"/>
              <w:jc w:val="center"/>
              <w:textAlignment w:val="center"/>
              <w:rPr>
                <w:ins w:id="404" w:author="Tristan" w:date="2019-09-14T17:08:28Z"/>
                <w:rFonts w:ascii="Times New Roman" w:hAnsi="Times New Roman" w:cs="Times New Roman"/>
                <w:color w:val="auto"/>
                <w:sz w:val="18"/>
                <w:szCs w:val="18"/>
              </w:rPr>
            </w:pPr>
            <w:ins w:id="405" w:author="Tristan" w:date="2019-09-14T17:08:28Z">
              <w:r>
                <w:rPr>
                  <w:rFonts w:ascii="Times New Roman" w:hAnsi="Times New Roman" w:eastAsia="宋体" w:cs="Times New Roman"/>
                  <w:kern w:val="0"/>
                  <w:sz w:val="18"/>
                  <w:szCs w:val="18"/>
                  <w:rPrChange w:id="406" w:author="Tristan" w:date="2019-09-14T17:09:54Z">
                    <w:rPr>
                      <w:rFonts w:ascii="Times New Roman" w:hAnsi="Times New Roman" w:eastAsia="宋体" w:cs="Times New Roman"/>
                      <w:kern w:val="0"/>
                      <w:sz w:val="21"/>
                      <w:szCs w:val="21"/>
                    </w:rPr>
                  </w:rPrChange>
                </w:rPr>
                <w:t>9.991</w:t>
              </w:r>
            </w:ins>
          </w:p>
        </w:tc>
        <w:tc>
          <w:tcPr>
            <w:tcW w:w="932" w:type="dxa"/>
            <w:gridSpan w:val="2"/>
            <w:vAlign w:val="center"/>
            <w:tcPrChange w:id="407" w:author="Tristan" w:date="2019-09-14T17:13:45Z">
              <w:tcPr>
                <w:tcW w:w="932" w:type="dxa"/>
                <w:gridSpan w:val="2"/>
                <w:vAlign w:val="center"/>
              </w:tcPr>
            </w:tcPrChange>
          </w:tcPr>
          <w:p>
            <w:pPr>
              <w:widowControl/>
              <w:spacing w:after="0" w:line="240" w:lineRule="auto"/>
              <w:jc w:val="center"/>
              <w:textAlignment w:val="center"/>
              <w:rPr>
                <w:ins w:id="408" w:author="Tristan" w:date="2019-09-14T17:08:28Z"/>
                <w:rFonts w:ascii="Times New Roman" w:hAnsi="Times New Roman" w:cs="Times New Roman"/>
                <w:color w:val="auto"/>
                <w:sz w:val="18"/>
                <w:szCs w:val="18"/>
              </w:rPr>
            </w:pPr>
            <w:ins w:id="409" w:author="Tristan" w:date="2019-09-14T17:08:28Z">
              <w:r>
                <w:rPr>
                  <w:rFonts w:ascii="Times New Roman" w:hAnsi="Times New Roman" w:eastAsia="宋体" w:cs="Times New Roman"/>
                  <w:kern w:val="0"/>
                  <w:sz w:val="18"/>
                  <w:szCs w:val="18"/>
                  <w:rPrChange w:id="410" w:author="Tristan" w:date="2019-09-14T17:09:54Z">
                    <w:rPr>
                      <w:rFonts w:ascii="Times New Roman" w:hAnsi="Times New Roman" w:eastAsia="宋体" w:cs="Times New Roman"/>
                      <w:kern w:val="0"/>
                      <w:sz w:val="21"/>
                      <w:szCs w:val="21"/>
                    </w:rPr>
                  </w:rPrChange>
                </w:rPr>
                <w:t>99.310</w:t>
              </w:r>
            </w:ins>
          </w:p>
        </w:tc>
        <w:tc>
          <w:tcPr>
            <w:tcW w:w="932" w:type="dxa"/>
            <w:vAlign w:val="center"/>
            <w:tcPrChange w:id="411" w:author="Tristan" w:date="2019-09-14T17:13:45Z">
              <w:tcPr>
                <w:tcW w:w="932" w:type="dxa"/>
                <w:vAlign w:val="center"/>
              </w:tcPr>
            </w:tcPrChange>
          </w:tcPr>
          <w:p>
            <w:pPr>
              <w:widowControl/>
              <w:spacing w:after="0" w:line="240" w:lineRule="auto"/>
              <w:jc w:val="center"/>
              <w:textAlignment w:val="center"/>
              <w:rPr>
                <w:ins w:id="412" w:author="Tristan" w:date="2019-09-14T17:08:28Z"/>
                <w:rFonts w:ascii="Times New Roman" w:hAnsi="Times New Roman" w:cs="Times New Roman"/>
                <w:color w:val="auto"/>
                <w:sz w:val="18"/>
                <w:szCs w:val="18"/>
              </w:rPr>
            </w:pPr>
            <w:ins w:id="413" w:author="Tristan" w:date="2019-09-14T17:08:28Z">
              <w:r>
                <w:rPr>
                  <w:rFonts w:ascii="Times New Roman" w:hAnsi="Times New Roman" w:eastAsia="宋体" w:cs="Times New Roman"/>
                  <w:kern w:val="0"/>
                  <w:sz w:val="18"/>
                  <w:szCs w:val="18"/>
                  <w:rPrChange w:id="414" w:author="Tristan" w:date="2019-09-14T17:09:54Z">
                    <w:rPr>
                      <w:rFonts w:ascii="Times New Roman" w:hAnsi="Times New Roman" w:eastAsia="宋体" w:cs="Times New Roman"/>
                      <w:kern w:val="0"/>
                      <w:sz w:val="21"/>
                      <w:szCs w:val="21"/>
                    </w:rPr>
                  </w:rPrChange>
                </w:rPr>
                <w:t>100.234</w:t>
              </w:r>
            </w:ins>
          </w:p>
        </w:tc>
        <w:tc>
          <w:tcPr>
            <w:tcW w:w="933" w:type="dxa"/>
            <w:vAlign w:val="center"/>
            <w:tcPrChange w:id="415" w:author="Tristan" w:date="2019-09-14T17:13:45Z">
              <w:tcPr>
                <w:tcW w:w="933" w:type="dxa"/>
                <w:vAlign w:val="center"/>
              </w:tcPr>
            </w:tcPrChange>
          </w:tcPr>
          <w:p>
            <w:pPr>
              <w:widowControl/>
              <w:spacing w:after="0" w:line="240" w:lineRule="auto"/>
              <w:jc w:val="center"/>
              <w:textAlignment w:val="center"/>
              <w:rPr>
                <w:ins w:id="416" w:author="Tristan" w:date="2019-09-14T17:08:28Z"/>
                <w:rFonts w:ascii="Times New Roman" w:hAnsi="Times New Roman" w:cs="Times New Roman"/>
                <w:color w:val="auto"/>
                <w:sz w:val="18"/>
                <w:szCs w:val="18"/>
              </w:rPr>
            </w:pPr>
            <w:ins w:id="417" w:author="Tristan" w:date="2019-09-14T17:08:28Z">
              <w:r>
                <w:rPr>
                  <w:rFonts w:ascii="Times New Roman" w:hAnsi="Times New Roman" w:eastAsia="宋体" w:cs="Times New Roman"/>
                  <w:kern w:val="0"/>
                  <w:sz w:val="18"/>
                  <w:szCs w:val="18"/>
                  <w:rPrChange w:id="418" w:author="Tristan" w:date="2019-09-14T17:09:54Z">
                    <w:rPr>
                      <w:rFonts w:ascii="Times New Roman" w:hAnsi="Times New Roman" w:eastAsia="宋体" w:cs="Times New Roman"/>
                      <w:kern w:val="0"/>
                      <w:sz w:val="21"/>
                      <w:szCs w:val="21"/>
                    </w:rPr>
                  </w:rPrChange>
                </w:rPr>
                <w:t>200.886</w:t>
              </w:r>
            </w:ins>
          </w:p>
        </w:tc>
        <w:tc>
          <w:tcPr>
            <w:tcW w:w="1361" w:type="dxa"/>
            <w:vAlign w:val="center"/>
            <w:tcPrChange w:id="419" w:author="Tristan" w:date="2019-09-14T17:13:45Z">
              <w:tcPr>
                <w:tcW w:w="1361" w:type="dxa"/>
                <w:vAlign w:val="center"/>
              </w:tcPr>
            </w:tcPrChange>
          </w:tcPr>
          <w:p>
            <w:pPr>
              <w:widowControl w:val="0"/>
              <w:spacing w:after="0" w:line="240" w:lineRule="auto"/>
              <w:jc w:val="center"/>
              <w:rPr>
                <w:ins w:id="420" w:author="Tristan" w:date="2019-09-14T17:08:28Z"/>
                <w:rFonts w:ascii="Times New Roman" w:hAnsi="Times New Roman" w:cs="Times New Roman"/>
                <w:color w:val="auto"/>
                <w:sz w:val="18"/>
                <w:szCs w:val="18"/>
              </w:rPr>
            </w:pPr>
            <w:ins w:id="421" w:author="Tristan" w:date="2019-09-14T17:08:28Z">
              <w:r>
                <w:rPr>
                  <w:rFonts w:ascii="Times New Roman" w:hAnsi="Times New Roman" w:eastAsia="宋体" w:cs="Times New Roman"/>
                  <w:color w:val="auto"/>
                  <w:kern w:val="0"/>
                  <w:sz w:val="18"/>
                  <w:szCs w:val="18"/>
                  <w:rPrChange w:id="422" w:author="Tristan" w:date="2019-09-14T17:09:54Z">
                    <w:rPr>
                      <w:rFonts w:ascii="Times New Roman" w:hAnsi="Times New Roman" w:eastAsia="宋体" w:cs="Times New Roman"/>
                      <w:color w:val="auto"/>
                      <w:kern w:val="0"/>
                      <w:sz w:val="21"/>
                      <w:szCs w:val="21"/>
                    </w:rPr>
                  </w:rPrChange>
                </w:rPr>
                <w:t>1.487</w:t>
              </w:r>
            </w:ins>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Change w:id="424" w:author="Tristan" w:date="2019-09-14T17:13:45Z">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blPrExChange>
        </w:tblPrEx>
        <w:trPr>
          <w:trHeight w:val="236" w:hRule="atLeast"/>
          <w:jc w:val="center"/>
          <w:ins w:id="423" w:author="Tristan" w:date="2019-09-14T17:08:28Z"/>
          <w:trPrChange w:id="424" w:author="Tristan" w:date="2019-09-14T17:13:45Z">
            <w:trPr>
              <w:trHeight w:val="236" w:hRule="atLeast"/>
              <w:jc w:val="center"/>
            </w:trPr>
          </w:trPrChange>
        </w:trPr>
        <w:tc>
          <w:tcPr>
            <w:tcW w:w="1256" w:type="dxa"/>
            <w:vMerge w:val="restart"/>
            <w:vAlign w:val="center"/>
            <w:tcPrChange w:id="425" w:author="Tristan" w:date="2019-09-14T17:13:45Z">
              <w:tcPr>
                <w:tcW w:w="1256" w:type="dxa"/>
                <w:vMerge w:val="restart"/>
                <w:vAlign w:val="center"/>
              </w:tcPr>
            </w:tcPrChange>
          </w:tcPr>
          <w:p>
            <w:pPr>
              <w:spacing w:after="0" w:line="240" w:lineRule="auto"/>
              <w:jc w:val="center"/>
              <w:rPr>
                <w:ins w:id="426" w:author="Tristan" w:date="2019-09-14T17:08:28Z"/>
                <w:rFonts w:ascii="Times New Roman" w:hAnsi="Times New Roman" w:cs="Times New Roman"/>
                <w:color w:val="auto"/>
                <w:sz w:val="18"/>
                <w:szCs w:val="18"/>
              </w:rPr>
            </w:pPr>
            <w:ins w:id="427" w:author="Tristan" w:date="2019-09-14T17:08:28Z">
              <w:r>
                <w:rPr>
                  <w:rFonts w:hint="eastAsia" w:ascii="Times New Roman" w:hAnsi="Times New Roman" w:cs="Times New Roman"/>
                  <w:color w:val="auto"/>
                  <w:sz w:val="18"/>
                  <w:szCs w:val="18"/>
                  <w:lang w:val="en-US" w:eastAsia="zh-CN"/>
                </w:rPr>
                <w:t>5</w:t>
              </w:r>
            </w:ins>
            <w:ins w:id="428" w:author="Tristan" w:date="2019-09-14T17:08:28Z">
              <w:r>
                <w:rPr>
                  <w:rFonts w:ascii="Times New Roman" w:hAnsi="Times New Roman" w:cs="Times New Roman"/>
                  <w:color w:val="auto"/>
                  <w:sz w:val="18"/>
                  <w:szCs w:val="18"/>
                </w:rPr>
                <w:t xml:space="preserve">% </w:t>
              </w:r>
            </w:ins>
            <w:ins w:id="429" w:author="Tristan" w:date="2019-09-14T17:08:28Z">
              <w:r>
                <w:rPr>
                  <w:rFonts w:hint="eastAsia" w:ascii="Times New Roman" w:hAnsi="Times New Roman" w:cs="Times New Roman"/>
                  <w:color w:val="auto"/>
                  <w:sz w:val="18"/>
                  <w:szCs w:val="18"/>
                </w:rPr>
                <w:t>n</w:t>
              </w:r>
            </w:ins>
            <w:ins w:id="430" w:author="Tristan" w:date="2019-09-14T17:08:28Z">
              <w:r>
                <w:rPr>
                  <w:rFonts w:ascii="Times New Roman" w:hAnsi="Times New Roman" w:cs="Times New Roman"/>
                  <w:color w:val="auto"/>
                  <w:sz w:val="18"/>
                  <w:szCs w:val="18"/>
                </w:rPr>
                <w:t>oise</w:t>
              </w:r>
            </w:ins>
          </w:p>
        </w:tc>
        <w:tc>
          <w:tcPr>
            <w:tcW w:w="1244" w:type="dxa"/>
            <w:vAlign w:val="center"/>
            <w:tcPrChange w:id="431" w:author="Tristan" w:date="2019-09-14T17:13:45Z">
              <w:tcPr>
                <w:tcW w:w="1244" w:type="dxa"/>
                <w:vAlign w:val="center"/>
              </w:tcPr>
            </w:tcPrChange>
          </w:tcPr>
          <w:p>
            <w:pPr>
              <w:widowControl w:val="0"/>
              <w:spacing w:after="0" w:line="240" w:lineRule="auto"/>
              <w:jc w:val="center"/>
              <w:rPr>
                <w:ins w:id="432" w:author="Tristan" w:date="2019-09-14T17:08:28Z"/>
                <w:rFonts w:ascii="Times New Roman" w:hAnsi="Times New Roman" w:cs="Times New Roman"/>
                <w:color w:val="auto"/>
                <w:sz w:val="18"/>
                <w:szCs w:val="18"/>
              </w:rPr>
            </w:pPr>
            <w:ins w:id="433" w:author="Tristan" w:date="2019-09-14T17:08:28Z">
              <w:r>
                <w:rPr>
                  <w:rFonts w:hint="eastAsia" w:ascii="Times New Roman" w:hAnsi="Times New Roman" w:cs="Times New Roman"/>
                  <w:sz w:val="18"/>
                  <w:szCs w:val="18"/>
                  <w:lang w:val="en-US" w:eastAsia="zh-CN"/>
                  <w:rPrChange w:id="434" w:author="Tristan" w:date="2019-09-14T17:09:54Z">
                    <w:rPr>
                      <w:rFonts w:hint="eastAsia" w:ascii="Times New Roman" w:hAnsi="Times New Roman" w:cs="Times New Roman"/>
                      <w:sz w:val="21"/>
                      <w:szCs w:val="21"/>
                      <w:lang w:val="en-US" w:eastAsia="zh-CN"/>
                    </w:rPr>
                  </w:rPrChange>
                </w:rPr>
                <w:t>BP</w:t>
              </w:r>
            </w:ins>
          </w:p>
        </w:tc>
        <w:tc>
          <w:tcPr>
            <w:tcW w:w="932" w:type="dxa"/>
            <w:vAlign w:val="center"/>
            <w:tcPrChange w:id="435" w:author="Tristan" w:date="2019-09-14T17:13:45Z">
              <w:tcPr>
                <w:tcW w:w="932" w:type="dxa"/>
                <w:vAlign w:val="center"/>
              </w:tcPr>
            </w:tcPrChange>
          </w:tcPr>
          <w:p>
            <w:pPr>
              <w:widowControl/>
              <w:spacing w:after="0" w:line="240" w:lineRule="auto"/>
              <w:jc w:val="center"/>
              <w:textAlignment w:val="center"/>
              <w:rPr>
                <w:ins w:id="436" w:author="Tristan" w:date="2019-09-14T17:08:28Z"/>
                <w:rFonts w:ascii="Times New Roman" w:hAnsi="Times New Roman" w:cs="Times New Roman"/>
                <w:color w:val="auto"/>
                <w:sz w:val="18"/>
                <w:szCs w:val="18"/>
              </w:rPr>
            </w:pPr>
            <w:ins w:id="437" w:author="Tristan" w:date="2019-09-14T17:08:28Z">
              <w:r>
                <w:rPr>
                  <w:rFonts w:hint="default" w:ascii="Times New Roman" w:hAnsi="Times New Roman" w:cs="Times New Roman"/>
                  <w:sz w:val="18"/>
                  <w:szCs w:val="18"/>
                  <w:rPrChange w:id="438" w:author="Tristan" w:date="2019-09-14T17:09:57Z">
                    <w:rPr>
                      <w:rFonts w:hint="eastAsia"/>
                      <w:sz w:val="21"/>
                    </w:rPr>
                  </w:rPrChange>
                </w:rPr>
                <w:t>101.374</w:t>
              </w:r>
            </w:ins>
          </w:p>
        </w:tc>
        <w:tc>
          <w:tcPr>
            <w:tcW w:w="932" w:type="dxa"/>
            <w:vAlign w:val="center"/>
            <w:tcPrChange w:id="439" w:author="Tristan" w:date="2019-09-14T17:13:45Z">
              <w:tcPr>
                <w:tcW w:w="932" w:type="dxa"/>
                <w:vAlign w:val="center"/>
              </w:tcPr>
            </w:tcPrChange>
          </w:tcPr>
          <w:p>
            <w:pPr>
              <w:widowControl/>
              <w:spacing w:after="0" w:line="240" w:lineRule="auto"/>
              <w:jc w:val="center"/>
              <w:textAlignment w:val="center"/>
              <w:rPr>
                <w:ins w:id="440" w:author="Tristan" w:date="2019-09-14T17:08:28Z"/>
                <w:rFonts w:ascii="Times New Roman" w:hAnsi="Times New Roman" w:cs="Times New Roman"/>
                <w:color w:val="auto"/>
                <w:sz w:val="18"/>
                <w:szCs w:val="18"/>
              </w:rPr>
            </w:pPr>
            <w:ins w:id="441" w:author="Tristan" w:date="2019-09-14T17:08:28Z">
              <w:r>
                <w:rPr>
                  <w:rFonts w:hint="default" w:ascii="Times New Roman" w:hAnsi="Times New Roman" w:cs="Times New Roman"/>
                  <w:sz w:val="18"/>
                  <w:szCs w:val="18"/>
                  <w:rPrChange w:id="442" w:author="Tristan" w:date="2019-09-14T17:09:57Z">
                    <w:rPr>
                      <w:rFonts w:hint="eastAsia"/>
                      <w:sz w:val="21"/>
                    </w:rPr>
                  </w:rPrChange>
                </w:rPr>
                <w:t>9.966</w:t>
              </w:r>
            </w:ins>
          </w:p>
        </w:tc>
        <w:tc>
          <w:tcPr>
            <w:tcW w:w="932" w:type="dxa"/>
            <w:gridSpan w:val="2"/>
            <w:vAlign w:val="center"/>
            <w:tcPrChange w:id="443" w:author="Tristan" w:date="2019-09-14T17:13:45Z">
              <w:tcPr>
                <w:tcW w:w="932" w:type="dxa"/>
                <w:gridSpan w:val="2"/>
                <w:vAlign w:val="center"/>
              </w:tcPr>
            </w:tcPrChange>
          </w:tcPr>
          <w:p>
            <w:pPr>
              <w:widowControl/>
              <w:spacing w:after="0" w:line="240" w:lineRule="auto"/>
              <w:jc w:val="center"/>
              <w:textAlignment w:val="center"/>
              <w:rPr>
                <w:ins w:id="444" w:author="Tristan" w:date="2019-09-14T17:08:28Z"/>
                <w:rFonts w:ascii="Times New Roman" w:hAnsi="Times New Roman" w:cs="Times New Roman"/>
                <w:color w:val="auto"/>
                <w:sz w:val="18"/>
                <w:szCs w:val="18"/>
              </w:rPr>
            </w:pPr>
            <w:ins w:id="445" w:author="Tristan" w:date="2019-09-14T17:08:28Z">
              <w:r>
                <w:rPr>
                  <w:rFonts w:hint="default" w:ascii="Times New Roman" w:hAnsi="Times New Roman" w:cs="Times New Roman"/>
                  <w:sz w:val="18"/>
                  <w:szCs w:val="18"/>
                  <w:rPrChange w:id="446" w:author="Tristan" w:date="2019-09-14T17:09:57Z">
                    <w:rPr>
                      <w:rFonts w:hint="eastAsia"/>
                      <w:sz w:val="21"/>
                    </w:rPr>
                  </w:rPrChange>
                </w:rPr>
                <w:t>98.283</w:t>
              </w:r>
            </w:ins>
          </w:p>
        </w:tc>
        <w:tc>
          <w:tcPr>
            <w:tcW w:w="932" w:type="dxa"/>
            <w:vAlign w:val="center"/>
            <w:tcPrChange w:id="447" w:author="Tristan" w:date="2019-09-14T17:13:45Z">
              <w:tcPr>
                <w:tcW w:w="932" w:type="dxa"/>
                <w:vAlign w:val="center"/>
              </w:tcPr>
            </w:tcPrChange>
          </w:tcPr>
          <w:p>
            <w:pPr>
              <w:widowControl/>
              <w:spacing w:after="0" w:line="240" w:lineRule="auto"/>
              <w:jc w:val="center"/>
              <w:textAlignment w:val="center"/>
              <w:rPr>
                <w:ins w:id="448" w:author="Tristan" w:date="2019-09-14T17:08:28Z"/>
                <w:rFonts w:ascii="Times New Roman" w:hAnsi="Times New Roman" w:cs="Times New Roman"/>
                <w:color w:val="auto"/>
                <w:sz w:val="18"/>
                <w:szCs w:val="18"/>
              </w:rPr>
            </w:pPr>
            <w:ins w:id="449" w:author="Tristan" w:date="2019-09-14T17:08:28Z">
              <w:r>
                <w:rPr>
                  <w:rFonts w:hint="default" w:ascii="Times New Roman" w:hAnsi="Times New Roman" w:cs="Times New Roman"/>
                  <w:sz w:val="18"/>
                  <w:szCs w:val="18"/>
                  <w:rPrChange w:id="450" w:author="Tristan" w:date="2019-09-14T17:09:57Z">
                    <w:rPr>
                      <w:rFonts w:hint="eastAsia"/>
                      <w:sz w:val="21"/>
                    </w:rPr>
                  </w:rPrChange>
                </w:rPr>
                <w:t>101.255</w:t>
              </w:r>
            </w:ins>
          </w:p>
        </w:tc>
        <w:tc>
          <w:tcPr>
            <w:tcW w:w="933" w:type="dxa"/>
            <w:vAlign w:val="center"/>
            <w:tcPrChange w:id="451" w:author="Tristan" w:date="2019-09-14T17:13:45Z">
              <w:tcPr>
                <w:tcW w:w="933" w:type="dxa"/>
                <w:vAlign w:val="center"/>
              </w:tcPr>
            </w:tcPrChange>
          </w:tcPr>
          <w:p>
            <w:pPr>
              <w:widowControl/>
              <w:spacing w:after="0" w:line="240" w:lineRule="auto"/>
              <w:jc w:val="center"/>
              <w:textAlignment w:val="center"/>
              <w:rPr>
                <w:ins w:id="452" w:author="Tristan" w:date="2019-09-14T17:08:28Z"/>
                <w:rFonts w:ascii="Times New Roman" w:hAnsi="Times New Roman" w:cs="Times New Roman"/>
                <w:color w:val="auto"/>
                <w:sz w:val="18"/>
                <w:szCs w:val="18"/>
              </w:rPr>
            </w:pPr>
            <w:ins w:id="453" w:author="Tristan" w:date="2019-09-14T17:08:28Z">
              <w:r>
                <w:rPr>
                  <w:rFonts w:hint="default" w:ascii="Times New Roman" w:hAnsi="Times New Roman" w:cs="Times New Roman"/>
                  <w:sz w:val="18"/>
                  <w:szCs w:val="18"/>
                  <w:rPrChange w:id="454" w:author="Tristan" w:date="2019-09-14T17:09:57Z">
                    <w:rPr>
                      <w:rFonts w:hint="eastAsia"/>
                      <w:sz w:val="21"/>
                    </w:rPr>
                  </w:rPrChange>
                </w:rPr>
                <w:t>199.282</w:t>
              </w:r>
            </w:ins>
          </w:p>
        </w:tc>
        <w:tc>
          <w:tcPr>
            <w:tcW w:w="1361" w:type="dxa"/>
            <w:vAlign w:val="center"/>
            <w:tcPrChange w:id="455" w:author="Tristan" w:date="2019-09-14T17:13:45Z">
              <w:tcPr>
                <w:tcW w:w="1361" w:type="dxa"/>
                <w:vAlign w:val="center"/>
              </w:tcPr>
            </w:tcPrChange>
          </w:tcPr>
          <w:p>
            <w:pPr>
              <w:widowControl w:val="0"/>
              <w:spacing w:after="0" w:line="240" w:lineRule="auto"/>
              <w:jc w:val="center"/>
              <w:rPr>
                <w:ins w:id="456" w:author="Tristan" w:date="2019-09-14T17:08:28Z"/>
                <w:rFonts w:ascii="Times New Roman" w:hAnsi="Times New Roman" w:cs="Times New Roman"/>
                <w:color w:val="auto"/>
                <w:sz w:val="18"/>
                <w:szCs w:val="18"/>
              </w:rPr>
            </w:pPr>
            <w:ins w:id="457" w:author="Tristan" w:date="2019-09-14T17:08:28Z">
              <w:r>
                <w:rPr>
                  <w:rFonts w:hint="default" w:ascii="Times New Roman" w:hAnsi="Times New Roman" w:cs="Times New Roman" w:eastAsiaTheme="minorEastAsia"/>
                  <w:color w:val="auto"/>
                  <w:sz w:val="18"/>
                  <w:szCs w:val="18"/>
                  <w:rPrChange w:id="458" w:author="Tristan" w:date="2019-09-14T17:09:54Z">
                    <w:rPr>
                      <w:rFonts w:hint="default" w:ascii="Times New Roman" w:hAnsi="Times New Roman" w:cs="Times New Roman" w:eastAsiaTheme="minorEastAsia"/>
                      <w:color w:val="auto"/>
                      <w:sz w:val="21"/>
                      <w:szCs w:val="21"/>
                    </w:rPr>
                  </w:rPrChange>
                </w:rPr>
                <w:t>5.039</w:t>
              </w:r>
            </w:ins>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Change w:id="460" w:author="Tristan" w:date="2019-09-14T17:13:45Z">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blPrExChange>
        </w:tblPrEx>
        <w:trPr>
          <w:trHeight w:val="484" w:hRule="atLeast"/>
          <w:jc w:val="center"/>
          <w:ins w:id="459" w:author="Tristan" w:date="2019-09-14T17:08:28Z"/>
          <w:trPrChange w:id="460" w:author="Tristan" w:date="2019-09-14T17:13:45Z">
            <w:trPr>
              <w:trHeight w:val="484" w:hRule="atLeast"/>
              <w:jc w:val="center"/>
            </w:trPr>
          </w:trPrChange>
        </w:trPr>
        <w:tc>
          <w:tcPr>
            <w:tcW w:w="1256" w:type="dxa"/>
            <w:vMerge w:val="continue"/>
            <w:vAlign w:val="center"/>
            <w:tcPrChange w:id="461" w:author="Tristan" w:date="2019-09-14T17:13:45Z">
              <w:tcPr>
                <w:tcW w:w="1256" w:type="dxa"/>
                <w:vMerge w:val="continue"/>
                <w:vAlign w:val="center"/>
              </w:tcPr>
            </w:tcPrChange>
          </w:tcPr>
          <w:p>
            <w:pPr>
              <w:spacing w:after="0" w:line="240" w:lineRule="auto"/>
              <w:jc w:val="center"/>
              <w:rPr>
                <w:ins w:id="462" w:author="Tristan" w:date="2019-09-14T17:08:28Z"/>
                <w:rFonts w:ascii="Times New Roman" w:hAnsi="Times New Roman" w:cs="Times New Roman"/>
                <w:color w:val="auto"/>
                <w:sz w:val="18"/>
                <w:szCs w:val="18"/>
              </w:rPr>
            </w:pPr>
          </w:p>
        </w:tc>
        <w:tc>
          <w:tcPr>
            <w:tcW w:w="1244" w:type="dxa"/>
            <w:vAlign w:val="center"/>
            <w:tcPrChange w:id="463" w:author="Tristan" w:date="2019-09-14T17:13:45Z">
              <w:tcPr>
                <w:tcW w:w="1244" w:type="dxa"/>
                <w:vAlign w:val="center"/>
              </w:tcPr>
            </w:tcPrChange>
          </w:tcPr>
          <w:p>
            <w:pPr>
              <w:widowControl w:val="0"/>
              <w:spacing w:after="0" w:line="240" w:lineRule="auto"/>
              <w:jc w:val="center"/>
              <w:rPr>
                <w:ins w:id="464" w:author="Tristan" w:date="2019-09-14T17:08:28Z"/>
                <w:rFonts w:ascii="Times New Roman" w:hAnsi="Times New Roman" w:cs="Times New Roman"/>
                <w:color w:val="auto"/>
                <w:sz w:val="18"/>
                <w:szCs w:val="18"/>
              </w:rPr>
            </w:pPr>
            <w:ins w:id="465" w:author="Tristan" w:date="2019-09-14T17:08:28Z">
              <w:r>
                <w:rPr>
                  <w:rFonts w:ascii="Times New Roman" w:hAnsi="Times New Roman" w:cs="Times New Roman"/>
                  <w:sz w:val="18"/>
                  <w:szCs w:val="18"/>
                </w:rPr>
                <w:t>COPSO-BP</w:t>
              </w:r>
            </w:ins>
          </w:p>
        </w:tc>
        <w:tc>
          <w:tcPr>
            <w:tcW w:w="932" w:type="dxa"/>
            <w:vAlign w:val="center"/>
            <w:tcPrChange w:id="466" w:author="Tristan" w:date="2019-09-14T17:13:45Z">
              <w:tcPr>
                <w:tcW w:w="932" w:type="dxa"/>
                <w:vAlign w:val="center"/>
              </w:tcPr>
            </w:tcPrChange>
          </w:tcPr>
          <w:p>
            <w:pPr>
              <w:widowControl/>
              <w:spacing w:after="0" w:line="240" w:lineRule="auto"/>
              <w:jc w:val="center"/>
              <w:textAlignment w:val="center"/>
              <w:rPr>
                <w:ins w:id="467" w:author="Tristan" w:date="2019-09-14T17:08:28Z"/>
                <w:rFonts w:ascii="Times New Roman" w:hAnsi="Times New Roman" w:cs="Times New Roman"/>
                <w:color w:val="auto"/>
                <w:sz w:val="18"/>
                <w:szCs w:val="18"/>
              </w:rPr>
            </w:pPr>
            <w:ins w:id="468" w:author="Tristan" w:date="2019-09-14T17:08:28Z">
              <w:r>
                <w:rPr>
                  <w:rFonts w:hint="default" w:ascii="Times New Roman" w:hAnsi="Times New Roman" w:cs="Times New Roman"/>
                  <w:sz w:val="18"/>
                  <w:szCs w:val="18"/>
                  <w:rPrChange w:id="469" w:author="Tristan" w:date="2019-09-14T17:09:57Z">
                    <w:rPr>
                      <w:rFonts w:hint="eastAsia"/>
                      <w:sz w:val="21"/>
                    </w:rPr>
                  </w:rPrChange>
                </w:rPr>
                <w:t>100.252</w:t>
              </w:r>
            </w:ins>
          </w:p>
        </w:tc>
        <w:tc>
          <w:tcPr>
            <w:tcW w:w="932" w:type="dxa"/>
            <w:vAlign w:val="center"/>
            <w:tcPrChange w:id="470" w:author="Tristan" w:date="2019-09-14T17:13:45Z">
              <w:tcPr>
                <w:tcW w:w="932" w:type="dxa"/>
                <w:vAlign w:val="center"/>
              </w:tcPr>
            </w:tcPrChange>
          </w:tcPr>
          <w:p>
            <w:pPr>
              <w:widowControl/>
              <w:spacing w:after="0" w:line="240" w:lineRule="auto"/>
              <w:jc w:val="center"/>
              <w:textAlignment w:val="center"/>
              <w:rPr>
                <w:ins w:id="471" w:author="Tristan" w:date="2019-09-14T17:08:28Z"/>
                <w:rFonts w:ascii="Times New Roman" w:hAnsi="Times New Roman" w:cs="Times New Roman"/>
                <w:color w:val="auto"/>
                <w:sz w:val="18"/>
                <w:szCs w:val="18"/>
              </w:rPr>
            </w:pPr>
            <w:ins w:id="472" w:author="Tristan" w:date="2019-09-14T17:08:28Z">
              <w:r>
                <w:rPr>
                  <w:rFonts w:hint="default" w:ascii="Times New Roman" w:hAnsi="Times New Roman" w:cs="Times New Roman"/>
                  <w:sz w:val="18"/>
                  <w:szCs w:val="18"/>
                  <w:rPrChange w:id="473" w:author="Tristan" w:date="2019-09-14T17:09:57Z">
                    <w:rPr>
                      <w:rFonts w:hint="eastAsia"/>
                      <w:sz w:val="21"/>
                    </w:rPr>
                  </w:rPrChange>
                </w:rPr>
                <w:t>9.977</w:t>
              </w:r>
            </w:ins>
          </w:p>
        </w:tc>
        <w:tc>
          <w:tcPr>
            <w:tcW w:w="932" w:type="dxa"/>
            <w:gridSpan w:val="2"/>
            <w:vAlign w:val="center"/>
            <w:tcPrChange w:id="474" w:author="Tristan" w:date="2019-09-14T17:13:45Z">
              <w:tcPr>
                <w:tcW w:w="932" w:type="dxa"/>
                <w:gridSpan w:val="2"/>
                <w:vAlign w:val="center"/>
              </w:tcPr>
            </w:tcPrChange>
          </w:tcPr>
          <w:p>
            <w:pPr>
              <w:widowControl/>
              <w:spacing w:after="0" w:line="240" w:lineRule="auto"/>
              <w:jc w:val="center"/>
              <w:textAlignment w:val="center"/>
              <w:rPr>
                <w:ins w:id="475" w:author="Tristan" w:date="2019-09-14T17:08:28Z"/>
                <w:rFonts w:ascii="Times New Roman" w:hAnsi="Times New Roman" w:cs="Times New Roman"/>
                <w:color w:val="auto"/>
                <w:sz w:val="18"/>
                <w:szCs w:val="18"/>
              </w:rPr>
            </w:pPr>
            <w:ins w:id="476" w:author="Tristan" w:date="2019-09-14T17:08:28Z">
              <w:r>
                <w:rPr>
                  <w:rFonts w:hint="default" w:ascii="Times New Roman" w:hAnsi="Times New Roman" w:cs="Times New Roman"/>
                  <w:sz w:val="18"/>
                  <w:szCs w:val="18"/>
                  <w:rPrChange w:id="477" w:author="Tristan" w:date="2019-09-14T17:09:57Z">
                    <w:rPr>
                      <w:rFonts w:hint="eastAsia"/>
                      <w:sz w:val="21"/>
                    </w:rPr>
                  </w:rPrChange>
                </w:rPr>
                <w:t>98.222</w:t>
              </w:r>
            </w:ins>
          </w:p>
        </w:tc>
        <w:tc>
          <w:tcPr>
            <w:tcW w:w="932" w:type="dxa"/>
            <w:vAlign w:val="center"/>
            <w:tcPrChange w:id="478" w:author="Tristan" w:date="2019-09-14T17:13:45Z">
              <w:tcPr>
                <w:tcW w:w="932" w:type="dxa"/>
                <w:vAlign w:val="center"/>
              </w:tcPr>
            </w:tcPrChange>
          </w:tcPr>
          <w:p>
            <w:pPr>
              <w:widowControl/>
              <w:spacing w:after="0" w:line="240" w:lineRule="auto"/>
              <w:jc w:val="center"/>
              <w:textAlignment w:val="center"/>
              <w:rPr>
                <w:ins w:id="479" w:author="Tristan" w:date="2019-09-14T17:08:28Z"/>
                <w:rFonts w:ascii="Times New Roman" w:hAnsi="Times New Roman" w:cs="Times New Roman"/>
                <w:color w:val="auto"/>
                <w:sz w:val="18"/>
                <w:szCs w:val="18"/>
              </w:rPr>
            </w:pPr>
            <w:ins w:id="480" w:author="Tristan" w:date="2019-09-14T17:08:28Z">
              <w:r>
                <w:rPr>
                  <w:rFonts w:hint="default" w:ascii="Times New Roman" w:hAnsi="Times New Roman" w:cs="Times New Roman"/>
                  <w:sz w:val="18"/>
                  <w:szCs w:val="18"/>
                  <w:rPrChange w:id="481" w:author="Tristan" w:date="2019-09-14T17:09:57Z">
                    <w:rPr>
                      <w:rFonts w:hint="eastAsia"/>
                      <w:sz w:val="21"/>
                    </w:rPr>
                  </w:rPrChange>
                </w:rPr>
                <w:t>101.206</w:t>
              </w:r>
            </w:ins>
          </w:p>
        </w:tc>
        <w:tc>
          <w:tcPr>
            <w:tcW w:w="933" w:type="dxa"/>
            <w:vAlign w:val="center"/>
            <w:tcPrChange w:id="482" w:author="Tristan" w:date="2019-09-14T17:13:45Z">
              <w:tcPr>
                <w:tcW w:w="933" w:type="dxa"/>
                <w:vAlign w:val="center"/>
              </w:tcPr>
            </w:tcPrChange>
          </w:tcPr>
          <w:p>
            <w:pPr>
              <w:widowControl/>
              <w:spacing w:after="0" w:line="240" w:lineRule="auto"/>
              <w:jc w:val="center"/>
              <w:textAlignment w:val="center"/>
              <w:rPr>
                <w:ins w:id="483" w:author="Tristan" w:date="2019-09-14T17:08:28Z"/>
                <w:rFonts w:ascii="Times New Roman" w:hAnsi="Times New Roman" w:cs="Times New Roman"/>
                <w:color w:val="auto"/>
                <w:sz w:val="18"/>
                <w:szCs w:val="18"/>
              </w:rPr>
            </w:pPr>
            <w:ins w:id="484" w:author="Tristan" w:date="2019-09-14T17:08:28Z">
              <w:r>
                <w:rPr>
                  <w:rFonts w:hint="default" w:ascii="Times New Roman" w:hAnsi="Times New Roman" w:cs="Times New Roman"/>
                  <w:sz w:val="18"/>
                  <w:szCs w:val="18"/>
                  <w:rPrChange w:id="485" w:author="Tristan" w:date="2019-09-14T17:09:57Z">
                    <w:rPr>
                      <w:rFonts w:hint="eastAsia"/>
                      <w:sz w:val="21"/>
                    </w:rPr>
                  </w:rPrChange>
                </w:rPr>
                <w:t>199.228</w:t>
              </w:r>
            </w:ins>
          </w:p>
        </w:tc>
        <w:tc>
          <w:tcPr>
            <w:tcW w:w="1361" w:type="dxa"/>
            <w:vAlign w:val="center"/>
            <w:tcPrChange w:id="486" w:author="Tristan" w:date="2019-09-14T17:13:45Z">
              <w:tcPr>
                <w:tcW w:w="1361" w:type="dxa"/>
                <w:vAlign w:val="center"/>
              </w:tcPr>
            </w:tcPrChange>
          </w:tcPr>
          <w:p>
            <w:pPr>
              <w:widowControl/>
              <w:spacing w:after="0" w:line="240" w:lineRule="auto"/>
              <w:jc w:val="center"/>
              <w:textAlignment w:val="center"/>
              <w:rPr>
                <w:ins w:id="487" w:author="Tristan" w:date="2019-09-14T17:08:28Z"/>
                <w:rFonts w:ascii="Times New Roman" w:hAnsi="Times New Roman" w:cs="Times New Roman"/>
                <w:color w:val="auto"/>
                <w:sz w:val="18"/>
                <w:szCs w:val="18"/>
              </w:rPr>
            </w:pPr>
            <w:ins w:id="488" w:author="Tristan" w:date="2019-09-14T17:08:28Z">
              <w:r>
                <w:rPr>
                  <w:rFonts w:hint="default" w:ascii="Times New Roman" w:hAnsi="Times New Roman" w:cs="Times New Roman" w:eastAsiaTheme="minorEastAsia"/>
                  <w:color w:val="auto"/>
                  <w:sz w:val="18"/>
                  <w:szCs w:val="18"/>
                  <w:rPrChange w:id="489" w:author="Tristan" w:date="2019-09-14T17:09:54Z">
                    <w:rPr>
                      <w:rFonts w:hint="default" w:ascii="Times New Roman" w:hAnsi="Times New Roman" w:cs="Times New Roman" w:eastAsiaTheme="minorEastAsia"/>
                      <w:color w:val="auto"/>
                      <w:sz w:val="21"/>
                      <w:szCs w:val="21"/>
                    </w:rPr>
                  </w:rPrChange>
                </w:rPr>
                <w:t>3.847</w:t>
              </w:r>
            </w:ins>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Change w:id="491" w:author="Tristan" w:date="2019-09-14T17:13:45Z">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blPrExChange>
        </w:tblPrEx>
        <w:trPr>
          <w:trHeight w:val="236" w:hRule="atLeast"/>
          <w:jc w:val="center"/>
          <w:ins w:id="490" w:author="Tristan" w:date="2019-09-14T17:08:28Z"/>
          <w:trPrChange w:id="491" w:author="Tristan" w:date="2019-09-14T17:13:45Z">
            <w:trPr>
              <w:trHeight w:val="236" w:hRule="atLeast"/>
              <w:jc w:val="center"/>
            </w:trPr>
          </w:trPrChange>
        </w:trPr>
        <w:tc>
          <w:tcPr>
            <w:tcW w:w="1256" w:type="dxa"/>
            <w:vMerge w:val="restart"/>
            <w:vAlign w:val="center"/>
            <w:tcPrChange w:id="492" w:author="Tristan" w:date="2019-09-14T17:13:45Z">
              <w:tcPr>
                <w:tcW w:w="1256" w:type="dxa"/>
                <w:vMerge w:val="restart"/>
                <w:vAlign w:val="center"/>
              </w:tcPr>
            </w:tcPrChange>
          </w:tcPr>
          <w:p>
            <w:pPr>
              <w:spacing w:after="0" w:line="240" w:lineRule="auto"/>
              <w:jc w:val="center"/>
              <w:rPr>
                <w:ins w:id="493" w:author="Tristan" w:date="2019-09-14T17:08:28Z"/>
                <w:rFonts w:ascii="Times New Roman" w:hAnsi="Times New Roman" w:cs="Times New Roman"/>
                <w:color w:val="auto"/>
                <w:sz w:val="18"/>
                <w:szCs w:val="18"/>
              </w:rPr>
            </w:pPr>
            <w:ins w:id="494" w:author="Tristan" w:date="2019-09-14T17:08:28Z">
              <w:r>
                <w:rPr>
                  <w:rFonts w:hint="eastAsia" w:ascii="Times New Roman" w:hAnsi="Times New Roman" w:cs="Times New Roman"/>
                  <w:color w:val="auto"/>
                  <w:sz w:val="18"/>
                  <w:szCs w:val="18"/>
                  <w:lang w:val="en-US" w:eastAsia="zh-CN"/>
                </w:rPr>
                <w:t>1</w:t>
              </w:r>
            </w:ins>
            <w:ins w:id="495" w:author="Tristan" w:date="2019-09-14T17:08:28Z">
              <w:r>
                <w:rPr>
                  <w:rFonts w:ascii="Times New Roman" w:hAnsi="Times New Roman" w:cs="Times New Roman"/>
                  <w:color w:val="auto"/>
                  <w:sz w:val="18"/>
                  <w:szCs w:val="18"/>
                </w:rPr>
                <w:t>0%</w:t>
              </w:r>
            </w:ins>
            <w:ins w:id="496" w:author="Tristan" w:date="2019-09-14T17:08:28Z">
              <w:r>
                <w:rPr>
                  <w:rFonts w:hint="eastAsia" w:ascii="Times New Roman" w:hAnsi="Times New Roman" w:cs="Times New Roman"/>
                  <w:color w:val="auto"/>
                  <w:sz w:val="18"/>
                  <w:szCs w:val="18"/>
                </w:rPr>
                <w:t xml:space="preserve"> </w:t>
              </w:r>
            </w:ins>
            <w:ins w:id="497" w:author="Tristan" w:date="2019-09-14T17:08:28Z">
              <w:r>
                <w:rPr>
                  <w:rFonts w:ascii="Times New Roman" w:hAnsi="Times New Roman" w:cs="Times New Roman"/>
                  <w:color w:val="auto"/>
                  <w:sz w:val="18"/>
                  <w:szCs w:val="18"/>
                </w:rPr>
                <w:t>noise</w:t>
              </w:r>
            </w:ins>
          </w:p>
        </w:tc>
        <w:tc>
          <w:tcPr>
            <w:tcW w:w="1244" w:type="dxa"/>
            <w:vAlign w:val="center"/>
            <w:tcPrChange w:id="498" w:author="Tristan" w:date="2019-09-14T17:13:45Z">
              <w:tcPr>
                <w:tcW w:w="1244" w:type="dxa"/>
                <w:vAlign w:val="center"/>
              </w:tcPr>
            </w:tcPrChange>
          </w:tcPr>
          <w:p>
            <w:pPr>
              <w:widowControl w:val="0"/>
              <w:spacing w:after="0" w:line="240" w:lineRule="auto"/>
              <w:jc w:val="center"/>
              <w:rPr>
                <w:ins w:id="499" w:author="Tristan" w:date="2019-09-14T17:08:28Z"/>
                <w:rFonts w:ascii="Times New Roman" w:hAnsi="Times New Roman" w:cs="Times New Roman"/>
                <w:color w:val="auto"/>
                <w:sz w:val="18"/>
                <w:szCs w:val="18"/>
              </w:rPr>
            </w:pPr>
            <w:ins w:id="500" w:author="Tristan" w:date="2019-09-14T17:08:28Z">
              <w:r>
                <w:rPr>
                  <w:rFonts w:hint="eastAsia" w:ascii="Times New Roman" w:hAnsi="Times New Roman" w:cs="Times New Roman"/>
                  <w:sz w:val="18"/>
                  <w:szCs w:val="18"/>
                  <w:lang w:val="en-US" w:eastAsia="zh-CN"/>
                  <w:rPrChange w:id="501" w:author="Tristan" w:date="2019-09-14T17:09:54Z">
                    <w:rPr>
                      <w:rFonts w:hint="eastAsia" w:ascii="Times New Roman" w:hAnsi="Times New Roman" w:cs="Times New Roman"/>
                      <w:sz w:val="21"/>
                      <w:szCs w:val="21"/>
                      <w:lang w:val="en-US" w:eastAsia="zh-CN"/>
                    </w:rPr>
                  </w:rPrChange>
                </w:rPr>
                <w:t>BP</w:t>
              </w:r>
            </w:ins>
          </w:p>
        </w:tc>
        <w:tc>
          <w:tcPr>
            <w:tcW w:w="932" w:type="dxa"/>
            <w:vAlign w:val="center"/>
            <w:tcPrChange w:id="502" w:author="Tristan" w:date="2019-09-14T17:13:45Z">
              <w:tcPr>
                <w:tcW w:w="932" w:type="dxa"/>
                <w:vAlign w:val="center"/>
              </w:tcPr>
            </w:tcPrChange>
          </w:tcPr>
          <w:p>
            <w:pPr>
              <w:widowControl/>
              <w:spacing w:after="0" w:line="240" w:lineRule="auto"/>
              <w:jc w:val="center"/>
              <w:textAlignment w:val="center"/>
              <w:rPr>
                <w:ins w:id="503" w:author="Tristan" w:date="2019-09-14T17:08:28Z"/>
                <w:rFonts w:ascii="Times New Roman" w:hAnsi="Times New Roman" w:cs="Times New Roman"/>
                <w:color w:val="auto"/>
                <w:sz w:val="18"/>
                <w:szCs w:val="18"/>
              </w:rPr>
            </w:pPr>
            <w:ins w:id="504" w:author="Tristan" w:date="2019-09-14T17:08:28Z">
              <w:r>
                <w:rPr>
                  <w:rFonts w:hint="default" w:ascii="Times New Roman" w:hAnsi="Times New Roman" w:cs="Times New Roman"/>
                  <w:sz w:val="18"/>
                  <w:szCs w:val="18"/>
                  <w:rPrChange w:id="505" w:author="Tristan" w:date="2019-09-14T17:09:57Z">
                    <w:rPr>
                      <w:rFonts w:hint="eastAsia"/>
                      <w:sz w:val="21"/>
                    </w:rPr>
                  </w:rPrChange>
                </w:rPr>
                <w:t>90.525</w:t>
              </w:r>
            </w:ins>
          </w:p>
        </w:tc>
        <w:tc>
          <w:tcPr>
            <w:tcW w:w="932" w:type="dxa"/>
            <w:vAlign w:val="center"/>
            <w:tcPrChange w:id="506" w:author="Tristan" w:date="2019-09-14T17:13:45Z">
              <w:tcPr>
                <w:tcW w:w="932" w:type="dxa"/>
                <w:vAlign w:val="center"/>
              </w:tcPr>
            </w:tcPrChange>
          </w:tcPr>
          <w:p>
            <w:pPr>
              <w:widowControl/>
              <w:spacing w:after="0" w:line="240" w:lineRule="auto"/>
              <w:jc w:val="center"/>
              <w:textAlignment w:val="center"/>
              <w:rPr>
                <w:ins w:id="507" w:author="Tristan" w:date="2019-09-14T17:08:28Z"/>
                <w:rFonts w:ascii="Times New Roman" w:hAnsi="Times New Roman" w:cs="Times New Roman"/>
                <w:color w:val="auto"/>
                <w:sz w:val="18"/>
                <w:szCs w:val="18"/>
              </w:rPr>
            </w:pPr>
            <w:ins w:id="508" w:author="Tristan" w:date="2019-09-14T17:08:28Z">
              <w:r>
                <w:rPr>
                  <w:rFonts w:hint="default" w:ascii="Times New Roman" w:hAnsi="Times New Roman" w:cs="Times New Roman"/>
                  <w:sz w:val="18"/>
                  <w:szCs w:val="18"/>
                  <w:rPrChange w:id="509" w:author="Tristan" w:date="2019-09-14T17:09:57Z">
                    <w:rPr>
                      <w:rFonts w:hint="eastAsia"/>
                      <w:sz w:val="21"/>
                    </w:rPr>
                  </w:rPrChange>
                </w:rPr>
                <w:t>9.931</w:t>
              </w:r>
            </w:ins>
          </w:p>
        </w:tc>
        <w:tc>
          <w:tcPr>
            <w:tcW w:w="932" w:type="dxa"/>
            <w:gridSpan w:val="2"/>
            <w:vAlign w:val="center"/>
            <w:tcPrChange w:id="510" w:author="Tristan" w:date="2019-09-14T17:13:45Z">
              <w:tcPr>
                <w:tcW w:w="932" w:type="dxa"/>
                <w:gridSpan w:val="2"/>
                <w:vAlign w:val="center"/>
              </w:tcPr>
            </w:tcPrChange>
          </w:tcPr>
          <w:p>
            <w:pPr>
              <w:widowControl/>
              <w:spacing w:after="0" w:line="240" w:lineRule="auto"/>
              <w:jc w:val="center"/>
              <w:textAlignment w:val="center"/>
              <w:rPr>
                <w:ins w:id="511" w:author="Tristan" w:date="2019-09-14T17:08:28Z"/>
                <w:rFonts w:ascii="Times New Roman" w:hAnsi="Times New Roman" w:cs="Times New Roman"/>
                <w:color w:val="auto"/>
                <w:sz w:val="18"/>
                <w:szCs w:val="18"/>
              </w:rPr>
            </w:pPr>
            <w:ins w:id="512" w:author="Tristan" w:date="2019-09-14T17:08:28Z">
              <w:r>
                <w:rPr>
                  <w:rFonts w:hint="default" w:ascii="Times New Roman" w:hAnsi="Times New Roman" w:cs="Times New Roman"/>
                  <w:sz w:val="18"/>
                  <w:szCs w:val="18"/>
                  <w:rPrChange w:id="513" w:author="Tristan" w:date="2019-09-14T17:09:57Z">
                    <w:rPr>
                      <w:rFonts w:hint="eastAsia"/>
                      <w:sz w:val="21"/>
                    </w:rPr>
                  </w:rPrChange>
                </w:rPr>
                <w:t>99.481</w:t>
              </w:r>
            </w:ins>
          </w:p>
        </w:tc>
        <w:tc>
          <w:tcPr>
            <w:tcW w:w="932" w:type="dxa"/>
            <w:vAlign w:val="center"/>
            <w:tcPrChange w:id="514" w:author="Tristan" w:date="2019-09-14T17:13:45Z">
              <w:tcPr>
                <w:tcW w:w="932" w:type="dxa"/>
                <w:vAlign w:val="center"/>
              </w:tcPr>
            </w:tcPrChange>
          </w:tcPr>
          <w:p>
            <w:pPr>
              <w:widowControl/>
              <w:spacing w:after="0" w:line="240" w:lineRule="auto"/>
              <w:jc w:val="center"/>
              <w:textAlignment w:val="center"/>
              <w:rPr>
                <w:ins w:id="515" w:author="Tristan" w:date="2019-09-14T17:08:28Z"/>
                <w:rFonts w:ascii="Times New Roman" w:hAnsi="Times New Roman" w:cs="Times New Roman"/>
                <w:color w:val="auto"/>
                <w:sz w:val="18"/>
                <w:szCs w:val="18"/>
              </w:rPr>
            </w:pPr>
            <w:ins w:id="516" w:author="Tristan" w:date="2019-09-14T17:08:28Z">
              <w:r>
                <w:rPr>
                  <w:rFonts w:hint="default" w:ascii="Times New Roman" w:hAnsi="Times New Roman" w:cs="Times New Roman"/>
                  <w:sz w:val="18"/>
                  <w:szCs w:val="18"/>
                  <w:rPrChange w:id="517" w:author="Tristan" w:date="2019-09-14T17:09:57Z">
                    <w:rPr>
                      <w:rFonts w:hint="eastAsia"/>
                      <w:sz w:val="21"/>
                    </w:rPr>
                  </w:rPrChange>
                </w:rPr>
                <w:t>101.748</w:t>
              </w:r>
            </w:ins>
          </w:p>
        </w:tc>
        <w:tc>
          <w:tcPr>
            <w:tcW w:w="933" w:type="dxa"/>
            <w:vAlign w:val="center"/>
            <w:tcPrChange w:id="518" w:author="Tristan" w:date="2019-09-14T17:13:45Z">
              <w:tcPr>
                <w:tcW w:w="933" w:type="dxa"/>
                <w:vAlign w:val="center"/>
              </w:tcPr>
            </w:tcPrChange>
          </w:tcPr>
          <w:p>
            <w:pPr>
              <w:widowControl/>
              <w:spacing w:after="0" w:line="240" w:lineRule="auto"/>
              <w:jc w:val="center"/>
              <w:textAlignment w:val="center"/>
              <w:rPr>
                <w:ins w:id="519" w:author="Tristan" w:date="2019-09-14T17:08:28Z"/>
                <w:rFonts w:ascii="Times New Roman" w:hAnsi="Times New Roman" w:cs="Times New Roman"/>
                <w:color w:val="auto"/>
                <w:sz w:val="18"/>
                <w:szCs w:val="18"/>
              </w:rPr>
            </w:pPr>
            <w:ins w:id="520" w:author="Tristan" w:date="2019-09-14T17:08:28Z">
              <w:r>
                <w:rPr>
                  <w:rFonts w:hint="default" w:ascii="Times New Roman" w:hAnsi="Times New Roman" w:cs="Times New Roman"/>
                  <w:sz w:val="18"/>
                  <w:szCs w:val="18"/>
                  <w:rPrChange w:id="521" w:author="Tristan" w:date="2019-09-14T17:09:57Z">
                    <w:rPr>
                      <w:rFonts w:hint="eastAsia"/>
                      <w:sz w:val="21"/>
                    </w:rPr>
                  </w:rPrChange>
                </w:rPr>
                <w:t>203.105</w:t>
              </w:r>
            </w:ins>
          </w:p>
        </w:tc>
        <w:tc>
          <w:tcPr>
            <w:tcW w:w="1361" w:type="dxa"/>
            <w:vAlign w:val="center"/>
            <w:tcPrChange w:id="522" w:author="Tristan" w:date="2019-09-14T17:13:45Z">
              <w:tcPr>
                <w:tcW w:w="1361" w:type="dxa"/>
                <w:vAlign w:val="center"/>
              </w:tcPr>
            </w:tcPrChange>
          </w:tcPr>
          <w:p>
            <w:pPr>
              <w:widowControl w:val="0"/>
              <w:spacing w:after="0" w:line="240" w:lineRule="auto"/>
              <w:jc w:val="center"/>
              <w:rPr>
                <w:ins w:id="523" w:author="Tristan" w:date="2019-09-14T17:08:28Z"/>
                <w:rFonts w:ascii="Times New Roman" w:hAnsi="Times New Roman" w:cs="Times New Roman"/>
                <w:color w:val="auto"/>
                <w:sz w:val="18"/>
                <w:szCs w:val="18"/>
              </w:rPr>
            </w:pPr>
            <w:ins w:id="524" w:author="Tristan" w:date="2019-09-14T17:08:28Z">
              <w:r>
                <w:rPr>
                  <w:rFonts w:hint="default" w:ascii="Times New Roman" w:hAnsi="Times New Roman" w:cs="Times New Roman" w:eastAsiaTheme="minorEastAsia"/>
                  <w:color w:val="auto"/>
                  <w:sz w:val="18"/>
                  <w:szCs w:val="18"/>
                  <w:rPrChange w:id="525" w:author="Tristan" w:date="2019-09-14T17:09:54Z">
                    <w:rPr>
                      <w:rFonts w:hint="default" w:ascii="Times New Roman" w:hAnsi="Times New Roman" w:cs="Times New Roman" w:eastAsiaTheme="minorEastAsia"/>
                      <w:color w:val="auto"/>
                      <w:sz w:val="21"/>
                      <w:szCs w:val="21"/>
                    </w:rPr>
                  </w:rPrChange>
                </w:rPr>
                <w:t>13.976</w:t>
              </w:r>
            </w:ins>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Change w:id="527" w:author="Tristan" w:date="2019-09-14T17:13:45Z">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blPrExChange>
        </w:tblPrEx>
        <w:trPr>
          <w:trHeight w:val="236" w:hRule="atLeast"/>
          <w:jc w:val="center"/>
          <w:ins w:id="526" w:author="Tristan" w:date="2019-09-14T17:08:28Z"/>
          <w:trPrChange w:id="527" w:author="Tristan" w:date="2019-09-14T17:13:45Z">
            <w:trPr>
              <w:trHeight w:val="236" w:hRule="atLeast"/>
              <w:jc w:val="center"/>
            </w:trPr>
          </w:trPrChange>
        </w:trPr>
        <w:tc>
          <w:tcPr>
            <w:tcW w:w="1256" w:type="dxa"/>
            <w:vMerge w:val="continue"/>
            <w:tcBorders>
              <w:bottom w:val="single" w:color="auto" w:sz="12" w:space="0"/>
            </w:tcBorders>
            <w:vAlign w:val="center"/>
            <w:tcPrChange w:id="528" w:author="Tristan" w:date="2019-09-14T17:13:45Z">
              <w:tcPr>
                <w:tcW w:w="1256" w:type="dxa"/>
                <w:vMerge w:val="continue"/>
                <w:tcBorders>
                  <w:bottom w:val="single" w:color="auto" w:sz="12" w:space="0"/>
                </w:tcBorders>
              </w:tcPr>
            </w:tcPrChange>
          </w:tcPr>
          <w:p>
            <w:pPr>
              <w:spacing w:after="0" w:line="240" w:lineRule="auto"/>
              <w:jc w:val="center"/>
              <w:rPr>
                <w:ins w:id="529" w:author="Tristan" w:date="2019-09-14T17:08:28Z"/>
                <w:rFonts w:ascii="Times New Roman" w:hAnsi="Times New Roman" w:cs="Times New Roman"/>
                <w:color w:val="auto"/>
                <w:sz w:val="18"/>
                <w:szCs w:val="18"/>
              </w:rPr>
            </w:pPr>
          </w:p>
        </w:tc>
        <w:tc>
          <w:tcPr>
            <w:tcW w:w="1244" w:type="dxa"/>
            <w:tcBorders>
              <w:bottom w:val="single" w:color="auto" w:sz="12" w:space="0"/>
            </w:tcBorders>
            <w:vAlign w:val="center"/>
            <w:tcPrChange w:id="530" w:author="Tristan" w:date="2019-09-14T17:13:45Z">
              <w:tcPr>
                <w:tcW w:w="1244" w:type="dxa"/>
                <w:tcBorders>
                  <w:bottom w:val="single" w:color="auto" w:sz="12" w:space="0"/>
                </w:tcBorders>
                <w:vAlign w:val="center"/>
              </w:tcPr>
            </w:tcPrChange>
          </w:tcPr>
          <w:p>
            <w:pPr>
              <w:widowControl w:val="0"/>
              <w:spacing w:after="0" w:line="240" w:lineRule="auto"/>
              <w:jc w:val="center"/>
              <w:rPr>
                <w:ins w:id="531" w:author="Tristan" w:date="2019-09-14T17:08:28Z"/>
                <w:rFonts w:ascii="Times New Roman" w:hAnsi="Times New Roman" w:cs="Times New Roman"/>
                <w:color w:val="auto"/>
                <w:sz w:val="18"/>
                <w:szCs w:val="18"/>
              </w:rPr>
            </w:pPr>
            <w:ins w:id="532" w:author="Tristan" w:date="2019-09-14T17:08:28Z">
              <w:r>
                <w:rPr>
                  <w:rFonts w:ascii="Times New Roman" w:hAnsi="Times New Roman" w:cs="Times New Roman"/>
                  <w:sz w:val="18"/>
                  <w:szCs w:val="18"/>
                </w:rPr>
                <w:t>COPSO-BP</w:t>
              </w:r>
            </w:ins>
          </w:p>
        </w:tc>
        <w:tc>
          <w:tcPr>
            <w:tcW w:w="932" w:type="dxa"/>
            <w:tcBorders>
              <w:bottom w:val="single" w:color="auto" w:sz="12" w:space="0"/>
            </w:tcBorders>
            <w:vAlign w:val="center"/>
            <w:tcPrChange w:id="533" w:author="Tristan" w:date="2019-09-14T17:13:45Z">
              <w:tcPr>
                <w:tcW w:w="932" w:type="dxa"/>
                <w:tcBorders>
                  <w:bottom w:val="single" w:color="auto" w:sz="12" w:space="0"/>
                </w:tcBorders>
                <w:vAlign w:val="center"/>
              </w:tcPr>
            </w:tcPrChange>
          </w:tcPr>
          <w:p>
            <w:pPr>
              <w:widowControl/>
              <w:spacing w:after="0" w:line="240" w:lineRule="auto"/>
              <w:jc w:val="center"/>
              <w:textAlignment w:val="center"/>
              <w:rPr>
                <w:ins w:id="534" w:author="Tristan" w:date="2019-09-14T17:08:28Z"/>
                <w:rFonts w:ascii="Times New Roman" w:hAnsi="Times New Roman" w:cs="Times New Roman"/>
                <w:color w:val="auto"/>
                <w:sz w:val="18"/>
                <w:szCs w:val="18"/>
              </w:rPr>
            </w:pPr>
            <w:ins w:id="535" w:author="Tristan" w:date="2019-09-14T17:08:28Z">
              <w:r>
                <w:rPr>
                  <w:rFonts w:hint="default" w:ascii="Times New Roman" w:hAnsi="Times New Roman" w:cs="Times New Roman"/>
                  <w:sz w:val="18"/>
                  <w:szCs w:val="18"/>
                  <w:rPrChange w:id="536" w:author="Tristan" w:date="2019-09-14T17:09:57Z">
                    <w:rPr>
                      <w:rFonts w:hint="eastAsia"/>
                      <w:sz w:val="21"/>
                    </w:rPr>
                  </w:rPrChange>
                </w:rPr>
                <w:t>104.472</w:t>
              </w:r>
            </w:ins>
          </w:p>
        </w:tc>
        <w:tc>
          <w:tcPr>
            <w:tcW w:w="932" w:type="dxa"/>
            <w:tcBorders>
              <w:bottom w:val="single" w:color="auto" w:sz="12" w:space="0"/>
            </w:tcBorders>
            <w:vAlign w:val="center"/>
            <w:tcPrChange w:id="537" w:author="Tristan" w:date="2019-09-14T17:13:45Z">
              <w:tcPr>
                <w:tcW w:w="932" w:type="dxa"/>
                <w:tcBorders>
                  <w:bottom w:val="single" w:color="auto" w:sz="12" w:space="0"/>
                </w:tcBorders>
                <w:vAlign w:val="center"/>
              </w:tcPr>
            </w:tcPrChange>
          </w:tcPr>
          <w:p>
            <w:pPr>
              <w:widowControl/>
              <w:spacing w:after="0" w:line="240" w:lineRule="auto"/>
              <w:jc w:val="center"/>
              <w:textAlignment w:val="center"/>
              <w:rPr>
                <w:ins w:id="538" w:author="Tristan" w:date="2019-09-14T17:08:28Z"/>
                <w:rFonts w:ascii="Times New Roman" w:hAnsi="Times New Roman" w:cs="Times New Roman"/>
                <w:color w:val="auto"/>
                <w:sz w:val="18"/>
                <w:szCs w:val="18"/>
              </w:rPr>
            </w:pPr>
            <w:ins w:id="539" w:author="Tristan" w:date="2019-09-14T17:08:28Z">
              <w:r>
                <w:rPr>
                  <w:rFonts w:hint="default" w:ascii="Times New Roman" w:hAnsi="Times New Roman" w:cs="Times New Roman"/>
                  <w:sz w:val="18"/>
                  <w:szCs w:val="18"/>
                  <w:rPrChange w:id="540" w:author="Tristan" w:date="2019-09-14T17:09:57Z">
                    <w:rPr>
                      <w:rFonts w:hint="eastAsia"/>
                      <w:sz w:val="21"/>
                    </w:rPr>
                  </w:rPrChange>
                </w:rPr>
                <w:t>9.96050</w:t>
              </w:r>
            </w:ins>
          </w:p>
        </w:tc>
        <w:tc>
          <w:tcPr>
            <w:tcW w:w="932" w:type="dxa"/>
            <w:gridSpan w:val="2"/>
            <w:tcBorders>
              <w:bottom w:val="single" w:color="auto" w:sz="12" w:space="0"/>
            </w:tcBorders>
            <w:vAlign w:val="center"/>
            <w:tcPrChange w:id="541" w:author="Tristan" w:date="2019-09-14T17:13:45Z">
              <w:tcPr>
                <w:tcW w:w="932" w:type="dxa"/>
                <w:gridSpan w:val="2"/>
                <w:tcBorders>
                  <w:bottom w:val="single" w:color="auto" w:sz="12" w:space="0"/>
                </w:tcBorders>
                <w:vAlign w:val="center"/>
              </w:tcPr>
            </w:tcPrChange>
          </w:tcPr>
          <w:p>
            <w:pPr>
              <w:widowControl/>
              <w:spacing w:after="0" w:line="240" w:lineRule="auto"/>
              <w:jc w:val="center"/>
              <w:textAlignment w:val="center"/>
              <w:rPr>
                <w:ins w:id="542" w:author="Tristan" w:date="2019-09-14T17:08:28Z"/>
                <w:rFonts w:ascii="Times New Roman" w:hAnsi="Times New Roman" w:cs="Times New Roman"/>
                <w:color w:val="auto"/>
                <w:sz w:val="18"/>
                <w:szCs w:val="18"/>
              </w:rPr>
            </w:pPr>
            <w:ins w:id="543" w:author="Tristan" w:date="2019-09-14T17:08:28Z">
              <w:r>
                <w:rPr>
                  <w:rFonts w:hint="default" w:ascii="Times New Roman" w:hAnsi="Times New Roman" w:cs="Times New Roman"/>
                  <w:sz w:val="18"/>
                  <w:szCs w:val="18"/>
                  <w:rPrChange w:id="544" w:author="Tristan" w:date="2019-09-14T17:09:57Z">
                    <w:rPr>
                      <w:rFonts w:hint="eastAsia"/>
                      <w:sz w:val="21"/>
                    </w:rPr>
                  </w:rPrChange>
                </w:rPr>
                <w:t>101.345</w:t>
              </w:r>
            </w:ins>
          </w:p>
        </w:tc>
        <w:tc>
          <w:tcPr>
            <w:tcW w:w="932" w:type="dxa"/>
            <w:tcBorders>
              <w:bottom w:val="single" w:color="auto" w:sz="12" w:space="0"/>
            </w:tcBorders>
            <w:vAlign w:val="center"/>
            <w:tcPrChange w:id="545" w:author="Tristan" w:date="2019-09-14T17:13:45Z">
              <w:tcPr>
                <w:tcW w:w="932" w:type="dxa"/>
                <w:tcBorders>
                  <w:bottom w:val="single" w:color="auto" w:sz="12" w:space="0"/>
                </w:tcBorders>
                <w:vAlign w:val="center"/>
              </w:tcPr>
            </w:tcPrChange>
          </w:tcPr>
          <w:p>
            <w:pPr>
              <w:widowControl/>
              <w:spacing w:after="0" w:line="240" w:lineRule="auto"/>
              <w:jc w:val="center"/>
              <w:textAlignment w:val="center"/>
              <w:rPr>
                <w:ins w:id="546" w:author="Tristan" w:date="2019-09-14T17:08:28Z"/>
                <w:rFonts w:ascii="Times New Roman" w:hAnsi="Times New Roman" w:cs="Times New Roman"/>
                <w:color w:val="auto"/>
                <w:sz w:val="18"/>
                <w:szCs w:val="18"/>
              </w:rPr>
            </w:pPr>
            <w:ins w:id="547" w:author="Tristan" w:date="2019-09-14T17:08:28Z">
              <w:r>
                <w:rPr>
                  <w:rFonts w:hint="default" w:ascii="Times New Roman" w:hAnsi="Times New Roman" w:cs="Times New Roman"/>
                  <w:sz w:val="18"/>
                  <w:szCs w:val="18"/>
                  <w:rPrChange w:id="548" w:author="Tristan" w:date="2019-09-14T17:09:57Z">
                    <w:rPr>
                      <w:rFonts w:hint="eastAsia"/>
                      <w:sz w:val="21"/>
                    </w:rPr>
                  </w:rPrChange>
                </w:rPr>
                <w:t>100.570</w:t>
              </w:r>
            </w:ins>
          </w:p>
        </w:tc>
        <w:tc>
          <w:tcPr>
            <w:tcW w:w="933" w:type="dxa"/>
            <w:tcBorders>
              <w:bottom w:val="single" w:color="auto" w:sz="12" w:space="0"/>
            </w:tcBorders>
            <w:vAlign w:val="center"/>
            <w:tcPrChange w:id="549" w:author="Tristan" w:date="2019-09-14T17:13:45Z">
              <w:tcPr>
                <w:tcW w:w="933" w:type="dxa"/>
                <w:tcBorders>
                  <w:bottom w:val="single" w:color="auto" w:sz="12" w:space="0"/>
                </w:tcBorders>
                <w:vAlign w:val="center"/>
              </w:tcPr>
            </w:tcPrChange>
          </w:tcPr>
          <w:p>
            <w:pPr>
              <w:widowControl/>
              <w:spacing w:after="0" w:line="240" w:lineRule="auto"/>
              <w:jc w:val="center"/>
              <w:textAlignment w:val="center"/>
              <w:rPr>
                <w:ins w:id="550" w:author="Tristan" w:date="2019-09-14T17:08:28Z"/>
                <w:rFonts w:ascii="Times New Roman" w:hAnsi="Times New Roman" w:cs="Times New Roman"/>
                <w:color w:val="auto"/>
                <w:sz w:val="18"/>
                <w:szCs w:val="18"/>
              </w:rPr>
            </w:pPr>
            <w:ins w:id="551" w:author="Tristan" w:date="2019-09-14T17:08:28Z">
              <w:r>
                <w:rPr>
                  <w:rFonts w:hint="default" w:ascii="Times New Roman" w:hAnsi="Times New Roman" w:cs="Times New Roman"/>
                  <w:sz w:val="18"/>
                  <w:szCs w:val="18"/>
                  <w:rPrChange w:id="552" w:author="Tristan" w:date="2019-09-14T17:09:57Z">
                    <w:rPr>
                      <w:rFonts w:hint="eastAsia"/>
                      <w:sz w:val="21"/>
                    </w:rPr>
                  </w:rPrChange>
                </w:rPr>
                <w:t>199.437</w:t>
              </w:r>
            </w:ins>
          </w:p>
        </w:tc>
        <w:tc>
          <w:tcPr>
            <w:tcW w:w="1361" w:type="dxa"/>
            <w:tcBorders>
              <w:bottom w:val="single" w:color="auto" w:sz="12" w:space="0"/>
            </w:tcBorders>
            <w:vAlign w:val="center"/>
            <w:tcPrChange w:id="553" w:author="Tristan" w:date="2019-09-14T17:13:45Z">
              <w:tcPr>
                <w:tcW w:w="1361" w:type="dxa"/>
                <w:tcBorders>
                  <w:bottom w:val="single" w:color="auto" w:sz="12" w:space="0"/>
                </w:tcBorders>
                <w:vAlign w:val="center"/>
              </w:tcPr>
            </w:tcPrChange>
          </w:tcPr>
          <w:p>
            <w:pPr>
              <w:widowControl/>
              <w:spacing w:after="0" w:line="240" w:lineRule="auto"/>
              <w:jc w:val="center"/>
              <w:textAlignment w:val="center"/>
              <w:rPr>
                <w:ins w:id="554" w:author="Tristan" w:date="2019-09-14T17:08:28Z"/>
                <w:rFonts w:ascii="Times New Roman" w:hAnsi="Times New Roman" w:cs="Times New Roman"/>
                <w:color w:val="auto"/>
                <w:sz w:val="18"/>
                <w:szCs w:val="18"/>
              </w:rPr>
            </w:pPr>
            <w:ins w:id="555" w:author="Tristan" w:date="2019-09-14T17:08:28Z">
              <w:r>
                <w:rPr>
                  <w:rFonts w:hint="default" w:ascii="Times New Roman" w:hAnsi="Times New Roman" w:cs="Times New Roman" w:eastAsiaTheme="minorEastAsia"/>
                  <w:color w:val="auto"/>
                  <w:sz w:val="18"/>
                  <w:szCs w:val="18"/>
                  <w:rPrChange w:id="556" w:author="Tristan" w:date="2019-09-14T17:09:54Z">
                    <w:rPr>
                      <w:rFonts w:hint="default" w:ascii="Times New Roman" w:hAnsi="Times New Roman" w:cs="Times New Roman" w:eastAsiaTheme="minorEastAsia"/>
                      <w:color w:val="auto"/>
                      <w:sz w:val="21"/>
                      <w:szCs w:val="21"/>
                    </w:rPr>
                  </w:rPrChange>
                </w:rPr>
                <w:t>7.064</w:t>
              </w:r>
            </w:ins>
          </w:p>
        </w:tc>
      </w:tr>
    </w:tbl>
    <w:p>
      <w:pPr>
        <w:spacing w:after="0" w:line="400" w:lineRule="atLeast"/>
        <w:jc w:val="left"/>
        <w:rPr>
          <w:ins w:id="558" w:author="Tristan" w:date="2019-09-14T17:06:55Z"/>
        </w:rPr>
        <w:pPrChange w:id="557" w:author="Tristan" w:date="2019-09-14T17:12:46Z">
          <w:pPr>
            <w:spacing w:after="0" w:line="400" w:lineRule="atLeast"/>
            <w:jc w:val="center"/>
          </w:pPr>
        </w:pPrChange>
      </w:pPr>
      <w:ins w:id="559" w:author="Tristan" w:date="2019-09-14T17:06:55Z">
        <w:r>
          <w:rPr/>
          <w:drawing>
            <wp:inline distT="0" distB="0" distL="114300" distR="114300">
              <wp:extent cx="2598420" cy="2112645"/>
              <wp:effectExtent l="0" t="0" r="0" b="1905"/>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76"/>
                      <a:stretch>
                        <a:fillRect/>
                      </a:stretch>
                    </pic:blipFill>
                    <pic:spPr>
                      <a:xfrm>
                        <a:off x="0" y="0"/>
                        <a:ext cx="2598420" cy="2112645"/>
                      </a:xfrm>
                      <a:prstGeom prst="rect">
                        <a:avLst/>
                      </a:prstGeom>
                      <a:noFill/>
                      <a:ln>
                        <a:noFill/>
                      </a:ln>
                    </pic:spPr>
                  </pic:pic>
                </a:graphicData>
              </a:graphic>
            </wp:inline>
          </w:drawing>
        </w:r>
      </w:ins>
    </w:p>
    <w:p>
      <w:pPr>
        <w:spacing w:line="276" w:lineRule="auto"/>
        <w:ind w:firstLine="361" w:firstLineChars="200"/>
        <w:jc w:val="left"/>
        <w:rPr>
          <w:ins w:id="562" w:author="Tristan" w:date="2019-09-14T17:06:55Z"/>
          <w:rFonts w:ascii="Times New Roman" w:hAnsi="Times New Roman" w:cs="Times New Roman"/>
          <w:color w:val="auto"/>
          <w:sz w:val="18"/>
          <w:szCs w:val="18"/>
        </w:rPr>
        <w:pPrChange w:id="561" w:author="Tristan" w:date="2019-09-14T17:12:46Z">
          <w:pPr>
            <w:spacing w:line="276" w:lineRule="auto"/>
            <w:ind w:firstLine="360" w:firstLineChars="200"/>
            <w:jc w:val="center"/>
          </w:pPr>
        </w:pPrChange>
      </w:pPr>
      <w:ins w:id="563" w:author="Tristan" w:date="2019-09-14T17:06:55Z">
        <w:r>
          <w:rPr>
            <w:rFonts w:hint="eastAsia" w:ascii="Times New Roman" w:hAnsi="Times New Roman" w:cs="Times New Roman"/>
            <w:b/>
            <w:bCs/>
            <w:color w:val="auto"/>
            <w:sz w:val="18"/>
            <w:szCs w:val="18"/>
          </w:rPr>
          <w:t>Fig</w:t>
        </w:r>
      </w:ins>
      <w:ins w:id="564" w:author="Tristan" w:date="2019-09-14T17:06:55Z">
        <w:r>
          <w:rPr>
            <w:rFonts w:ascii="Times New Roman" w:hAnsi="Times New Roman" w:cs="Times New Roman"/>
            <w:b/>
            <w:bCs/>
            <w:color w:val="auto"/>
            <w:sz w:val="18"/>
            <w:szCs w:val="18"/>
          </w:rPr>
          <w:t>.</w:t>
        </w:r>
      </w:ins>
      <w:ins w:id="565" w:author="Tristan" w:date="2019-09-14T17:15:06Z">
        <w:r>
          <w:rPr>
            <w:rFonts w:hint="eastAsia" w:ascii="Times New Roman" w:hAnsi="Times New Roman" w:cs="Times New Roman"/>
            <w:b/>
            <w:bCs/>
            <w:color w:val="auto"/>
            <w:sz w:val="18"/>
            <w:szCs w:val="18"/>
            <w:lang w:val="en-US" w:eastAsia="zh-CN"/>
          </w:rPr>
          <w:t>12</w:t>
        </w:r>
      </w:ins>
      <w:ins w:id="566" w:author="Tristan" w:date="2019-09-14T17:06:55Z">
        <w:r>
          <w:rPr>
            <w:rFonts w:ascii="Times New Roman" w:hAnsi="Times New Roman" w:cs="Times New Roman"/>
            <w:color w:val="auto"/>
            <w:sz w:val="18"/>
            <w:szCs w:val="18"/>
          </w:rPr>
          <w:t xml:space="preserve"> Forward data of Hz and data with 5% noise</w:t>
        </w:r>
      </w:ins>
    </w:p>
    <w:p>
      <w:pPr>
        <w:spacing w:before="0" w:beforeLines="-2147483648" w:after="0"/>
        <w:ind w:firstLine="420" w:firstLineChars="200"/>
        <w:rPr>
          <w:ins w:id="568" w:author="Tristan" w:date="2019-09-14T17:05:35Z"/>
          <w:rFonts w:hint="eastAsia" w:ascii="Times New Roman" w:hAnsi="Times New Roman" w:cs="Times New Roman"/>
          <w:b/>
          <w:sz w:val="21"/>
          <w:szCs w:val="21"/>
          <w:lang w:val="en-US" w:eastAsia="zh-CN"/>
          <w:rPrChange w:id="569" w:author="Tristan" w:date="2019-09-14T17:09:21Z">
            <w:rPr>
              <w:ins w:id="570" w:author="Tristan" w:date="2019-09-14T17:05:35Z"/>
              <w:rFonts w:hint="eastAsia" w:ascii="Times New Roman" w:hAnsi="Times New Roman" w:cs="Times New Roman"/>
              <w:b/>
              <w:sz w:val="21"/>
              <w:lang w:val="en-US" w:eastAsia="zh-CN"/>
            </w:rPr>
          </w:rPrChange>
        </w:rPr>
        <w:pPrChange w:id="567" w:author="Tristan" w:date="2019-09-14T17:06:58Z">
          <w:pPr>
            <w:spacing w:before="163" w:beforeLines="50" w:after="0"/>
          </w:pPr>
        </w:pPrChange>
      </w:pPr>
      <w:ins w:id="571" w:author="Tristan" w:date="2019-09-14T17:06:55Z">
        <w:r>
          <w:rPr>
            <w:rFonts w:ascii="Times New Roman" w:hAnsi="Times New Roman" w:eastAsia="宋体"/>
            <w:color w:val="auto"/>
            <w:sz w:val="21"/>
            <w:szCs w:val="21"/>
            <w:rPrChange w:id="572" w:author="Tristan" w:date="2019-09-14T17:09:21Z">
              <w:rPr>
                <w:rFonts w:ascii="Times New Roman" w:hAnsi="Times New Roman" w:eastAsia="宋体"/>
                <w:color w:val="auto"/>
                <w:szCs w:val="21"/>
              </w:rPr>
            </w:rPrChange>
          </w:rPr>
          <w:t xml:space="preserve">As can be seen from Table 3, after applying </w:t>
        </w:r>
      </w:ins>
      <w:ins w:id="573" w:author="Tristan" w:date="2019-09-14T17:06:55Z">
        <w:r>
          <w:rPr>
            <w:rFonts w:hint="eastAsia" w:ascii="Times New Roman" w:hAnsi="Times New Roman" w:eastAsia="宋体"/>
            <w:color w:val="auto"/>
            <w:sz w:val="21"/>
            <w:szCs w:val="21"/>
            <w:lang w:val="en-US" w:eastAsia="zh-CN"/>
            <w:rPrChange w:id="574" w:author="Tristan" w:date="2019-09-14T17:09:21Z">
              <w:rPr>
                <w:rFonts w:hint="eastAsia" w:ascii="Times New Roman" w:hAnsi="Times New Roman" w:eastAsia="宋体"/>
                <w:color w:val="auto"/>
                <w:szCs w:val="21"/>
                <w:lang w:val="en-US" w:eastAsia="zh-CN"/>
              </w:rPr>
            </w:rPrChange>
          </w:rPr>
          <w:t>5</w:t>
        </w:r>
      </w:ins>
      <w:ins w:id="575" w:author="Tristan" w:date="2019-09-14T17:06:55Z">
        <w:r>
          <w:rPr>
            <w:rFonts w:ascii="Times New Roman" w:hAnsi="Times New Roman" w:eastAsia="宋体"/>
            <w:color w:val="auto"/>
            <w:sz w:val="21"/>
            <w:szCs w:val="21"/>
            <w:rPrChange w:id="576" w:author="Tristan" w:date="2019-09-14T17:09:21Z">
              <w:rPr>
                <w:rFonts w:ascii="Times New Roman" w:hAnsi="Times New Roman" w:eastAsia="宋体"/>
                <w:color w:val="auto"/>
                <w:szCs w:val="21"/>
              </w:rPr>
            </w:rPrChange>
          </w:rPr>
          <w:t xml:space="preserve">% and </w:t>
        </w:r>
      </w:ins>
      <w:ins w:id="577" w:author="Tristan" w:date="2019-09-14T17:06:55Z">
        <w:r>
          <w:rPr>
            <w:rFonts w:hint="eastAsia" w:ascii="Times New Roman" w:hAnsi="Times New Roman" w:eastAsia="宋体"/>
            <w:color w:val="auto"/>
            <w:sz w:val="21"/>
            <w:szCs w:val="21"/>
            <w:lang w:val="en-US" w:eastAsia="zh-CN"/>
            <w:rPrChange w:id="578" w:author="Tristan" w:date="2019-09-14T17:09:21Z">
              <w:rPr>
                <w:rFonts w:hint="eastAsia" w:ascii="Times New Roman" w:hAnsi="Times New Roman" w:eastAsia="宋体"/>
                <w:color w:val="auto"/>
                <w:szCs w:val="21"/>
                <w:lang w:val="en-US" w:eastAsia="zh-CN"/>
              </w:rPr>
            </w:rPrChange>
          </w:rPr>
          <w:t>1</w:t>
        </w:r>
      </w:ins>
      <w:ins w:id="579" w:author="Tristan" w:date="2019-09-14T17:06:55Z">
        <w:r>
          <w:rPr>
            <w:rFonts w:ascii="Times New Roman" w:hAnsi="Times New Roman" w:eastAsia="宋体"/>
            <w:color w:val="auto"/>
            <w:sz w:val="21"/>
            <w:szCs w:val="21"/>
            <w:rPrChange w:id="580" w:author="Tristan" w:date="2019-09-14T17:09:21Z">
              <w:rPr>
                <w:rFonts w:ascii="Times New Roman" w:hAnsi="Times New Roman" w:eastAsia="宋体"/>
                <w:color w:val="auto"/>
                <w:szCs w:val="21"/>
              </w:rPr>
            </w:rPrChange>
          </w:rPr>
          <w:t>0% Gauss</w:t>
        </w:r>
      </w:ins>
      <w:ins w:id="581" w:author="Tristan" w:date="2019-09-14T17:06:55Z">
        <w:r>
          <w:rPr>
            <w:rFonts w:hint="eastAsia" w:ascii="Times New Roman" w:hAnsi="Times New Roman" w:eastAsia="宋体"/>
            <w:color w:val="auto"/>
            <w:sz w:val="21"/>
            <w:szCs w:val="21"/>
            <w:rPrChange w:id="582" w:author="Tristan" w:date="2019-09-14T17:09:21Z">
              <w:rPr>
                <w:rFonts w:hint="eastAsia" w:ascii="Times New Roman" w:hAnsi="Times New Roman" w:eastAsia="宋体"/>
                <w:color w:val="auto"/>
                <w:szCs w:val="21"/>
              </w:rPr>
            </w:rPrChange>
          </w:rPr>
          <w:t>ian</w:t>
        </w:r>
      </w:ins>
      <w:ins w:id="583" w:author="Tristan" w:date="2019-09-14T17:06:55Z">
        <w:r>
          <w:rPr>
            <w:rFonts w:ascii="Times New Roman" w:hAnsi="Times New Roman" w:eastAsia="宋体"/>
            <w:color w:val="auto"/>
            <w:sz w:val="21"/>
            <w:szCs w:val="21"/>
            <w:rPrChange w:id="584" w:author="Tristan" w:date="2019-09-14T17:09:21Z">
              <w:rPr>
                <w:rFonts w:ascii="Times New Roman" w:hAnsi="Times New Roman" w:eastAsia="宋体"/>
                <w:color w:val="auto"/>
                <w:szCs w:val="21"/>
              </w:rPr>
            </w:rPrChange>
          </w:rPr>
          <w:t xml:space="preserve"> noise the </w:t>
        </w:r>
      </w:ins>
      <w:ins w:id="585" w:author="Tristan" w:date="2019-09-14T17:06:55Z">
        <w:r>
          <w:rPr>
            <w:rFonts w:ascii="Times New Roman" w:hAnsi="Times New Roman" w:cs="Times New Roman"/>
            <w:sz w:val="21"/>
            <w:szCs w:val="21"/>
            <w:rPrChange w:id="586" w:author="Tristan" w:date="2019-09-14T17:09:21Z">
              <w:rPr>
                <w:rFonts w:ascii="Times New Roman" w:hAnsi="Times New Roman" w:cs="Times New Roman"/>
                <w:sz w:val="18"/>
                <w:szCs w:val="18"/>
              </w:rPr>
            </w:rPrChange>
          </w:rPr>
          <w:t>COPSO-BP</w:t>
        </w:r>
      </w:ins>
      <w:ins w:id="587" w:author="Tristan" w:date="2019-09-14T17:06:55Z">
        <w:r>
          <w:rPr>
            <w:rFonts w:ascii="Times New Roman" w:hAnsi="Times New Roman" w:eastAsia="宋体"/>
            <w:color w:val="auto"/>
            <w:sz w:val="21"/>
            <w:szCs w:val="21"/>
            <w:rPrChange w:id="588" w:author="Tristan" w:date="2019-09-14T17:09:21Z">
              <w:rPr>
                <w:rFonts w:ascii="Times New Roman" w:hAnsi="Times New Roman" w:eastAsia="宋体"/>
                <w:color w:val="auto"/>
                <w:szCs w:val="21"/>
              </w:rPr>
            </w:rPrChange>
          </w:rPr>
          <w:t xml:space="preserve"> inversion has higher </w:t>
        </w:r>
      </w:ins>
      <w:ins w:id="589" w:author="Tristan" w:date="2019-09-14T17:06:55Z">
        <w:r>
          <w:rPr>
            <w:rFonts w:ascii="Times New Roman" w:hAnsi="Times New Roman" w:cs="Times New Roman"/>
            <w:color w:val="auto"/>
            <w:sz w:val="21"/>
            <w:szCs w:val="21"/>
            <w:rPrChange w:id="590" w:author="Tristan" w:date="2019-09-14T17:09:21Z">
              <w:rPr>
                <w:rFonts w:ascii="Times New Roman" w:hAnsi="Times New Roman" w:cs="Times New Roman"/>
                <w:color w:val="auto"/>
                <w:szCs w:val="21"/>
              </w:rPr>
            </w:rPrChange>
          </w:rPr>
          <w:t>robust</w:t>
        </w:r>
      </w:ins>
      <w:ins w:id="591" w:author="Tristan" w:date="2019-09-14T17:06:55Z">
        <w:r>
          <w:rPr>
            <w:rFonts w:ascii="Times New Roman" w:hAnsi="Times New Roman" w:eastAsia="宋体"/>
            <w:color w:val="auto"/>
            <w:sz w:val="21"/>
            <w:szCs w:val="21"/>
            <w:rPrChange w:id="592" w:author="Tristan" w:date="2019-09-14T17:09:21Z">
              <w:rPr>
                <w:rFonts w:ascii="Times New Roman" w:hAnsi="Times New Roman" w:eastAsia="宋体"/>
                <w:color w:val="auto"/>
                <w:szCs w:val="21"/>
              </w:rPr>
            </w:rPrChange>
          </w:rPr>
          <w:t xml:space="preserve"> ability. </w:t>
        </w:r>
      </w:ins>
      <w:ins w:id="593" w:author="Tristan" w:date="2019-09-14T17:06:55Z">
        <w:r>
          <w:rPr>
            <w:rFonts w:hint="eastAsia" w:ascii="Times New Roman" w:hAnsi="Times New Roman" w:eastAsia="宋体"/>
            <w:color w:val="auto"/>
            <w:sz w:val="21"/>
            <w:szCs w:val="21"/>
            <w:rPrChange w:id="594" w:author="Tristan" w:date="2019-09-14T17:09:21Z">
              <w:rPr>
                <w:rFonts w:hint="eastAsia" w:ascii="Times New Roman" w:hAnsi="Times New Roman" w:eastAsia="宋体"/>
                <w:color w:val="auto"/>
                <w:szCs w:val="21"/>
              </w:rPr>
            </w:rPrChange>
          </w:rPr>
          <w:t xml:space="preserve">The accuracy was obviously improved based on </w:t>
        </w:r>
      </w:ins>
      <w:ins w:id="595" w:author="Tristan" w:date="2019-09-14T17:06:55Z">
        <w:r>
          <w:rPr>
            <w:rFonts w:ascii="Times New Roman" w:hAnsi="Times New Roman" w:eastAsia="宋体"/>
            <w:color w:val="auto"/>
            <w:sz w:val="21"/>
            <w:szCs w:val="21"/>
            <w:rPrChange w:id="596" w:author="Tristan" w:date="2019-09-14T17:09:21Z">
              <w:rPr>
                <w:rFonts w:ascii="Times New Roman" w:hAnsi="Times New Roman" w:eastAsia="宋体"/>
                <w:color w:val="auto"/>
                <w:szCs w:val="21"/>
              </w:rPr>
            </w:rPrChange>
          </w:rPr>
          <w:t>the</w:t>
        </w:r>
      </w:ins>
      <w:ins w:id="597" w:author="Tristan" w:date="2019-09-14T17:06:55Z">
        <w:r>
          <w:rPr>
            <w:rFonts w:hint="eastAsia" w:ascii="Times New Roman" w:hAnsi="Times New Roman" w:eastAsia="宋体"/>
            <w:color w:val="auto"/>
            <w:sz w:val="21"/>
            <w:szCs w:val="21"/>
            <w:rPrChange w:id="598" w:author="Tristan" w:date="2019-09-14T17:09:21Z">
              <w:rPr>
                <w:rFonts w:hint="eastAsia" w:ascii="Times New Roman" w:hAnsi="Times New Roman" w:eastAsia="宋体"/>
                <w:color w:val="auto"/>
                <w:szCs w:val="21"/>
              </w:rPr>
            </w:rPrChange>
          </w:rPr>
          <w:t xml:space="preserve"> </w:t>
        </w:r>
      </w:ins>
      <w:ins w:id="599" w:author="Tristan" w:date="2019-09-14T17:06:55Z">
        <w:r>
          <w:rPr>
            <w:rFonts w:ascii="Times New Roman" w:hAnsi="Times New Roman" w:eastAsia="宋体"/>
            <w:color w:val="auto"/>
            <w:sz w:val="21"/>
            <w:szCs w:val="21"/>
            <w:rPrChange w:id="600" w:author="Tristan" w:date="2019-09-14T17:09:21Z">
              <w:rPr>
                <w:rFonts w:ascii="Times New Roman" w:hAnsi="Times New Roman" w:eastAsia="宋体"/>
                <w:color w:val="auto"/>
                <w:szCs w:val="21"/>
              </w:rPr>
            </w:rPrChange>
          </w:rPr>
          <w:t>total relative error</w:t>
        </w:r>
      </w:ins>
      <w:ins w:id="601" w:author="Tristan" w:date="2019-09-14T17:06:55Z">
        <w:r>
          <w:rPr>
            <w:rFonts w:hint="eastAsia" w:ascii="Times New Roman" w:hAnsi="Times New Roman" w:eastAsia="宋体"/>
            <w:color w:val="auto"/>
            <w:sz w:val="21"/>
            <w:szCs w:val="21"/>
            <w:rPrChange w:id="602" w:author="Tristan" w:date="2019-09-14T17:09:21Z">
              <w:rPr>
                <w:rFonts w:hint="eastAsia" w:ascii="Times New Roman" w:hAnsi="Times New Roman" w:eastAsia="宋体"/>
                <w:color w:val="auto"/>
                <w:szCs w:val="21"/>
              </w:rPr>
            </w:rPrChange>
          </w:rPr>
          <w:t xml:space="preserve"> data.</w:t>
        </w:r>
      </w:ins>
    </w:p>
    <w:p>
      <w:pPr>
        <w:spacing w:before="163" w:beforeLines="50" w:after="0"/>
        <w:rPr>
          <w:ins w:id="603" w:author="Tristan" w:date="2019-09-14T14:12:27Z"/>
          <w:rFonts w:hint="default" w:ascii="Times New Roman" w:hAnsi="Times New Roman" w:cs="Times New Roman"/>
          <w:color w:val="366091"/>
          <w:sz w:val="21"/>
          <w:szCs w:val="21"/>
          <w:rPrChange w:id="604" w:author="Tristan" w:date="2019-09-20T21:55:01Z">
            <w:rPr>
              <w:ins w:id="605" w:author="Tristan" w:date="2019-09-14T14:12:27Z"/>
              <w:rFonts w:hint="default" w:ascii="Times New Roman" w:hAnsi="Times New Roman" w:cs="Times New Roman"/>
              <w:color w:val="366091"/>
            </w:rPr>
          </w:rPrChange>
        </w:rPr>
      </w:pPr>
      <w:ins w:id="606" w:author="Tristan" w:date="2019-09-14T14:07:43Z">
        <w:r>
          <w:rPr>
            <w:rFonts w:hint="eastAsia" w:ascii="Times New Roman" w:hAnsi="Times New Roman" w:cs="Times New Roman"/>
            <w:b/>
            <w:sz w:val="21"/>
            <w:szCs w:val="21"/>
            <w:lang w:val="en-US" w:eastAsia="zh-CN"/>
            <w:rPrChange w:id="607" w:author="Tristan" w:date="2019-09-20T21:55:01Z">
              <w:rPr>
                <w:rFonts w:hint="eastAsia" w:ascii="Times New Roman" w:hAnsi="Times New Roman" w:cs="Times New Roman"/>
                <w:b/>
                <w:sz w:val="21"/>
                <w:lang w:val="en-US" w:eastAsia="zh-CN"/>
              </w:rPr>
            </w:rPrChange>
          </w:rPr>
          <w:t>4</w:t>
        </w:r>
      </w:ins>
      <w:ins w:id="608" w:author="Tristan" w:date="2019-09-14T14:07:45Z">
        <w:r>
          <w:rPr>
            <w:rFonts w:hint="eastAsia" w:ascii="Times New Roman" w:hAnsi="Times New Roman" w:cs="Times New Roman"/>
            <w:b/>
            <w:sz w:val="21"/>
            <w:szCs w:val="21"/>
            <w:lang w:val="en-US" w:eastAsia="zh-CN"/>
            <w:rPrChange w:id="609" w:author="Tristan" w:date="2019-09-20T21:55:01Z">
              <w:rPr>
                <w:rFonts w:hint="eastAsia" w:ascii="Times New Roman" w:hAnsi="Times New Roman" w:cs="Times New Roman"/>
                <w:b/>
                <w:sz w:val="21"/>
                <w:lang w:val="en-US" w:eastAsia="zh-CN"/>
              </w:rPr>
            </w:rPrChange>
          </w:rPr>
          <w:t>.4</w:t>
        </w:r>
      </w:ins>
      <w:ins w:id="610" w:author="Tristan" w:date="2019-09-14T14:07:47Z">
        <w:r>
          <w:rPr>
            <w:rFonts w:hint="eastAsia" w:ascii="Times New Roman" w:hAnsi="Times New Roman" w:cs="Times New Roman"/>
            <w:b/>
            <w:sz w:val="21"/>
            <w:szCs w:val="21"/>
            <w:lang w:val="en-US" w:eastAsia="zh-CN"/>
            <w:rPrChange w:id="611" w:author="Tristan" w:date="2019-09-20T21:55:01Z">
              <w:rPr>
                <w:rFonts w:hint="eastAsia" w:ascii="Times New Roman" w:hAnsi="Times New Roman" w:cs="Times New Roman"/>
                <w:b/>
                <w:sz w:val="21"/>
                <w:lang w:val="en-US" w:eastAsia="zh-CN"/>
              </w:rPr>
            </w:rPrChange>
          </w:rPr>
          <w:t xml:space="preserve"> </w:t>
        </w:r>
      </w:ins>
      <w:ins w:id="612" w:author="Tristan" w:date="2019-09-14T14:12:23Z">
        <w:r>
          <w:rPr>
            <w:rFonts w:hint="default" w:ascii="Times New Roman" w:hAnsi="Times New Roman" w:cs="Times New Roman"/>
            <w:b/>
            <w:bCs/>
            <w:color w:val="auto"/>
            <w:sz w:val="21"/>
            <w:szCs w:val="21"/>
            <w:rPrChange w:id="613" w:author="Tristan" w:date="2019-09-14T17:15:40Z">
              <w:rPr>
                <w:rFonts w:hint="default" w:ascii="Times New Roman" w:hAnsi="Times New Roman" w:cs="Times New Roman"/>
                <w:color w:val="366091"/>
              </w:rPr>
            </w:rPrChange>
          </w:rPr>
          <w:t>Field example</w:t>
        </w:r>
      </w:ins>
    </w:p>
    <w:p>
      <w:pPr>
        <w:ind w:firstLine="0" w:firstLineChars="0"/>
        <w:jc w:val="both"/>
        <w:rPr>
          <w:ins w:id="615" w:author="Tristan" w:date="2019-09-20T21:49:28Z"/>
          <w:rFonts w:hint="default" w:ascii="Times New Roman" w:hAnsi="Times New Roman" w:eastAsia="宋体" w:cs="Times New Roman"/>
          <w:sz w:val="21"/>
          <w:szCs w:val="21"/>
          <w:shd w:val="clear" w:color="auto" w:fill="auto"/>
          <w:lang w:val="en-US" w:eastAsia="zh-CN"/>
          <w:rPrChange w:id="616" w:author="Tristan" w:date="2019-09-20T21:50:00Z">
            <w:rPr>
              <w:ins w:id="617" w:author="Tristan" w:date="2019-09-20T21:49:28Z"/>
              <w:rFonts w:hint="default" w:ascii="Times New Roman" w:hAnsi="Times New Roman" w:eastAsia="宋体" w:cs="Times New Roman"/>
              <w:sz w:val="20"/>
              <w:szCs w:val="20"/>
              <w:shd w:val="clear" w:color="auto" w:fill="auto"/>
              <w:lang w:val="en-US" w:eastAsia="zh-CN"/>
            </w:rPr>
          </w:rPrChange>
        </w:rPr>
        <w:pPrChange w:id="614" w:author="Tristan" w:date="2019-09-20T21:54:17Z">
          <w:pPr>
            <w:ind w:firstLine="0" w:firstLineChars="200"/>
            <w:jc w:val="both"/>
          </w:pPr>
        </w:pPrChange>
      </w:pPr>
      <w:ins w:id="618" w:author="Tristan" w:date="2019-09-20T21:49:28Z">
        <w:r>
          <w:rPr>
            <w:rFonts w:hint="default" w:ascii="Times New Roman" w:hAnsi="Times New Roman" w:eastAsia="宋体" w:cs="Times New Roman"/>
            <w:sz w:val="21"/>
            <w:szCs w:val="21"/>
            <w:shd w:val="clear" w:color="auto" w:fill="auto"/>
            <w:lang w:val="en-US" w:eastAsia="zh-CN"/>
            <w:rPrChange w:id="619" w:author="Tristan" w:date="2019-09-20T21:50:00Z">
              <w:rPr>
                <w:rFonts w:hint="default" w:ascii="Times New Roman" w:hAnsi="Times New Roman" w:eastAsia="宋体" w:cs="Times New Roman"/>
                <w:sz w:val="20"/>
                <w:szCs w:val="20"/>
                <w:shd w:val="clear" w:color="auto" w:fill="auto"/>
                <w:lang w:val="en-US" w:eastAsia="zh-CN"/>
              </w:rPr>
            </w:rPrChange>
          </w:rPr>
          <w:t xml:space="preserve">In order to test the effectiveness of the method, a transient electromagnetic vertical magnetic field </w:t>
        </w:r>
      </w:ins>
      <w:ins w:id="620" w:author="Tristan" w:date="2019-09-20T21:49:28Z">
        <w:r>
          <w:rPr>
            <w:rFonts w:hint="eastAsia" w:ascii="Times New Roman" w:hAnsi="Times New Roman" w:eastAsia="宋体" w:cs="Times New Roman"/>
            <w:sz w:val="21"/>
            <w:szCs w:val="21"/>
            <w:shd w:val="clear" w:color="auto" w:fill="auto"/>
            <w:lang w:val="en-US" w:eastAsia="zh-CN"/>
            <w:rPrChange w:id="621" w:author="Tristan" w:date="2019-09-20T21:50:00Z">
              <w:rPr>
                <w:rFonts w:hint="eastAsia" w:ascii="Times New Roman" w:hAnsi="Times New Roman" w:eastAsia="宋体" w:cs="Times New Roman"/>
                <w:sz w:val="20"/>
                <w:szCs w:val="20"/>
                <w:shd w:val="clear" w:color="auto" w:fill="auto"/>
                <w:lang w:val="en-US" w:eastAsia="zh-CN"/>
              </w:rPr>
            </w:rPrChange>
          </w:rPr>
          <w:t xml:space="preserve">(Hz) </w:t>
        </w:r>
      </w:ins>
      <w:ins w:id="622" w:author="Tristan" w:date="2019-09-20T21:49:28Z">
        <w:r>
          <w:rPr>
            <w:rFonts w:hint="default" w:ascii="Times New Roman" w:hAnsi="Times New Roman" w:eastAsia="宋体" w:cs="Times New Roman"/>
            <w:sz w:val="21"/>
            <w:szCs w:val="21"/>
            <w:shd w:val="clear" w:color="auto" w:fill="auto"/>
            <w:lang w:val="en-US" w:eastAsia="zh-CN"/>
            <w:rPrChange w:id="623" w:author="Tristan" w:date="2019-09-20T21:50:00Z">
              <w:rPr>
                <w:rFonts w:hint="default" w:ascii="Times New Roman" w:hAnsi="Times New Roman" w:eastAsia="宋体" w:cs="Times New Roman"/>
                <w:sz w:val="20"/>
                <w:szCs w:val="20"/>
                <w:shd w:val="clear" w:color="auto" w:fill="auto"/>
                <w:lang w:val="en-US" w:eastAsia="zh-CN"/>
              </w:rPr>
            </w:rPrChange>
          </w:rPr>
          <w:t>with 1</w:t>
        </w:r>
      </w:ins>
      <w:ins w:id="624" w:author="Tristan" w:date="2019-09-20T21:49:28Z">
        <w:r>
          <w:rPr>
            <w:rFonts w:hint="eastAsia" w:ascii="Times New Roman" w:hAnsi="Times New Roman" w:eastAsia="宋体" w:cs="Times New Roman"/>
            <w:sz w:val="21"/>
            <w:szCs w:val="21"/>
            <w:shd w:val="clear" w:color="auto" w:fill="auto"/>
            <w:lang w:val="en-US" w:eastAsia="zh-CN"/>
            <w:rPrChange w:id="625" w:author="Tristan" w:date="2019-09-20T21:50:00Z">
              <w:rPr>
                <w:rFonts w:hint="eastAsia" w:ascii="Times New Roman" w:hAnsi="Times New Roman" w:eastAsia="宋体" w:cs="Times New Roman"/>
                <w:sz w:val="20"/>
                <w:szCs w:val="20"/>
                <w:shd w:val="clear" w:color="auto" w:fill="auto"/>
                <w:lang w:val="en-US" w:eastAsia="zh-CN"/>
              </w:rPr>
            </w:rPrChange>
          </w:rPr>
          <w:t>0</w:t>
        </w:r>
      </w:ins>
      <w:ins w:id="626" w:author="Tristan" w:date="2019-09-20T21:49:28Z">
        <w:r>
          <w:rPr>
            <w:rFonts w:hint="default" w:ascii="Times New Roman" w:hAnsi="Times New Roman" w:eastAsia="宋体" w:cs="Times New Roman"/>
            <w:sz w:val="21"/>
            <w:szCs w:val="21"/>
            <w:shd w:val="clear" w:color="auto" w:fill="auto"/>
            <w:lang w:val="en-US" w:eastAsia="zh-CN"/>
            <w:rPrChange w:id="627" w:author="Tristan" w:date="2019-09-20T21:50:00Z">
              <w:rPr>
                <w:rFonts w:hint="default" w:ascii="Times New Roman" w:hAnsi="Times New Roman" w:eastAsia="宋体" w:cs="Times New Roman"/>
                <w:sz w:val="20"/>
                <w:szCs w:val="20"/>
                <w:shd w:val="clear" w:color="auto" w:fill="auto"/>
                <w:lang w:val="en-US" w:eastAsia="zh-CN"/>
              </w:rPr>
            </w:rPrChange>
          </w:rPr>
          <w:t xml:space="preserve"> measuring points at the 380m to 1280m of the No. </w:t>
        </w:r>
      </w:ins>
      <w:ins w:id="628" w:author="Tristan" w:date="2019-09-20T21:49:28Z">
        <w:r>
          <w:rPr>
            <w:rFonts w:hint="eastAsia" w:ascii="Times New Roman" w:hAnsi="Times New Roman" w:eastAsia="宋体" w:cs="Times New Roman"/>
            <w:sz w:val="21"/>
            <w:szCs w:val="21"/>
            <w:shd w:val="clear" w:color="auto" w:fill="auto"/>
            <w:lang w:val="en-US" w:eastAsia="zh-CN"/>
            <w:rPrChange w:id="629" w:author="Tristan" w:date="2019-09-20T21:50:00Z">
              <w:rPr>
                <w:rFonts w:hint="eastAsia" w:ascii="Times New Roman" w:hAnsi="Times New Roman" w:eastAsia="宋体" w:cs="Times New Roman"/>
                <w:sz w:val="20"/>
                <w:szCs w:val="20"/>
                <w:shd w:val="clear" w:color="auto" w:fill="auto"/>
                <w:lang w:val="en-US" w:eastAsia="zh-CN"/>
              </w:rPr>
            </w:rPrChange>
          </w:rPr>
          <w:t>1</w:t>
        </w:r>
      </w:ins>
      <w:ins w:id="630" w:author="Tristan" w:date="2019-09-20T21:49:28Z">
        <w:r>
          <w:rPr>
            <w:rFonts w:hint="default" w:ascii="Times New Roman" w:hAnsi="Times New Roman" w:eastAsia="宋体" w:cs="Times New Roman"/>
            <w:sz w:val="21"/>
            <w:szCs w:val="21"/>
            <w:shd w:val="clear" w:color="auto" w:fill="auto"/>
            <w:lang w:val="en-US" w:eastAsia="zh-CN"/>
            <w:rPrChange w:id="631" w:author="Tristan" w:date="2019-09-20T21:50:00Z">
              <w:rPr>
                <w:rFonts w:hint="default" w:ascii="Times New Roman" w:hAnsi="Times New Roman" w:eastAsia="宋体" w:cs="Times New Roman"/>
                <w:sz w:val="20"/>
                <w:szCs w:val="20"/>
                <w:shd w:val="clear" w:color="auto" w:fill="auto"/>
                <w:lang w:val="en-US" w:eastAsia="zh-CN"/>
              </w:rPr>
            </w:rPrChange>
          </w:rPr>
          <w:t xml:space="preserve"> line </w:t>
        </w:r>
      </w:ins>
      <w:ins w:id="632" w:author="Tristan" w:date="2019-09-20T21:49:28Z">
        <w:r>
          <w:rPr>
            <w:rFonts w:hint="eastAsia" w:ascii="Times New Roman" w:hAnsi="Times New Roman" w:eastAsia="宋体" w:cs="Times New Roman"/>
            <w:sz w:val="21"/>
            <w:szCs w:val="21"/>
            <w:shd w:val="clear" w:color="auto" w:fill="auto"/>
            <w:lang w:val="en-US" w:eastAsia="zh-CN"/>
            <w:rPrChange w:id="633" w:author="Tristan" w:date="2019-09-20T21:50:00Z">
              <w:rPr>
                <w:rFonts w:hint="eastAsia" w:ascii="Times New Roman" w:hAnsi="Times New Roman" w:eastAsia="宋体" w:cs="Times New Roman"/>
                <w:sz w:val="20"/>
                <w:szCs w:val="20"/>
                <w:shd w:val="clear" w:color="auto" w:fill="auto"/>
                <w:lang w:val="en-US" w:eastAsia="zh-CN"/>
              </w:rPr>
            </w:rPrChange>
          </w:rPr>
          <w:t>from</w:t>
        </w:r>
      </w:ins>
      <w:ins w:id="634" w:author="Tristan" w:date="2019-09-20T21:49:28Z">
        <w:r>
          <w:rPr>
            <w:rFonts w:hint="default" w:ascii="Times New Roman" w:hAnsi="Times New Roman" w:eastAsia="宋体" w:cs="Times New Roman"/>
            <w:sz w:val="21"/>
            <w:szCs w:val="21"/>
            <w:shd w:val="clear" w:color="auto" w:fill="auto"/>
            <w:lang w:val="en-US" w:eastAsia="zh-CN"/>
            <w:rPrChange w:id="635" w:author="Tristan" w:date="2019-09-20T21:50:00Z">
              <w:rPr>
                <w:rFonts w:hint="default" w:ascii="Times New Roman" w:hAnsi="Times New Roman" w:eastAsia="宋体" w:cs="Times New Roman"/>
                <w:sz w:val="20"/>
                <w:szCs w:val="20"/>
                <w:shd w:val="clear" w:color="auto" w:fill="auto"/>
                <w:lang w:val="en-US" w:eastAsia="zh-CN"/>
              </w:rPr>
            </w:rPrChange>
          </w:rPr>
          <w:t xml:space="preserve"> a mining area </w:t>
        </w:r>
      </w:ins>
      <w:ins w:id="636" w:author="Tristan" w:date="2019-09-20T21:49:28Z">
        <w:r>
          <w:rPr>
            <w:rFonts w:hint="eastAsia" w:ascii="Times New Roman" w:hAnsi="Times New Roman" w:eastAsia="宋体" w:cs="Times New Roman"/>
            <w:sz w:val="21"/>
            <w:szCs w:val="21"/>
            <w:shd w:val="clear" w:color="auto" w:fill="auto"/>
            <w:lang w:val="en-US" w:eastAsia="zh-CN"/>
            <w:rPrChange w:id="637" w:author="Tristan" w:date="2019-09-20T21:50:00Z">
              <w:rPr>
                <w:rFonts w:hint="eastAsia" w:ascii="Times New Roman" w:hAnsi="Times New Roman" w:eastAsia="宋体" w:cs="Times New Roman"/>
                <w:sz w:val="20"/>
                <w:szCs w:val="20"/>
                <w:shd w:val="clear" w:color="auto" w:fill="auto"/>
                <w:lang w:val="en-US" w:eastAsia="zh-CN"/>
              </w:rPr>
            </w:rPrChange>
          </w:rPr>
          <w:t>in</w:t>
        </w:r>
      </w:ins>
      <w:ins w:id="638" w:author="Tristan" w:date="2019-09-20T21:49:28Z">
        <w:r>
          <w:rPr>
            <w:rFonts w:hint="default" w:ascii="Times New Roman" w:hAnsi="Times New Roman" w:eastAsia="宋体" w:cs="Times New Roman"/>
            <w:sz w:val="21"/>
            <w:szCs w:val="21"/>
            <w:shd w:val="clear" w:color="auto" w:fill="auto"/>
            <w:lang w:val="en-US" w:eastAsia="zh-CN"/>
            <w:rPrChange w:id="639" w:author="Tristan" w:date="2019-09-20T21:50:00Z">
              <w:rPr>
                <w:rFonts w:hint="default" w:ascii="Times New Roman" w:hAnsi="Times New Roman" w:eastAsia="宋体" w:cs="Times New Roman"/>
                <w:sz w:val="20"/>
                <w:szCs w:val="20"/>
                <w:shd w:val="clear" w:color="auto" w:fill="auto"/>
                <w:lang w:val="en-US" w:eastAsia="zh-CN"/>
              </w:rPr>
            </w:rPrChange>
          </w:rPr>
          <w:t xml:space="preserve"> Anhui Province was selected.</w:t>
        </w:r>
      </w:ins>
      <w:ins w:id="640" w:author="Tristan" w:date="2019-09-20T21:49:28Z">
        <w:r>
          <w:rPr>
            <w:rFonts w:hint="eastAsia" w:ascii="Times New Roman" w:hAnsi="Times New Roman" w:eastAsia="宋体" w:cs="Times New Roman"/>
            <w:sz w:val="21"/>
            <w:szCs w:val="21"/>
            <w:shd w:val="clear" w:color="auto" w:fill="auto"/>
            <w:lang w:val="en-US" w:eastAsia="zh-CN"/>
            <w:rPrChange w:id="641" w:author="Tristan" w:date="2019-09-20T21:50:00Z">
              <w:rPr>
                <w:rFonts w:hint="eastAsia" w:ascii="Times New Roman" w:hAnsi="Times New Roman" w:eastAsia="宋体" w:cs="Times New Roman"/>
                <w:sz w:val="20"/>
                <w:szCs w:val="20"/>
                <w:shd w:val="clear" w:color="auto" w:fill="auto"/>
                <w:lang w:val="en-US" w:eastAsia="zh-CN"/>
              </w:rPr>
            </w:rPrChange>
          </w:rPr>
          <w:t xml:space="preserve"> A</w:t>
        </w:r>
      </w:ins>
      <w:ins w:id="642" w:author="Tristan" w:date="2019-09-20T21:49:28Z">
        <w:r>
          <w:rPr>
            <w:rFonts w:hint="default" w:ascii="Times New Roman" w:hAnsi="Times New Roman" w:eastAsia="宋体" w:cs="Times New Roman"/>
            <w:sz w:val="21"/>
            <w:szCs w:val="21"/>
            <w:shd w:val="clear" w:color="auto" w:fill="auto"/>
            <w:lang w:val="en-US" w:eastAsia="zh-CN"/>
            <w:rPrChange w:id="643" w:author="Tristan" w:date="2019-09-20T21:50:00Z">
              <w:rPr>
                <w:rFonts w:hint="default" w:ascii="Times New Roman" w:hAnsi="Times New Roman" w:eastAsia="宋体" w:cs="Times New Roman"/>
                <w:sz w:val="20"/>
                <w:szCs w:val="20"/>
                <w:shd w:val="clear" w:color="auto" w:fill="auto"/>
                <w:lang w:val="en-US" w:eastAsia="zh-CN"/>
              </w:rPr>
            </w:rPrChange>
          </w:rPr>
          <w:t>fter the data processing, the inversion was performed using the 3-layer neural network</w:t>
        </w:r>
      </w:ins>
      <w:ins w:id="644" w:author="Tristan" w:date="2019-09-20T21:49:28Z">
        <w:r>
          <w:rPr>
            <w:rFonts w:hint="eastAsia" w:ascii="Times New Roman" w:hAnsi="Times New Roman" w:eastAsia="宋体" w:cs="Times New Roman"/>
            <w:sz w:val="21"/>
            <w:szCs w:val="21"/>
            <w:shd w:val="clear" w:color="auto" w:fill="auto"/>
            <w:lang w:val="en-US" w:eastAsia="zh-CN"/>
            <w:rPrChange w:id="645" w:author="Tristan" w:date="2019-09-20T21:50:00Z">
              <w:rPr>
                <w:rFonts w:hint="eastAsia" w:ascii="Times New Roman" w:hAnsi="Times New Roman" w:eastAsia="宋体" w:cs="Times New Roman"/>
                <w:sz w:val="20"/>
                <w:szCs w:val="20"/>
                <w:shd w:val="clear" w:color="auto" w:fill="auto"/>
                <w:lang w:val="en-US" w:eastAsia="zh-CN"/>
              </w:rPr>
            </w:rPrChange>
          </w:rPr>
          <w:t xml:space="preserve"> </w:t>
        </w:r>
      </w:ins>
      <w:ins w:id="646" w:author="Tristan" w:date="2019-09-20T21:49:28Z">
        <w:r>
          <w:rPr>
            <w:rFonts w:hint="default" w:ascii="Times New Roman" w:hAnsi="Times New Roman" w:eastAsia="宋体" w:cs="Times New Roman"/>
            <w:sz w:val="21"/>
            <w:szCs w:val="21"/>
            <w:shd w:val="clear" w:color="auto" w:fill="auto"/>
            <w:lang w:val="en-US" w:eastAsia="zh-CN"/>
            <w:rPrChange w:id="647" w:author="Tristan" w:date="2019-09-20T21:50:00Z">
              <w:rPr>
                <w:rFonts w:hint="default" w:ascii="Times New Roman" w:hAnsi="Times New Roman" w:eastAsia="宋体" w:cs="Times New Roman"/>
                <w:sz w:val="20"/>
                <w:szCs w:val="20"/>
                <w:shd w:val="clear" w:color="auto" w:fill="auto"/>
                <w:lang w:val="en-US" w:eastAsia="zh-CN"/>
              </w:rPr>
            </w:rPrChange>
          </w:rPr>
          <w:t>model in the previous section</w:t>
        </w:r>
      </w:ins>
      <w:ins w:id="648" w:author="Tristan" w:date="2019-09-20T21:49:28Z">
        <w:r>
          <w:rPr>
            <w:rFonts w:hint="eastAsia" w:ascii="Times New Roman" w:hAnsi="Times New Roman" w:eastAsia="宋体" w:cs="Times New Roman"/>
            <w:sz w:val="21"/>
            <w:szCs w:val="21"/>
            <w:shd w:val="clear" w:color="auto" w:fill="auto"/>
            <w:lang w:val="en-US" w:eastAsia="zh-CN"/>
            <w:rPrChange w:id="649" w:author="Tristan" w:date="2019-09-20T21:50:00Z">
              <w:rPr>
                <w:rFonts w:hint="eastAsia" w:ascii="Times New Roman" w:hAnsi="Times New Roman" w:eastAsia="宋体" w:cs="Times New Roman"/>
                <w:sz w:val="20"/>
                <w:szCs w:val="20"/>
                <w:shd w:val="clear" w:color="auto" w:fill="auto"/>
                <w:lang w:val="en-US" w:eastAsia="zh-CN"/>
              </w:rPr>
            </w:rPrChange>
          </w:rPr>
          <w:t>,</w:t>
        </w:r>
      </w:ins>
      <w:ins w:id="650" w:author="Tristan" w:date="2019-09-20T21:49:28Z">
        <w:r>
          <w:rPr>
            <w:rFonts w:hint="default" w:ascii="Times New Roman" w:hAnsi="Times New Roman" w:eastAsia="宋体" w:cs="Times New Roman"/>
            <w:sz w:val="21"/>
            <w:szCs w:val="21"/>
            <w:shd w:val="clear" w:color="auto" w:fill="auto"/>
            <w:lang w:val="en-US" w:eastAsia="zh-CN"/>
            <w:rPrChange w:id="651" w:author="Tristan" w:date="2019-09-20T21:50:00Z">
              <w:rPr>
                <w:rFonts w:hint="default" w:ascii="Times New Roman" w:hAnsi="Times New Roman" w:eastAsia="宋体" w:cs="Times New Roman"/>
                <w:sz w:val="20"/>
                <w:szCs w:val="20"/>
                <w:shd w:val="clear" w:color="auto" w:fill="auto"/>
                <w:lang w:val="en-US" w:eastAsia="zh-CN"/>
              </w:rPr>
            </w:rPrChange>
          </w:rPr>
          <w:t xml:space="preserve"> </w:t>
        </w:r>
      </w:ins>
      <w:ins w:id="652" w:author="Tristan" w:date="2019-09-20T21:49:28Z">
        <w:r>
          <w:rPr>
            <w:rFonts w:hint="eastAsia" w:ascii="Times New Roman" w:hAnsi="Times New Roman" w:eastAsia="宋体" w:cs="Times New Roman"/>
            <w:sz w:val="21"/>
            <w:szCs w:val="21"/>
            <w:shd w:val="clear" w:color="auto" w:fill="auto"/>
            <w:lang w:val="en-US" w:eastAsia="zh-CN"/>
            <w:rPrChange w:id="653" w:author="Tristan" w:date="2019-09-20T21:50:00Z">
              <w:rPr>
                <w:rFonts w:hint="eastAsia" w:ascii="Times New Roman" w:hAnsi="Times New Roman" w:eastAsia="宋体" w:cs="Times New Roman"/>
                <w:sz w:val="20"/>
                <w:szCs w:val="20"/>
                <w:shd w:val="clear" w:color="auto" w:fill="auto"/>
                <w:lang w:val="en-US" w:eastAsia="zh-CN"/>
              </w:rPr>
            </w:rPrChange>
          </w:rPr>
          <w:t>and</w:t>
        </w:r>
      </w:ins>
      <w:ins w:id="654" w:author="Tristan" w:date="2019-09-20T21:49:28Z">
        <w:r>
          <w:rPr>
            <w:rFonts w:hint="default" w:ascii="Times New Roman" w:hAnsi="Times New Roman" w:eastAsia="宋体" w:cs="Times New Roman"/>
            <w:sz w:val="21"/>
            <w:szCs w:val="21"/>
            <w:shd w:val="clear" w:color="auto" w:fill="auto"/>
            <w:lang w:val="en-US" w:eastAsia="zh-CN"/>
            <w:rPrChange w:id="655" w:author="Tristan" w:date="2019-09-20T21:50:00Z">
              <w:rPr>
                <w:rFonts w:hint="default" w:ascii="Times New Roman" w:hAnsi="Times New Roman" w:eastAsia="宋体" w:cs="Times New Roman"/>
                <w:sz w:val="20"/>
                <w:szCs w:val="20"/>
                <w:shd w:val="clear" w:color="auto" w:fill="auto"/>
                <w:lang w:val="en-US" w:eastAsia="zh-CN"/>
              </w:rPr>
            </w:rPrChange>
          </w:rPr>
          <w:t xml:space="preserve"> the results of BP and COPSOBP inversion were compared.Figure 13 shows the comparison between the </w:t>
        </w:r>
      </w:ins>
      <w:ins w:id="656" w:author="Tristan" w:date="2019-09-20T21:49:28Z">
        <w:r>
          <w:rPr>
            <w:rFonts w:hint="eastAsia" w:ascii="Times New Roman" w:hAnsi="Times New Roman" w:eastAsia="宋体" w:cs="Times New Roman"/>
            <w:sz w:val="21"/>
            <w:szCs w:val="21"/>
            <w:shd w:val="clear" w:color="auto" w:fill="auto"/>
            <w:lang w:val="en-US" w:eastAsia="zh-CN"/>
            <w:rPrChange w:id="657" w:author="Tristan" w:date="2019-09-20T21:50:00Z">
              <w:rPr>
                <w:rFonts w:hint="eastAsia" w:ascii="Times New Roman" w:hAnsi="Times New Roman" w:eastAsia="宋体" w:cs="Times New Roman"/>
                <w:sz w:val="20"/>
                <w:szCs w:val="20"/>
                <w:shd w:val="clear" w:color="auto" w:fill="auto"/>
                <w:lang w:val="en-US" w:eastAsia="zh-CN"/>
              </w:rPr>
            </w:rPrChange>
          </w:rPr>
          <w:t>surveyed</w:t>
        </w:r>
      </w:ins>
      <w:ins w:id="658" w:author="Tristan" w:date="2019-09-20T21:49:28Z">
        <w:r>
          <w:rPr>
            <w:rFonts w:hint="default" w:ascii="Times New Roman" w:hAnsi="Times New Roman" w:eastAsia="宋体" w:cs="Times New Roman"/>
            <w:sz w:val="21"/>
            <w:szCs w:val="21"/>
            <w:shd w:val="clear" w:color="auto" w:fill="auto"/>
            <w:lang w:val="en-US" w:eastAsia="zh-CN"/>
            <w:rPrChange w:id="659" w:author="Tristan" w:date="2019-09-20T21:50:00Z">
              <w:rPr>
                <w:rFonts w:hint="default" w:ascii="Times New Roman" w:hAnsi="Times New Roman" w:eastAsia="宋体" w:cs="Times New Roman"/>
                <w:sz w:val="20"/>
                <w:szCs w:val="20"/>
                <w:shd w:val="clear" w:color="auto" w:fill="auto"/>
                <w:lang w:val="en-US" w:eastAsia="zh-CN"/>
              </w:rPr>
            </w:rPrChange>
          </w:rPr>
          <w:t xml:space="preserve"> </w:t>
        </w:r>
      </w:ins>
      <w:ins w:id="660" w:author="Tristan" w:date="2019-09-20T21:49:28Z">
        <w:r>
          <w:rPr>
            <w:rFonts w:hint="eastAsia" w:ascii="Times New Roman" w:hAnsi="Times New Roman" w:eastAsia="宋体" w:cs="Times New Roman"/>
            <w:sz w:val="21"/>
            <w:szCs w:val="21"/>
            <w:shd w:val="clear" w:color="auto" w:fill="auto"/>
            <w:lang w:val="en-US" w:eastAsia="zh-CN"/>
            <w:rPrChange w:id="661" w:author="Tristan" w:date="2019-09-20T21:50:00Z">
              <w:rPr>
                <w:rFonts w:hint="eastAsia" w:ascii="Times New Roman" w:hAnsi="Times New Roman" w:eastAsia="宋体" w:cs="Times New Roman"/>
                <w:sz w:val="20"/>
                <w:szCs w:val="20"/>
                <w:shd w:val="clear" w:color="auto" w:fill="auto"/>
                <w:lang w:val="en-US" w:eastAsia="zh-CN"/>
              </w:rPr>
            </w:rPrChange>
          </w:rPr>
          <w:t>data</w:t>
        </w:r>
      </w:ins>
      <w:ins w:id="662" w:author="Tristan" w:date="2019-09-20T21:49:28Z">
        <w:r>
          <w:rPr>
            <w:rFonts w:hint="default" w:ascii="Times New Roman" w:hAnsi="Times New Roman" w:eastAsia="宋体" w:cs="Times New Roman"/>
            <w:sz w:val="21"/>
            <w:szCs w:val="21"/>
            <w:shd w:val="clear" w:color="auto" w:fill="auto"/>
            <w:lang w:val="en-US" w:eastAsia="zh-CN"/>
            <w:rPrChange w:id="663" w:author="Tristan" w:date="2019-09-20T21:50:00Z">
              <w:rPr>
                <w:rFonts w:hint="default" w:ascii="Times New Roman" w:hAnsi="Times New Roman" w:eastAsia="宋体" w:cs="Times New Roman"/>
                <w:sz w:val="20"/>
                <w:szCs w:val="20"/>
                <w:shd w:val="clear" w:color="auto" w:fill="auto"/>
                <w:lang w:val="en-US" w:eastAsia="zh-CN"/>
              </w:rPr>
            </w:rPrChange>
          </w:rPr>
          <w:t xml:space="preserve"> and the </w:t>
        </w:r>
      </w:ins>
      <w:ins w:id="664" w:author="Tristan" w:date="2019-09-20T21:49:28Z">
        <w:r>
          <w:rPr>
            <w:rFonts w:hint="eastAsia" w:ascii="Times New Roman" w:hAnsi="Times New Roman" w:eastAsia="宋体" w:cs="Times New Roman"/>
            <w:sz w:val="21"/>
            <w:szCs w:val="21"/>
            <w:shd w:val="clear" w:color="auto" w:fill="auto"/>
            <w:lang w:val="en-US" w:eastAsia="zh-CN"/>
            <w:rPrChange w:id="665" w:author="Tristan" w:date="2019-09-20T21:50:00Z">
              <w:rPr>
                <w:rFonts w:hint="eastAsia" w:ascii="Times New Roman" w:hAnsi="Times New Roman" w:eastAsia="宋体" w:cs="Times New Roman"/>
                <w:sz w:val="20"/>
                <w:szCs w:val="20"/>
                <w:shd w:val="clear" w:color="auto" w:fill="auto"/>
                <w:lang w:val="en-US" w:eastAsia="zh-CN"/>
              </w:rPr>
            </w:rPrChange>
          </w:rPr>
          <w:t>inversion data</w:t>
        </w:r>
      </w:ins>
      <w:ins w:id="666" w:author="Tristan" w:date="2019-09-20T21:49:28Z">
        <w:r>
          <w:rPr>
            <w:rFonts w:hint="default" w:ascii="Times New Roman" w:hAnsi="Times New Roman" w:eastAsia="宋体" w:cs="Times New Roman"/>
            <w:sz w:val="21"/>
            <w:szCs w:val="21"/>
            <w:shd w:val="clear" w:color="auto" w:fill="auto"/>
            <w:lang w:val="en-US" w:eastAsia="zh-CN"/>
            <w:rPrChange w:id="667" w:author="Tristan" w:date="2019-09-20T21:50:00Z">
              <w:rPr>
                <w:rFonts w:hint="default" w:ascii="Times New Roman" w:hAnsi="Times New Roman" w:eastAsia="宋体" w:cs="Times New Roman"/>
                <w:sz w:val="20"/>
                <w:szCs w:val="20"/>
                <w:shd w:val="clear" w:color="auto" w:fill="auto"/>
                <w:lang w:val="en-US" w:eastAsia="zh-CN"/>
              </w:rPr>
            </w:rPrChange>
          </w:rPr>
          <w:t xml:space="preserve"> at 380m of the No. 2 line </w:t>
        </w:r>
      </w:ins>
      <w:ins w:id="668" w:author="Tristan" w:date="2019-09-20T21:49:28Z">
        <w:r>
          <w:rPr>
            <w:rFonts w:hint="eastAsia" w:ascii="Times New Roman" w:hAnsi="Times New Roman" w:eastAsia="宋体" w:cs="Times New Roman"/>
            <w:sz w:val="21"/>
            <w:szCs w:val="21"/>
            <w:shd w:val="clear" w:color="auto" w:fill="auto"/>
            <w:lang w:val="en-US" w:eastAsia="zh-CN"/>
            <w:rPrChange w:id="669" w:author="Tristan" w:date="2019-09-20T21:50:00Z">
              <w:rPr>
                <w:rFonts w:hint="eastAsia" w:ascii="Times New Roman" w:hAnsi="Times New Roman" w:eastAsia="宋体" w:cs="Times New Roman"/>
                <w:sz w:val="20"/>
                <w:szCs w:val="20"/>
                <w:shd w:val="clear" w:color="auto" w:fill="auto"/>
                <w:lang w:val="en-US" w:eastAsia="zh-CN"/>
              </w:rPr>
            </w:rPrChange>
          </w:rPr>
          <w:t xml:space="preserve">in </w:t>
        </w:r>
      </w:ins>
      <w:ins w:id="670" w:author="Tristan" w:date="2019-09-20T21:49:28Z">
        <w:r>
          <w:rPr>
            <w:rFonts w:hint="default" w:ascii="Times New Roman" w:hAnsi="Times New Roman" w:eastAsia="宋体" w:cs="Times New Roman"/>
            <w:sz w:val="21"/>
            <w:szCs w:val="21"/>
            <w:shd w:val="clear" w:color="auto" w:fill="auto"/>
            <w:lang w:val="en-US" w:eastAsia="zh-CN"/>
            <w:rPrChange w:id="671" w:author="Tristan" w:date="2019-09-20T21:50:00Z">
              <w:rPr>
                <w:rFonts w:hint="default" w:ascii="Times New Roman" w:hAnsi="Times New Roman" w:eastAsia="宋体" w:cs="Times New Roman"/>
                <w:sz w:val="20"/>
                <w:szCs w:val="20"/>
                <w:shd w:val="clear" w:color="auto" w:fill="auto"/>
                <w:lang w:val="en-US" w:eastAsia="zh-CN"/>
              </w:rPr>
            </w:rPrChange>
          </w:rPr>
          <w:t xml:space="preserve">the mining area.Figure 14 </w:t>
        </w:r>
      </w:ins>
      <w:ins w:id="672" w:author="Tristan" w:date="2019-09-20T21:49:28Z">
        <w:r>
          <w:rPr>
            <w:rFonts w:hint="eastAsia" w:ascii="Times New Roman" w:hAnsi="Times New Roman" w:eastAsia="宋体" w:cs="Times New Roman"/>
            <w:sz w:val="21"/>
            <w:szCs w:val="21"/>
            <w:shd w:val="clear" w:color="auto" w:fill="auto"/>
            <w:lang w:val="en-US" w:eastAsia="zh-CN"/>
            <w:rPrChange w:id="673" w:author="Tristan" w:date="2019-09-20T21:50:00Z">
              <w:rPr>
                <w:rFonts w:hint="eastAsia" w:ascii="Times New Roman" w:hAnsi="Times New Roman" w:eastAsia="宋体" w:cs="Times New Roman"/>
                <w:sz w:val="20"/>
                <w:szCs w:val="20"/>
                <w:shd w:val="clear" w:color="auto" w:fill="auto"/>
                <w:lang w:val="en-US" w:eastAsia="zh-CN"/>
              </w:rPr>
            </w:rPrChange>
          </w:rPr>
          <w:t>display</w:t>
        </w:r>
      </w:ins>
      <w:ins w:id="674" w:author="Tristan" w:date="2019-09-20T21:49:28Z">
        <w:r>
          <w:rPr>
            <w:rFonts w:hint="default" w:ascii="Times New Roman" w:hAnsi="Times New Roman" w:eastAsia="宋体" w:cs="Times New Roman"/>
            <w:sz w:val="21"/>
            <w:szCs w:val="21"/>
            <w:shd w:val="clear" w:color="auto" w:fill="auto"/>
            <w:lang w:val="en-US" w:eastAsia="zh-CN"/>
            <w:rPrChange w:id="675" w:author="Tristan" w:date="2019-09-20T21:50:00Z">
              <w:rPr>
                <w:rFonts w:hint="default" w:ascii="Times New Roman" w:hAnsi="Times New Roman" w:eastAsia="宋体" w:cs="Times New Roman"/>
                <w:sz w:val="20"/>
                <w:szCs w:val="20"/>
                <w:shd w:val="clear" w:color="auto" w:fill="auto"/>
                <w:lang w:val="en-US" w:eastAsia="zh-CN"/>
              </w:rPr>
            </w:rPrChange>
          </w:rPr>
          <w:t xml:space="preserve">s the pseudo-sections of the 10 sets of inversion data combined with the geological data interpolation smoothing.It can be seen from Fig. 14 that the first layer </w:t>
        </w:r>
      </w:ins>
      <w:ins w:id="676" w:author="Tristan" w:date="2019-09-20T21:49:28Z">
        <w:r>
          <w:rPr>
            <w:rFonts w:hint="eastAsia" w:ascii="Times New Roman" w:hAnsi="Times New Roman" w:eastAsia="宋体" w:cs="Times New Roman"/>
            <w:sz w:val="21"/>
            <w:szCs w:val="21"/>
            <w:shd w:val="clear" w:color="auto" w:fill="auto"/>
            <w:lang w:val="en-US" w:eastAsia="zh-CN"/>
            <w:rPrChange w:id="677" w:author="Tristan" w:date="2019-09-20T21:50:00Z">
              <w:rPr>
                <w:rFonts w:hint="eastAsia" w:ascii="Times New Roman" w:hAnsi="Times New Roman" w:eastAsia="宋体" w:cs="Times New Roman"/>
                <w:sz w:val="20"/>
                <w:szCs w:val="20"/>
                <w:shd w:val="clear" w:color="auto" w:fill="auto"/>
                <w:lang w:val="en-US" w:eastAsia="zh-CN"/>
              </w:rPr>
            </w:rPrChange>
          </w:rPr>
          <w:t>is</w:t>
        </w:r>
      </w:ins>
      <w:ins w:id="678" w:author="Tristan" w:date="2019-09-20T21:49:28Z">
        <w:r>
          <w:rPr>
            <w:rFonts w:hint="default" w:ascii="Times New Roman" w:hAnsi="Times New Roman" w:eastAsia="宋体" w:cs="Times New Roman"/>
            <w:sz w:val="21"/>
            <w:szCs w:val="21"/>
            <w:shd w:val="clear" w:color="auto" w:fill="auto"/>
            <w:lang w:val="en-US" w:eastAsia="zh-CN"/>
            <w:rPrChange w:id="679" w:author="Tristan" w:date="2019-09-20T21:50:00Z">
              <w:rPr>
                <w:rFonts w:hint="default" w:ascii="Times New Roman" w:hAnsi="Times New Roman" w:eastAsia="宋体" w:cs="Times New Roman"/>
                <w:sz w:val="20"/>
                <w:szCs w:val="20"/>
                <w:shd w:val="clear" w:color="auto" w:fill="auto"/>
                <w:lang w:val="en-US" w:eastAsia="zh-CN"/>
              </w:rPr>
            </w:rPrChange>
          </w:rPr>
          <w:t xml:space="preserve"> a low resistivity (100~200 Ω·m), which is inferred to be the second layer (T2g22) gray dolomite of the Middle Triassic old Malague section, with a thickness of about 200 m; </w:t>
        </w:r>
      </w:ins>
      <w:ins w:id="680" w:author="Tristan" w:date="2019-09-20T21:49:28Z">
        <w:r>
          <w:rPr>
            <w:rFonts w:hint="eastAsia" w:ascii="Times New Roman" w:hAnsi="Times New Roman" w:eastAsia="宋体" w:cs="Times New Roman"/>
            <w:sz w:val="21"/>
            <w:szCs w:val="21"/>
            <w:shd w:val="clear" w:color="auto" w:fill="auto"/>
            <w:lang w:val="en-US" w:eastAsia="zh-CN"/>
            <w:rPrChange w:id="681" w:author="Tristan" w:date="2019-09-20T21:50:00Z">
              <w:rPr>
                <w:rFonts w:hint="eastAsia" w:ascii="Times New Roman" w:hAnsi="Times New Roman" w:eastAsia="宋体" w:cs="Times New Roman"/>
                <w:sz w:val="20"/>
                <w:szCs w:val="20"/>
                <w:shd w:val="clear" w:color="auto" w:fill="auto"/>
                <w:lang w:val="en-US" w:eastAsia="zh-CN"/>
              </w:rPr>
            </w:rPrChange>
          </w:rPr>
          <w:t>t</w:t>
        </w:r>
      </w:ins>
      <w:ins w:id="682" w:author="Tristan" w:date="2019-09-20T21:49:28Z">
        <w:r>
          <w:rPr>
            <w:rFonts w:hint="default" w:ascii="Times New Roman" w:hAnsi="Times New Roman" w:eastAsia="宋体" w:cs="Times New Roman"/>
            <w:sz w:val="21"/>
            <w:szCs w:val="21"/>
            <w:shd w:val="clear" w:color="auto" w:fill="auto"/>
            <w:lang w:val="en-US" w:eastAsia="zh-CN"/>
            <w:rPrChange w:id="683" w:author="Tristan" w:date="2019-09-20T21:50:00Z">
              <w:rPr>
                <w:rFonts w:hint="default" w:ascii="Times New Roman" w:hAnsi="Times New Roman" w:eastAsia="宋体" w:cs="Times New Roman"/>
                <w:sz w:val="20"/>
                <w:szCs w:val="20"/>
                <w:shd w:val="clear" w:color="auto" w:fill="auto"/>
                <w:lang w:val="en-US" w:eastAsia="zh-CN"/>
              </w:rPr>
            </w:rPrChange>
          </w:rPr>
          <w:t>he second layer is the second</w:t>
        </w:r>
      </w:ins>
      <w:ins w:id="684" w:author="Tristan" w:date="2019-09-20T21:49:28Z">
        <w:r>
          <w:rPr>
            <w:rFonts w:hint="eastAsia" w:ascii="Times New Roman" w:hAnsi="Times New Roman" w:eastAsia="宋体" w:cs="Times New Roman"/>
            <w:sz w:val="21"/>
            <w:szCs w:val="21"/>
            <w:shd w:val="clear" w:color="auto" w:fill="auto"/>
            <w:lang w:val="en-US" w:eastAsia="zh-CN"/>
            <w:rPrChange w:id="685" w:author="Tristan" w:date="2019-09-20T21:50:00Z">
              <w:rPr>
                <w:rFonts w:hint="eastAsia" w:ascii="Times New Roman" w:hAnsi="Times New Roman" w:eastAsia="宋体" w:cs="Times New Roman"/>
                <w:sz w:val="20"/>
                <w:szCs w:val="20"/>
                <w:shd w:val="clear" w:color="auto" w:fill="auto"/>
                <w:lang w:val="en-US" w:eastAsia="zh-CN"/>
              </w:rPr>
            </w:rPrChange>
          </w:rPr>
          <w:t xml:space="preserve"> </w:t>
        </w:r>
      </w:ins>
      <w:ins w:id="686" w:author="Tristan" w:date="2019-09-20T21:49:28Z">
        <w:r>
          <w:rPr>
            <w:rFonts w:hint="default" w:ascii="Times New Roman" w:hAnsi="Times New Roman" w:eastAsia="宋体" w:cs="Times New Roman"/>
            <w:sz w:val="21"/>
            <w:szCs w:val="21"/>
            <w:shd w:val="clear" w:color="auto" w:fill="auto"/>
            <w:lang w:val="en-US" w:eastAsia="zh-CN"/>
            <w:rPrChange w:id="687" w:author="Tristan" w:date="2019-09-20T21:50:00Z">
              <w:rPr>
                <w:rFonts w:hint="default" w:ascii="Times New Roman" w:hAnsi="Times New Roman" w:eastAsia="宋体" w:cs="Times New Roman"/>
                <w:sz w:val="20"/>
                <w:szCs w:val="20"/>
                <w:shd w:val="clear" w:color="auto" w:fill="auto"/>
                <w:lang w:val="en-US" w:eastAsia="zh-CN"/>
              </w:rPr>
            </w:rPrChange>
          </w:rPr>
          <w:t>highest resistivity (300~400 Ω·m), which is surmised to be the first layer (T2g21) dolomite of the Middle Triassic old Malaga section, with a thickness of about 400m;</w:t>
        </w:r>
      </w:ins>
      <w:ins w:id="688" w:author="Tristan" w:date="2019-09-20T21:50:05Z">
        <w:r>
          <w:rPr>
            <w:rFonts w:hint="eastAsia" w:ascii="Times New Roman" w:hAnsi="Times New Roman" w:eastAsia="宋体" w:cs="Times New Roman"/>
            <w:sz w:val="21"/>
            <w:szCs w:val="21"/>
            <w:shd w:val="clear" w:color="auto" w:fill="auto"/>
            <w:lang w:val="en-US" w:eastAsia="zh-CN"/>
          </w:rPr>
          <w:t xml:space="preserve"> </w:t>
        </w:r>
      </w:ins>
      <w:ins w:id="689" w:author="Tristan" w:date="2019-09-20T21:49:28Z">
        <w:r>
          <w:rPr>
            <w:rFonts w:hint="eastAsia" w:ascii="Times New Roman" w:hAnsi="Times New Roman" w:eastAsia="宋体" w:cs="Times New Roman"/>
            <w:sz w:val="21"/>
            <w:szCs w:val="21"/>
            <w:shd w:val="clear" w:color="auto" w:fill="auto"/>
            <w:lang w:val="en-US" w:eastAsia="zh-CN"/>
            <w:rPrChange w:id="690" w:author="Tristan" w:date="2019-09-20T21:50:00Z">
              <w:rPr>
                <w:rFonts w:hint="eastAsia" w:ascii="Times New Roman" w:hAnsi="Times New Roman" w:eastAsia="宋体" w:cs="Times New Roman"/>
                <w:sz w:val="20"/>
                <w:szCs w:val="20"/>
                <w:shd w:val="clear" w:color="auto" w:fill="auto"/>
                <w:lang w:val="en-US" w:eastAsia="zh-CN"/>
              </w:rPr>
            </w:rPrChange>
          </w:rPr>
          <w:t>t</w:t>
        </w:r>
      </w:ins>
      <w:ins w:id="691" w:author="Tristan" w:date="2019-09-20T21:49:28Z">
        <w:r>
          <w:rPr>
            <w:rFonts w:hint="default" w:ascii="Times New Roman" w:hAnsi="Times New Roman" w:eastAsia="宋体" w:cs="Times New Roman"/>
            <w:sz w:val="21"/>
            <w:szCs w:val="21"/>
            <w:shd w:val="clear" w:color="auto" w:fill="auto"/>
            <w:lang w:val="en-US" w:eastAsia="zh-CN"/>
            <w:rPrChange w:id="692" w:author="Tristan" w:date="2019-09-20T21:50:00Z">
              <w:rPr>
                <w:rFonts w:hint="default" w:ascii="Times New Roman" w:hAnsi="Times New Roman" w:eastAsia="宋体" w:cs="Times New Roman"/>
                <w:sz w:val="20"/>
                <w:szCs w:val="20"/>
                <w:shd w:val="clear" w:color="auto" w:fill="auto"/>
                <w:lang w:val="en-US" w:eastAsia="zh-CN"/>
              </w:rPr>
            </w:rPrChange>
          </w:rPr>
          <w:t xml:space="preserve">he third layer is high resistivity (600~800Ω·m), which is </w:t>
        </w:r>
      </w:ins>
      <w:ins w:id="693" w:author="Tristan" w:date="2019-09-20T21:49:28Z">
        <w:r>
          <w:rPr>
            <w:rFonts w:hint="eastAsia" w:ascii="Times New Roman" w:hAnsi="Times New Roman" w:eastAsia="宋体" w:cs="Times New Roman"/>
            <w:sz w:val="21"/>
            <w:szCs w:val="21"/>
            <w:shd w:val="clear" w:color="auto" w:fill="auto"/>
            <w:lang w:val="en-US" w:eastAsia="zh-CN"/>
            <w:rPrChange w:id="694" w:author="Tristan" w:date="2019-09-20T21:50:00Z">
              <w:rPr>
                <w:rFonts w:hint="eastAsia" w:ascii="Times New Roman" w:hAnsi="Times New Roman" w:eastAsia="宋体" w:cs="Times New Roman"/>
                <w:sz w:val="20"/>
                <w:szCs w:val="20"/>
                <w:shd w:val="clear" w:color="auto" w:fill="auto"/>
                <w:lang w:val="en-US" w:eastAsia="zh-CN"/>
              </w:rPr>
            </w:rPrChange>
          </w:rPr>
          <w:t>s</w:t>
        </w:r>
      </w:ins>
      <w:ins w:id="695" w:author="Tristan" w:date="2019-09-20T21:49:28Z">
        <w:r>
          <w:rPr>
            <w:rFonts w:hint="default" w:ascii="Times New Roman" w:hAnsi="Times New Roman" w:eastAsia="宋体" w:cs="Times New Roman"/>
            <w:sz w:val="21"/>
            <w:szCs w:val="21"/>
            <w:shd w:val="clear" w:color="auto" w:fill="auto"/>
            <w:lang w:val="en-US" w:eastAsia="zh-CN"/>
            <w:rPrChange w:id="696" w:author="Tristan" w:date="2019-09-20T21:50:00Z">
              <w:rPr>
                <w:rFonts w:hint="default" w:ascii="Times New Roman" w:hAnsi="Times New Roman" w:eastAsia="宋体" w:cs="Times New Roman"/>
                <w:sz w:val="20"/>
                <w:szCs w:val="20"/>
                <w:shd w:val="clear" w:color="auto" w:fill="auto"/>
                <w:lang w:val="en-US" w:eastAsia="zh-CN"/>
              </w:rPr>
            </w:rPrChange>
          </w:rPr>
          <w:t>peculated to be the 6th layer (T2g16) limestone dolomite of the Middle Triassic old group.</w:t>
        </w:r>
      </w:ins>
      <w:ins w:id="697" w:author="Tristan" w:date="2019-09-20T21:54:24Z">
        <w:r>
          <w:rPr>
            <w:rFonts w:hint="eastAsia" w:ascii="Times New Roman" w:hAnsi="Times New Roman" w:eastAsia="宋体" w:cs="Times New Roman"/>
            <w:sz w:val="21"/>
            <w:szCs w:val="21"/>
            <w:shd w:val="clear" w:color="auto" w:fill="auto"/>
            <w:lang w:val="en-US" w:eastAsia="zh-CN"/>
          </w:rPr>
          <w:t xml:space="preserve"> </w:t>
        </w:r>
      </w:ins>
      <w:ins w:id="698" w:author="Tristan" w:date="2019-09-20T21:49:28Z">
        <w:r>
          <w:rPr>
            <w:rFonts w:hint="default" w:ascii="Times New Roman" w:hAnsi="Times New Roman" w:eastAsia="宋体" w:cs="Times New Roman"/>
            <w:sz w:val="21"/>
            <w:szCs w:val="21"/>
            <w:shd w:val="clear" w:color="auto" w:fill="auto"/>
            <w:lang w:val="en-US" w:eastAsia="zh-CN"/>
            <w:rPrChange w:id="699" w:author="Tristan" w:date="2019-09-20T21:50:00Z">
              <w:rPr>
                <w:rFonts w:hint="default" w:ascii="Times New Roman" w:hAnsi="Times New Roman" w:eastAsia="宋体" w:cs="Times New Roman"/>
                <w:sz w:val="20"/>
                <w:szCs w:val="20"/>
                <w:shd w:val="clear" w:color="auto" w:fill="auto"/>
                <w:lang w:val="en-US" w:eastAsia="zh-CN"/>
              </w:rPr>
            </w:rPrChange>
          </w:rPr>
          <w:t>The results are basically consistent with the geological conditions of the mining area, indicating the feasibility and effectiveness of the neural network method.</w:t>
        </w:r>
      </w:ins>
      <w:ins w:id="700" w:author="Tristan" w:date="2019-09-20T21:49:28Z">
        <w:r>
          <w:rPr>
            <w:rFonts w:hint="eastAsia" w:ascii="Times New Roman" w:hAnsi="Times New Roman" w:eastAsia="宋体" w:cs="Times New Roman"/>
            <w:sz w:val="21"/>
            <w:szCs w:val="21"/>
            <w:shd w:val="clear" w:color="auto" w:fill="auto"/>
            <w:lang w:val="en-US" w:eastAsia="zh-CN"/>
            <w:rPrChange w:id="701" w:author="Tristan" w:date="2019-09-20T21:50:00Z">
              <w:rPr>
                <w:rFonts w:hint="eastAsia" w:ascii="Times New Roman" w:hAnsi="Times New Roman" w:eastAsia="宋体" w:cs="Times New Roman"/>
                <w:sz w:val="20"/>
                <w:szCs w:val="20"/>
                <w:shd w:val="clear" w:color="auto" w:fill="auto"/>
                <w:lang w:val="en-US" w:eastAsia="zh-CN"/>
              </w:rPr>
            </w:rPrChange>
          </w:rPr>
          <w:t>And t</w:t>
        </w:r>
      </w:ins>
      <w:ins w:id="702" w:author="Tristan" w:date="2019-09-20T21:49:28Z">
        <w:r>
          <w:rPr>
            <w:rFonts w:hint="default" w:ascii="Times New Roman" w:hAnsi="Times New Roman" w:eastAsia="宋体" w:cs="Times New Roman"/>
            <w:sz w:val="21"/>
            <w:szCs w:val="21"/>
            <w:shd w:val="clear" w:color="auto" w:fill="auto"/>
            <w:lang w:val="en-US" w:eastAsia="zh-CN"/>
            <w:rPrChange w:id="703" w:author="Tristan" w:date="2019-09-20T21:50:00Z">
              <w:rPr>
                <w:rFonts w:hint="default" w:ascii="Times New Roman" w:hAnsi="Times New Roman" w:eastAsia="宋体" w:cs="Times New Roman"/>
                <w:sz w:val="20"/>
                <w:szCs w:val="20"/>
                <w:shd w:val="clear" w:color="auto" w:fill="auto"/>
                <w:lang w:val="en-US" w:eastAsia="zh-CN"/>
              </w:rPr>
            </w:rPrChange>
          </w:rPr>
          <w:t>he results of COPSO-BP inversion are better than those of BP</w:t>
        </w:r>
      </w:ins>
      <w:ins w:id="704" w:author="Tristan" w:date="2019-09-20T21:49:28Z">
        <w:r>
          <w:rPr>
            <w:rFonts w:hint="eastAsia" w:ascii="Times New Roman" w:hAnsi="Times New Roman" w:eastAsia="宋体" w:cs="Times New Roman"/>
            <w:sz w:val="21"/>
            <w:szCs w:val="21"/>
            <w:shd w:val="clear" w:color="auto" w:fill="auto"/>
            <w:lang w:val="en-US" w:eastAsia="zh-CN"/>
            <w:rPrChange w:id="705" w:author="Tristan" w:date="2019-09-20T21:50:00Z">
              <w:rPr>
                <w:rFonts w:hint="eastAsia" w:ascii="Times New Roman" w:hAnsi="Times New Roman" w:eastAsia="宋体" w:cs="Times New Roman"/>
                <w:sz w:val="20"/>
                <w:szCs w:val="20"/>
                <w:shd w:val="clear" w:color="auto" w:fill="auto"/>
                <w:lang w:val="en-US" w:eastAsia="zh-CN"/>
              </w:rPr>
            </w:rPrChange>
          </w:rPr>
          <w:t>,</w:t>
        </w:r>
      </w:ins>
      <w:ins w:id="706" w:author="Tristan" w:date="2019-09-20T21:49:28Z">
        <w:r>
          <w:rPr>
            <w:rFonts w:hint="default" w:ascii="Times New Roman" w:hAnsi="Times New Roman" w:eastAsia="宋体" w:cs="Times New Roman"/>
            <w:sz w:val="21"/>
            <w:szCs w:val="21"/>
            <w:shd w:val="clear" w:color="auto" w:fill="auto"/>
            <w:lang w:val="en-US" w:eastAsia="zh-CN"/>
            <w:rPrChange w:id="707" w:author="Tristan" w:date="2019-09-20T21:50:00Z">
              <w:rPr>
                <w:rFonts w:hint="default" w:ascii="Times New Roman" w:hAnsi="Times New Roman" w:eastAsia="宋体" w:cs="Times New Roman"/>
                <w:sz w:val="20"/>
                <w:szCs w:val="20"/>
                <w:shd w:val="clear" w:color="auto" w:fill="auto"/>
                <w:lang w:val="en-US" w:eastAsia="zh-CN"/>
              </w:rPr>
            </w:rPrChange>
          </w:rPr>
          <w:t xml:space="preserve"> </w:t>
        </w:r>
      </w:ins>
      <w:ins w:id="708" w:author="Tristan" w:date="2019-09-20T21:49:28Z">
        <w:r>
          <w:rPr>
            <w:rFonts w:hint="eastAsia" w:ascii="Times New Roman" w:hAnsi="Times New Roman" w:eastAsia="宋体" w:cs="Times New Roman"/>
            <w:sz w:val="21"/>
            <w:szCs w:val="21"/>
            <w:shd w:val="clear" w:color="auto" w:fill="auto"/>
            <w:lang w:val="en-US" w:eastAsia="zh-CN"/>
            <w:rPrChange w:id="709" w:author="Tristan" w:date="2019-09-20T21:50:00Z">
              <w:rPr>
                <w:rFonts w:hint="eastAsia" w:ascii="Times New Roman" w:hAnsi="Times New Roman" w:eastAsia="宋体" w:cs="Times New Roman"/>
                <w:sz w:val="20"/>
                <w:szCs w:val="20"/>
                <w:shd w:val="clear" w:color="auto" w:fill="auto"/>
                <w:lang w:val="en-US" w:eastAsia="zh-CN"/>
              </w:rPr>
            </w:rPrChange>
          </w:rPr>
          <w:t>which t</w:t>
        </w:r>
      </w:ins>
      <w:ins w:id="710" w:author="Tristan" w:date="2019-09-20T21:49:28Z">
        <w:r>
          <w:rPr>
            <w:rFonts w:hint="default" w:ascii="Times New Roman" w:hAnsi="Times New Roman" w:eastAsia="宋体" w:cs="Times New Roman"/>
            <w:sz w:val="21"/>
            <w:szCs w:val="21"/>
            <w:shd w:val="clear" w:color="auto" w:fill="auto"/>
            <w:lang w:val="en-US" w:eastAsia="zh-CN"/>
            <w:rPrChange w:id="711" w:author="Tristan" w:date="2019-09-20T21:50:00Z">
              <w:rPr>
                <w:rFonts w:hint="default" w:ascii="Times New Roman" w:hAnsi="Times New Roman" w:eastAsia="宋体" w:cs="Times New Roman"/>
                <w:sz w:val="20"/>
                <w:szCs w:val="20"/>
                <w:shd w:val="clear" w:color="auto" w:fill="auto"/>
                <w:lang w:val="en-US" w:eastAsia="zh-CN"/>
              </w:rPr>
            </w:rPrChange>
          </w:rPr>
          <w:t xml:space="preserve">he inversion position is more accurate, the shape and spacing are clearer, and the resistivity of each layer is more consistent with the </w:t>
        </w:r>
      </w:ins>
      <w:ins w:id="712" w:author="Tristan" w:date="2019-09-20T21:49:28Z">
        <w:r>
          <w:rPr>
            <w:rFonts w:hint="eastAsia" w:ascii="Times New Roman" w:hAnsi="Times New Roman" w:eastAsia="宋体" w:cs="Times New Roman"/>
            <w:sz w:val="21"/>
            <w:szCs w:val="21"/>
            <w:shd w:val="clear" w:color="auto" w:fill="auto"/>
            <w:lang w:val="en-US" w:eastAsia="zh-CN"/>
            <w:rPrChange w:id="713" w:author="Tristan" w:date="2019-09-20T21:50:00Z">
              <w:rPr>
                <w:rFonts w:hint="eastAsia" w:ascii="Times New Roman" w:hAnsi="Times New Roman" w:eastAsia="宋体" w:cs="Times New Roman"/>
                <w:sz w:val="20"/>
                <w:szCs w:val="20"/>
                <w:shd w:val="clear" w:color="auto" w:fill="auto"/>
                <w:lang w:val="en-US" w:eastAsia="zh-CN"/>
              </w:rPr>
            </w:rPrChange>
          </w:rPr>
          <w:t>those</w:t>
        </w:r>
      </w:ins>
      <w:ins w:id="714" w:author="Tristan" w:date="2019-09-20T21:49:28Z">
        <w:r>
          <w:rPr>
            <w:rFonts w:hint="default" w:ascii="Times New Roman" w:hAnsi="Times New Roman" w:eastAsia="宋体" w:cs="Times New Roman"/>
            <w:sz w:val="21"/>
            <w:szCs w:val="21"/>
            <w:shd w:val="clear" w:color="auto" w:fill="auto"/>
            <w:lang w:val="en-US" w:eastAsia="zh-CN"/>
            <w:rPrChange w:id="715" w:author="Tristan" w:date="2019-09-20T21:50:00Z">
              <w:rPr>
                <w:rFonts w:hint="default" w:ascii="Times New Roman" w:hAnsi="Times New Roman" w:eastAsia="宋体" w:cs="Times New Roman"/>
                <w:sz w:val="20"/>
                <w:szCs w:val="20"/>
                <w:shd w:val="clear" w:color="auto" w:fill="auto"/>
                <w:lang w:val="en-US" w:eastAsia="zh-CN"/>
              </w:rPr>
            </w:rPrChange>
          </w:rPr>
          <w:t xml:space="preserve"> of the actual geological model.</w:t>
        </w:r>
      </w:ins>
    </w:p>
    <w:p>
      <w:pPr>
        <w:ind w:firstLine="0" w:firstLineChars="200"/>
        <w:jc w:val="left"/>
        <w:rPr>
          <w:ins w:id="717" w:author="Tristan" w:date="2019-09-20T21:49:28Z"/>
          <w:rFonts w:hint="default"/>
          <w:shd w:val="clear" w:color="auto" w:fill="auto"/>
          <w:lang w:val="en-US" w:eastAsia="zh-CN"/>
        </w:rPr>
        <w:pPrChange w:id="716" w:author="Tristan" w:date="2019-09-20T21:55:11Z">
          <w:pPr>
            <w:ind w:firstLine="0" w:firstLineChars="200"/>
          </w:pPr>
        </w:pPrChange>
      </w:pPr>
      <w:ins w:id="718" w:author="Tristan" w:date="2019-09-20T21:49:28Z">
        <w:r>
          <w:rPr>
            <w:shd w:val="clear" w:color="auto" w:fill="auto"/>
          </w:rPr>
          <w:drawing>
            <wp:inline distT="0" distB="0" distL="114300" distR="114300">
              <wp:extent cx="2479675" cy="2052320"/>
              <wp:effectExtent l="0" t="0" r="0" b="5080"/>
              <wp:docPr id="54"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2"/>
                      <pic:cNvPicPr>
                        <a:picLocks noChangeAspect="1"/>
                      </pic:cNvPicPr>
                    </pic:nvPicPr>
                    <pic:blipFill>
                      <a:blip r:embed="rId77"/>
                      <a:stretch>
                        <a:fillRect/>
                      </a:stretch>
                    </pic:blipFill>
                    <pic:spPr>
                      <a:xfrm>
                        <a:off x="0" y="0"/>
                        <a:ext cx="2479675" cy="2052320"/>
                      </a:xfrm>
                      <a:prstGeom prst="rect">
                        <a:avLst/>
                      </a:prstGeom>
                      <a:noFill/>
                      <a:ln>
                        <a:noFill/>
                      </a:ln>
                    </pic:spPr>
                  </pic:pic>
                </a:graphicData>
              </a:graphic>
            </wp:inline>
          </w:drawing>
        </w:r>
      </w:ins>
      <w:ins w:id="720" w:author="Tristan" w:date="2019-09-20T21:49:28Z">
        <w:r>
          <w:rPr>
            <w:shd w:val="clear" w:color="auto" w:fill="auto"/>
          </w:rPr>
          <w:drawing>
            <wp:inline distT="0" distB="0" distL="114300" distR="114300">
              <wp:extent cx="2350770" cy="1950085"/>
              <wp:effectExtent l="0" t="0" r="0" b="12700"/>
              <wp:docPr id="55"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3"/>
                      <pic:cNvPicPr>
                        <a:picLocks noChangeAspect="1"/>
                      </pic:cNvPicPr>
                    </pic:nvPicPr>
                    <pic:blipFill>
                      <a:blip r:embed="rId78"/>
                      <a:stretch>
                        <a:fillRect/>
                      </a:stretch>
                    </pic:blipFill>
                    <pic:spPr>
                      <a:xfrm>
                        <a:off x="0" y="0"/>
                        <a:ext cx="2350770" cy="1950085"/>
                      </a:xfrm>
                      <a:prstGeom prst="rect">
                        <a:avLst/>
                      </a:prstGeom>
                      <a:noFill/>
                      <a:ln>
                        <a:noFill/>
                      </a:ln>
                    </pic:spPr>
                  </pic:pic>
                </a:graphicData>
              </a:graphic>
            </wp:inline>
          </w:drawing>
        </w:r>
      </w:ins>
    </w:p>
    <w:p>
      <w:pPr>
        <w:spacing w:after="0"/>
        <w:ind w:firstLine="2340" w:firstLineChars="1300"/>
        <w:jc w:val="left"/>
        <w:rPr>
          <w:ins w:id="723" w:author="Tristan" w:date="2019-09-20T21:49:28Z"/>
          <w:rFonts w:hint="default" w:ascii="Times New Roman" w:hAnsi="Times New Roman" w:eastAsia="宋体" w:cs="Times New Roman"/>
          <w:sz w:val="18"/>
          <w:szCs w:val="18"/>
          <w:shd w:val="clear" w:color="auto" w:fill="auto"/>
          <w:lang w:val="en-US" w:eastAsia="zh-CN"/>
        </w:rPr>
        <w:pPrChange w:id="722" w:author="Tristan" w:date="2019-09-20T21:55:11Z">
          <w:pPr>
            <w:ind w:firstLine="2340" w:firstLineChars="1300"/>
            <w:jc w:val="both"/>
          </w:pPr>
        </w:pPrChange>
      </w:pPr>
      <w:ins w:id="724" w:author="Tristan" w:date="2019-09-20T21:49:28Z">
        <w:r>
          <w:rPr>
            <w:rFonts w:hint="default" w:ascii="Times New Roman" w:hAnsi="Times New Roman" w:eastAsia="宋体" w:cs="Times New Roman"/>
            <w:sz w:val="18"/>
            <w:szCs w:val="18"/>
            <w:shd w:val="clear" w:color="auto" w:fill="auto"/>
            <w:lang w:val="en-US" w:eastAsia="zh-CN"/>
          </w:rPr>
          <w:t xml:space="preserve">(a) </w:t>
        </w:r>
      </w:ins>
      <w:ins w:id="725" w:author="Tristan" w:date="2019-09-20T21:49:28Z">
        <w:r>
          <w:rPr>
            <w:rFonts w:hint="eastAsia" w:ascii="Times New Roman" w:hAnsi="Times New Roman" w:eastAsia="宋体" w:cs="Times New Roman"/>
            <w:sz w:val="18"/>
            <w:szCs w:val="18"/>
            <w:shd w:val="clear" w:color="auto" w:fill="auto"/>
            <w:lang w:val="en-US" w:eastAsia="zh-CN"/>
          </w:rPr>
          <w:t xml:space="preserve">BP                             </w:t>
        </w:r>
      </w:ins>
      <w:ins w:id="726" w:author="Tristan" w:date="2019-09-20T21:49:28Z">
        <w:r>
          <w:rPr>
            <w:rFonts w:hint="default" w:ascii="Times New Roman" w:hAnsi="Times New Roman" w:eastAsia="宋体" w:cs="Times New Roman"/>
            <w:sz w:val="18"/>
            <w:szCs w:val="18"/>
            <w:shd w:val="clear" w:color="auto" w:fill="auto"/>
            <w:lang w:val="en-US" w:eastAsia="zh-CN"/>
          </w:rPr>
          <w:t xml:space="preserve">(b) </w:t>
        </w:r>
      </w:ins>
      <w:ins w:id="727" w:author="Tristan" w:date="2019-09-20T21:49:28Z">
        <w:r>
          <w:rPr>
            <w:rFonts w:hint="eastAsia" w:ascii="Times New Roman" w:hAnsi="Times New Roman" w:eastAsia="宋体" w:cs="Times New Roman"/>
            <w:sz w:val="18"/>
            <w:szCs w:val="18"/>
            <w:shd w:val="clear" w:color="auto" w:fill="auto"/>
            <w:lang w:val="en-US" w:eastAsia="zh-CN"/>
          </w:rPr>
          <w:t>COPSOBP</w:t>
        </w:r>
      </w:ins>
    </w:p>
    <w:p>
      <w:pPr>
        <w:ind w:firstLine="0" w:firstLineChars="200"/>
        <w:jc w:val="left"/>
        <w:rPr>
          <w:ins w:id="729" w:author="Tristan" w:date="2019-09-20T21:49:28Z"/>
          <w:rFonts w:hint="default" w:ascii="Times New Roman" w:hAnsi="Times New Roman" w:eastAsia="宋体" w:cs="Times New Roman"/>
          <w:sz w:val="18"/>
          <w:szCs w:val="18"/>
          <w:shd w:val="clear" w:color="auto" w:fill="auto"/>
          <w:lang w:val="en-US" w:eastAsia="zh-CN"/>
        </w:rPr>
        <w:pPrChange w:id="728" w:author="Tristan" w:date="2019-09-20T21:55:11Z">
          <w:pPr>
            <w:ind w:firstLine="0" w:firstLineChars="200"/>
            <w:jc w:val="center"/>
          </w:pPr>
        </w:pPrChange>
      </w:pPr>
      <w:ins w:id="730" w:author="Tristan" w:date="2019-09-20T21:49:28Z">
        <w:r>
          <w:rPr>
            <w:rFonts w:hint="default" w:ascii="Times New Roman" w:hAnsi="Times New Roman" w:eastAsia="宋体" w:cs="Times New Roman"/>
            <w:sz w:val="18"/>
            <w:szCs w:val="18"/>
            <w:shd w:val="clear" w:color="auto" w:fill="auto"/>
            <w:lang w:val="en-US" w:eastAsia="zh-CN"/>
          </w:rPr>
          <w:t xml:space="preserve">Figure </w:t>
        </w:r>
      </w:ins>
      <w:ins w:id="731" w:author="Tristan" w:date="2019-09-20T21:49:28Z">
        <w:r>
          <w:rPr>
            <w:rFonts w:hint="eastAsia" w:ascii="Times New Roman" w:hAnsi="Times New Roman" w:eastAsia="宋体" w:cs="Times New Roman"/>
            <w:sz w:val="18"/>
            <w:szCs w:val="18"/>
            <w:shd w:val="clear" w:color="auto" w:fill="auto"/>
            <w:lang w:val="en-US" w:eastAsia="zh-CN"/>
          </w:rPr>
          <w:t>13</w:t>
        </w:r>
      </w:ins>
      <w:ins w:id="732" w:author="Tristan" w:date="2019-09-20T21:49:28Z">
        <w:r>
          <w:rPr>
            <w:rFonts w:hint="default" w:ascii="Times New Roman" w:hAnsi="Times New Roman" w:eastAsia="宋体" w:cs="Times New Roman"/>
            <w:sz w:val="18"/>
            <w:szCs w:val="18"/>
            <w:shd w:val="clear" w:color="auto" w:fill="auto"/>
            <w:lang w:val="en-US" w:eastAsia="zh-CN"/>
          </w:rPr>
          <w:t xml:space="preserve">. 1D inversion </w:t>
        </w:r>
      </w:ins>
      <w:ins w:id="733" w:author="Tristan" w:date="2019-09-20T21:49:28Z">
        <w:r>
          <w:rPr>
            <w:rFonts w:hint="eastAsia" w:ascii="Times New Roman" w:hAnsi="Times New Roman" w:eastAsia="宋体" w:cs="Times New Roman"/>
            <w:sz w:val="18"/>
            <w:szCs w:val="18"/>
            <w:shd w:val="clear" w:color="auto" w:fill="auto"/>
            <w:lang w:val="en-US" w:eastAsia="zh-CN"/>
          </w:rPr>
          <w:t>f</w:t>
        </w:r>
      </w:ins>
      <w:ins w:id="734" w:author="Tristan" w:date="2019-09-20T21:49:28Z">
        <w:r>
          <w:rPr>
            <w:rFonts w:hint="default" w:ascii="Times New Roman" w:hAnsi="Times New Roman" w:eastAsia="宋体" w:cs="Times New Roman"/>
            <w:sz w:val="18"/>
            <w:szCs w:val="18"/>
            <w:shd w:val="clear" w:color="auto" w:fill="auto"/>
            <w:lang w:val="en-US" w:eastAsia="zh-CN"/>
          </w:rPr>
          <w:t>orward</w:t>
        </w:r>
      </w:ins>
      <w:ins w:id="735" w:author="Tristan" w:date="2019-09-20T21:49:28Z">
        <w:r>
          <w:rPr>
            <w:rFonts w:hint="eastAsia" w:ascii="Times New Roman" w:hAnsi="Times New Roman" w:eastAsia="宋体" w:cs="Times New Roman"/>
            <w:sz w:val="18"/>
            <w:szCs w:val="18"/>
            <w:shd w:val="clear" w:color="auto" w:fill="auto"/>
            <w:lang w:val="en-US" w:eastAsia="zh-CN"/>
          </w:rPr>
          <w:t xml:space="preserve"> </w:t>
        </w:r>
      </w:ins>
      <w:ins w:id="736" w:author="Tristan" w:date="2019-09-20T21:49:28Z">
        <w:r>
          <w:rPr>
            <w:rFonts w:hint="default" w:ascii="Times New Roman" w:hAnsi="Times New Roman" w:eastAsia="宋体" w:cs="Times New Roman"/>
            <w:sz w:val="18"/>
            <w:szCs w:val="18"/>
            <w:shd w:val="clear" w:color="auto" w:fill="auto"/>
            <w:lang w:val="en-US" w:eastAsia="zh-CN"/>
          </w:rPr>
          <w:t xml:space="preserve">results. (a) </w:t>
        </w:r>
      </w:ins>
      <w:ins w:id="737" w:author="Tristan" w:date="2019-09-20T21:49:28Z">
        <w:r>
          <w:rPr>
            <w:rFonts w:hint="eastAsia" w:ascii="Times New Roman" w:hAnsi="Times New Roman" w:eastAsia="宋体" w:cs="Times New Roman"/>
            <w:sz w:val="18"/>
            <w:szCs w:val="18"/>
            <w:shd w:val="clear" w:color="auto" w:fill="auto"/>
            <w:lang w:val="en-US" w:eastAsia="zh-CN"/>
          </w:rPr>
          <w:t>BP</w:t>
        </w:r>
      </w:ins>
      <w:ins w:id="738" w:author="Tristan" w:date="2019-09-20T21:49:28Z">
        <w:r>
          <w:rPr>
            <w:rFonts w:hint="default" w:ascii="Times New Roman" w:hAnsi="Times New Roman" w:eastAsia="宋体" w:cs="Times New Roman"/>
            <w:sz w:val="18"/>
            <w:szCs w:val="18"/>
            <w:shd w:val="clear" w:color="auto" w:fill="auto"/>
            <w:lang w:val="en-US" w:eastAsia="zh-CN"/>
          </w:rPr>
          <w:t xml:space="preserve">; (b) </w:t>
        </w:r>
      </w:ins>
      <w:ins w:id="739" w:author="Tristan" w:date="2019-09-20T21:49:28Z">
        <w:r>
          <w:rPr>
            <w:rFonts w:hint="eastAsia" w:ascii="Times New Roman" w:hAnsi="Times New Roman" w:eastAsia="宋体" w:cs="Times New Roman"/>
            <w:sz w:val="18"/>
            <w:szCs w:val="18"/>
            <w:shd w:val="clear" w:color="auto" w:fill="auto"/>
            <w:lang w:val="en-US" w:eastAsia="zh-CN"/>
          </w:rPr>
          <w:t>COPSOBP</w:t>
        </w:r>
      </w:ins>
      <w:ins w:id="740" w:author="Tristan" w:date="2019-09-20T21:49:28Z">
        <w:r>
          <w:rPr>
            <w:rFonts w:hint="default" w:ascii="Times New Roman" w:hAnsi="Times New Roman" w:eastAsia="宋体" w:cs="Times New Roman"/>
            <w:sz w:val="18"/>
            <w:szCs w:val="18"/>
            <w:shd w:val="clear" w:color="auto" w:fill="auto"/>
            <w:lang w:val="en-US" w:eastAsia="zh-CN"/>
          </w:rPr>
          <w:t>.</w:t>
        </w:r>
      </w:ins>
    </w:p>
    <w:p>
      <w:pPr>
        <w:ind w:firstLine="480" w:firstLineChars="200"/>
        <w:jc w:val="left"/>
        <w:rPr>
          <w:ins w:id="741" w:author="Tristan" w:date="2019-09-20T21:49:28Z"/>
          <w:shd w:val="clear" w:color="auto" w:fill="auto"/>
        </w:rPr>
      </w:pPr>
      <w:ins w:id="742" w:author="Tristan" w:date="2019-09-20T21:49:28Z">
        <w:r>
          <w:rPr>
            <w:shd w:val="clear" w:color="auto" w:fill="auto"/>
          </w:rPr>
          <w:drawing>
            <wp:inline distT="0" distB="0" distL="114300" distR="114300">
              <wp:extent cx="2522855" cy="1787525"/>
              <wp:effectExtent l="0" t="0" r="10795" b="3175"/>
              <wp:docPr id="56"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4"/>
                      <pic:cNvPicPr>
                        <a:picLocks noChangeAspect="1"/>
                      </pic:cNvPicPr>
                    </pic:nvPicPr>
                    <pic:blipFill>
                      <a:blip r:embed="rId79"/>
                      <a:stretch>
                        <a:fillRect/>
                      </a:stretch>
                    </pic:blipFill>
                    <pic:spPr>
                      <a:xfrm>
                        <a:off x="0" y="0"/>
                        <a:ext cx="2522855" cy="1787525"/>
                      </a:xfrm>
                      <a:prstGeom prst="rect">
                        <a:avLst/>
                      </a:prstGeom>
                      <a:noFill/>
                      <a:ln>
                        <a:noFill/>
                      </a:ln>
                    </pic:spPr>
                  </pic:pic>
                </a:graphicData>
              </a:graphic>
            </wp:inline>
          </w:drawing>
        </w:r>
      </w:ins>
      <w:ins w:id="744" w:author="Tristan" w:date="2019-09-20T21:49:28Z">
        <w:r>
          <w:rPr>
            <w:shd w:val="clear" w:color="auto" w:fill="auto"/>
          </w:rPr>
          <w:drawing>
            <wp:inline distT="0" distB="0" distL="114300" distR="114300">
              <wp:extent cx="2390775" cy="1697355"/>
              <wp:effectExtent l="0" t="0" r="9525" b="17145"/>
              <wp:docPr id="4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4"/>
                      <pic:cNvPicPr>
                        <a:picLocks noChangeAspect="1"/>
                      </pic:cNvPicPr>
                    </pic:nvPicPr>
                    <pic:blipFill>
                      <a:blip r:embed="rId80"/>
                      <a:stretch>
                        <a:fillRect/>
                      </a:stretch>
                    </pic:blipFill>
                    <pic:spPr>
                      <a:xfrm>
                        <a:off x="0" y="0"/>
                        <a:ext cx="2390775" cy="1697355"/>
                      </a:xfrm>
                      <a:prstGeom prst="rect">
                        <a:avLst/>
                      </a:prstGeom>
                      <a:noFill/>
                      <a:ln>
                        <a:noFill/>
                      </a:ln>
                    </pic:spPr>
                  </pic:pic>
                </a:graphicData>
              </a:graphic>
            </wp:inline>
          </w:drawing>
        </w:r>
      </w:ins>
    </w:p>
    <w:p>
      <w:pPr>
        <w:numPr>
          <w:ilvl w:val="0"/>
          <w:numId w:val="1"/>
        </w:numPr>
        <w:spacing w:after="0"/>
        <w:ind w:firstLine="0" w:firstLineChars="200"/>
        <w:jc w:val="center"/>
        <w:rPr>
          <w:ins w:id="747" w:author="Tristan" w:date="2019-09-20T21:49:28Z"/>
          <w:rFonts w:hint="default" w:ascii="Times New Roman" w:hAnsi="Times New Roman" w:cs="Times New Roman"/>
          <w:sz w:val="18"/>
          <w:szCs w:val="18"/>
          <w:shd w:val="clear" w:color="auto" w:fill="auto"/>
          <w:lang w:val="en-US" w:eastAsia="zh-CN"/>
          <w:rPrChange w:id="748" w:author="Tristan" w:date="2019-09-20T21:50:45Z">
            <w:rPr>
              <w:ins w:id="749" w:author="Tristan" w:date="2019-09-20T21:49:28Z"/>
              <w:rFonts w:hint="default" w:ascii="Times New Roman" w:hAnsi="Times New Roman" w:cs="Times New Roman"/>
              <w:shd w:val="clear" w:color="auto" w:fill="auto"/>
              <w:lang w:val="en-US" w:eastAsia="zh-CN"/>
            </w:rPr>
          </w:rPrChange>
        </w:rPr>
        <w:pPrChange w:id="746" w:author="Tristan" w:date="2019-09-20T21:50:53Z">
          <w:pPr>
            <w:numPr>
              <w:ilvl w:val="0"/>
              <w:numId w:val="1"/>
            </w:numPr>
            <w:ind w:firstLine="0" w:firstLineChars="200"/>
            <w:jc w:val="center"/>
          </w:pPr>
        </w:pPrChange>
      </w:pPr>
      <w:ins w:id="750" w:author="Tristan" w:date="2019-09-20T21:49:28Z">
        <w:r>
          <w:rPr>
            <w:rFonts w:hint="default" w:ascii="Times New Roman" w:hAnsi="Times New Roman" w:cs="Times New Roman"/>
            <w:sz w:val="18"/>
            <w:szCs w:val="18"/>
            <w:shd w:val="clear" w:color="auto" w:fill="auto"/>
            <w:lang w:val="en-US" w:eastAsia="zh-CN"/>
            <w:rPrChange w:id="751" w:author="Tristan" w:date="2019-09-20T21:50:45Z">
              <w:rPr>
                <w:rFonts w:hint="default" w:ascii="Times New Roman" w:hAnsi="Times New Roman" w:cs="Times New Roman"/>
                <w:shd w:val="clear" w:color="auto" w:fill="auto"/>
                <w:lang w:val="en-US" w:eastAsia="zh-CN"/>
              </w:rPr>
            </w:rPrChange>
          </w:rPr>
          <w:t>BP                               (b) COPSO</w:t>
        </w:r>
      </w:ins>
      <w:ins w:id="752" w:author="Tristan" w:date="2019-09-20T21:49:28Z">
        <w:r>
          <w:rPr>
            <w:rFonts w:hint="eastAsia" w:ascii="Times New Roman" w:hAnsi="Times New Roman" w:cs="Times New Roman"/>
            <w:sz w:val="18"/>
            <w:szCs w:val="18"/>
            <w:shd w:val="clear" w:color="auto" w:fill="auto"/>
            <w:lang w:val="en-US" w:eastAsia="zh-CN"/>
            <w:rPrChange w:id="753" w:author="Tristan" w:date="2019-09-20T21:50:45Z">
              <w:rPr>
                <w:rFonts w:hint="eastAsia" w:ascii="Times New Roman" w:hAnsi="Times New Roman" w:cs="Times New Roman"/>
                <w:shd w:val="clear" w:color="auto" w:fill="auto"/>
                <w:lang w:val="en-US" w:eastAsia="zh-CN"/>
              </w:rPr>
            </w:rPrChange>
          </w:rPr>
          <w:t>-</w:t>
        </w:r>
      </w:ins>
      <w:ins w:id="754" w:author="Tristan" w:date="2019-09-20T21:49:28Z">
        <w:r>
          <w:rPr>
            <w:rFonts w:hint="default" w:ascii="Times New Roman" w:hAnsi="Times New Roman" w:cs="Times New Roman"/>
            <w:sz w:val="18"/>
            <w:szCs w:val="18"/>
            <w:shd w:val="clear" w:color="auto" w:fill="auto"/>
            <w:lang w:val="en-US" w:eastAsia="zh-CN"/>
            <w:rPrChange w:id="755" w:author="Tristan" w:date="2019-09-20T21:50:45Z">
              <w:rPr>
                <w:rFonts w:hint="default" w:ascii="Times New Roman" w:hAnsi="Times New Roman" w:cs="Times New Roman"/>
                <w:shd w:val="clear" w:color="auto" w:fill="auto"/>
                <w:lang w:val="en-US" w:eastAsia="zh-CN"/>
              </w:rPr>
            </w:rPrChange>
          </w:rPr>
          <w:t>BP</w:t>
        </w:r>
      </w:ins>
    </w:p>
    <w:p>
      <w:pPr>
        <w:spacing w:line="240" w:lineRule="auto"/>
        <w:ind w:firstLine="360" w:firstLineChars="200"/>
        <w:jc w:val="left"/>
        <w:rPr>
          <w:ins w:id="757" w:author="Tristan" w:date="2019-09-20T21:49:28Z"/>
          <w:rFonts w:ascii="Times New Roman" w:hAnsi="Times New Roman" w:cs="Times New Roman"/>
          <w:color w:val="auto"/>
          <w:sz w:val="18"/>
          <w:szCs w:val="18"/>
          <w:shd w:val="clear" w:color="auto" w:fill="auto"/>
        </w:rPr>
        <w:pPrChange w:id="756" w:author="Tristan" w:date="2019-09-20T21:55:31Z">
          <w:pPr>
            <w:spacing w:line="276" w:lineRule="auto"/>
            <w:ind w:firstLine="360" w:firstLineChars="200"/>
            <w:jc w:val="center"/>
          </w:pPr>
        </w:pPrChange>
      </w:pPr>
      <w:ins w:id="758" w:author="Tristan" w:date="2019-09-20T21:49:28Z">
        <w:r>
          <w:rPr>
            <w:rFonts w:hint="default" w:ascii="Times New Roman" w:hAnsi="Times New Roman" w:cs="Times New Roman"/>
            <w:sz w:val="18"/>
            <w:szCs w:val="18"/>
            <w:shd w:val="clear" w:color="auto" w:fill="auto"/>
            <w:lang w:val="en-US" w:eastAsia="zh-CN"/>
            <w:rPrChange w:id="759" w:author="Tristan" w:date="2019-09-20T21:50:45Z">
              <w:rPr>
                <w:rFonts w:hint="default" w:ascii="Times New Roman" w:hAnsi="Times New Roman" w:cs="Times New Roman"/>
                <w:shd w:val="clear" w:color="auto" w:fill="auto"/>
                <w:lang w:val="en-US" w:eastAsia="zh-CN"/>
              </w:rPr>
            </w:rPrChange>
          </w:rPr>
          <w:t>Figure 1</w:t>
        </w:r>
      </w:ins>
      <w:ins w:id="760" w:author="Tristan" w:date="2019-09-20T21:49:28Z">
        <w:r>
          <w:rPr>
            <w:rFonts w:hint="eastAsia" w:ascii="Times New Roman" w:hAnsi="Times New Roman" w:cs="Times New Roman"/>
            <w:sz w:val="18"/>
            <w:szCs w:val="18"/>
            <w:shd w:val="clear" w:color="auto" w:fill="auto"/>
            <w:lang w:val="en-US" w:eastAsia="zh-CN"/>
            <w:rPrChange w:id="761" w:author="Tristan" w:date="2019-09-20T21:50:45Z">
              <w:rPr>
                <w:rFonts w:hint="eastAsia" w:ascii="Times New Roman" w:hAnsi="Times New Roman" w:cs="Times New Roman"/>
                <w:shd w:val="clear" w:color="auto" w:fill="auto"/>
                <w:lang w:val="en-US" w:eastAsia="zh-CN"/>
              </w:rPr>
            </w:rPrChange>
          </w:rPr>
          <w:t>4</w:t>
        </w:r>
      </w:ins>
      <w:ins w:id="762" w:author="Tristan" w:date="2019-09-20T21:49:28Z">
        <w:r>
          <w:rPr>
            <w:rFonts w:hint="default" w:ascii="Times New Roman" w:hAnsi="Times New Roman" w:cs="Times New Roman"/>
            <w:sz w:val="18"/>
            <w:szCs w:val="18"/>
            <w:shd w:val="clear" w:color="auto" w:fill="auto"/>
            <w:lang w:val="en-US" w:eastAsia="zh-CN"/>
            <w:rPrChange w:id="763" w:author="Tristan" w:date="2019-09-20T21:50:45Z">
              <w:rPr>
                <w:rFonts w:hint="default" w:ascii="Times New Roman" w:hAnsi="Times New Roman" w:cs="Times New Roman"/>
                <w:shd w:val="clear" w:color="auto" w:fill="auto"/>
                <w:lang w:val="en-US" w:eastAsia="zh-CN"/>
              </w:rPr>
            </w:rPrChange>
          </w:rPr>
          <w:t>. Inversion results of BP (a) and COPSO</w:t>
        </w:r>
      </w:ins>
      <w:ins w:id="764" w:author="Tristan" w:date="2019-09-20T21:49:28Z">
        <w:r>
          <w:rPr>
            <w:rFonts w:hint="eastAsia" w:ascii="Times New Roman" w:hAnsi="Times New Roman" w:cs="Times New Roman"/>
            <w:sz w:val="18"/>
            <w:szCs w:val="18"/>
            <w:shd w:val="clear" w:color="auto" w:fill="auto"/>
            <w:lang w:val="en-US" w:eastAsia="zh-CN"/>
            <w:rPrChange w:id="765" w:author="Tristan" w:date="2019-09-20T21:50:45Z">
              <w:rPr>
                <w:rFonts w:hint="eastAsia" w:ascii="Times New Roman" w:hAnsi="Times New Roman" w:cs="Times New Roman"/>
                <w:shd w:val="clear" w:color="auto" w:fill="auto"/>
                <w:lang w:val="en-US" w:eastAsia="zh-CN"/>
              </w:rPr>
            </w:rPrChange>
          </w:rPr>
          <w:t>-</w:t>
        </w:r>
      </w:ins>
      <w:ins w:id="766" w:author="Tristan" w:date="2019-09-20T21:49:28Z">
        <w:r>
          <w:rPr>
            <w:rFonts w:hint="default" w:ascii="Times New Roman" w:hAnsi="Times New Roman" w:cs="Times New Roman"/>
            <w:sz w:val="18"/>
            <w:szCs w:val="18"/>
            <w:shd w:val="clear" w:color="auto" w:fill="auto"/>
            <w:lang w:val="en-US" w:eastAsia="zh-CN"/>
            <w:rPrChange w:id="767" w:author="Tristan" w:date="2019-09-20T21:50:45Z">
              <w:rPr>
                <w:rFonts w:hint="default" w:ascii="Times New Roman" w:hAnsi="Times New Roman" w:cs="Times New Roman"/>
                <w:shd w:val="clear" w:color="auto" w:fill="auto"/>
                <w:lang w:val="en-US" w:eastAsia="zh-CN"/>
              </w:rPr>
            </w:rPrChange>
          </w:rPr>
          <w:t>B</w:t>
        </w:r>
      </w:ins>
      <w:ins w:id="768" w:author="Tristan" w:date="2019-09-20T21:49:28Z">
        <w:r>
          <w:rPr>
            <w:rFonts w:hint="eastAsia" w:ascii="Times New Roman" w:hAnsi="Times New Roman" w:cs="Times New Roman"/>
            <w:sz w:val="18"/>
            <w:szCs w:val="18"/>
            <w:shd w:val="clear" w:color="auto" w:fill="auto"/>
            <w:lang w:val="en-US" w:eastAsia="zh-CN"/>
            <w:rPrChange w:id="769" w:author="Tristan" w:date="2019-09-20T21:50:45Z">
              <w:rPr>
                <w:rFonts w:hint="eastAsia" w:ascii="Times New Roman" w:hAnsi="Times New Roman" w:cs="Times New Roman"/>
                <w:shd w:val="clear" w:color="auto" w:fill="auto"/>
                <w:lang w:val="en-US" w:eastAsia="zh-CN"/>
              </w:rPr>
            </w:rPrChange>
          </w:rPr>
          <w:t>P</w:t>
        </w:r>
      </w:ins>
      <w:ins w:id="770" w:author="Tristan" w:date="2019-09-20T21:49:28Z">
        <w:r>
          <w:rPr>
            <w:rFonts w:hint="default" w:ascii="Times New Roman" w:hAnsi="Times New Roman" w:cs="Times New Roman"/>
            <w:sz w:val="18"/>
            <w:szCs w:val="18"/>
            <w:shd w:val="clear" w:color="auto" w:fill="auto"/>
            <w:lang w:val="en-US" w:eastAsia="zh-CN"/>
            <w:rPrChange w:id="771" w:author="Tristan" w:date="2019-09-20T21:50:45Z">
              <w:rPr>
                <w:rFonts w:hint="default" w:ascii="Times New Roman" w:hAnsi="Times New Roman" w:cs="Times New Roman"/>
                <w:shd w:val="clear" w:color="auto" w:fill="auto"/>
                <w:lang w:val="en-US" w:eastAsia="zh-CN"/>
              </w:rPr>
            </w:rPrChange>
          </w:rPr>
          <w:t xml:space="preserve"> (b).</w:t>
        </w:r>
      </w:ins>
    </w:p>
    <w:p>
      <w:pPr>
        <w:spacing w:before="163" w:beforeLines="50" w:after="0"/>
        <w:rPr>
          <w:ins w:id="772" w:author="Tristan" w:date="2019-09-14T13:56:03Z"/>
          <w:rFonts w:hint="eastAsia" w:ascii="Times New Roman" w:hAnsi="Times New Roman" w:cs="Times New Roman"/>
          <w:b/>
          <w:sz w:val="21"/>
          <w:lang w:val="en-US" w:eastAsia="zh-CN"/>
        </w:rPr>
      </w:pPr>
      <w:ins w:id="773" w:author="Tristan" w:date="2019-09-14T13:55:25Z">
        <w:r>
          <w:rPr>
            <w:rFonts w:hint="eastAsia" w:ascii="Times New Roman" w:hAnsi="Times New Roman" w:cs="Times New Roman"/>
            <w:b/>
            <w:sz w:val="21"/>
            <w:lang w:val="en-US" w:eastAsia="zh-CN"/>
          </w:rPr>
          <w:t>5</w:t>
        </w:r>
      </w:ins>
      <w:ins w:id="774" w:author="Tristan" w:date="2019-09-14T13:55:28Z">
        <w:r>
          <w:rPr>
            <w:rFonts w:hint="eastAsia" w:ascii="Times New Roman" w:hAnsi="Times New Roman" w:cs="Times New Roman"/>
            <w:b/>
            <w:sz w:val="21"/>
            <w:lang w:val="en-US" w:eastAsia="zh-CN"/>
          </w:rPr>
          <w:t xml:space="preserve"> </w:t>
        </w:r>
      </w:ins>
      <w:ins w:id="775" w:author="Tristan" w:date="2019-09-14T13:55:32Z">
        <w:r>
          <w:rPr>
            <w:rFonts w:hint="eastAsia" w:ascii="Times New Roman" w:hAnsi="Times New Roman" w:cs="Times New Roman"/>
            <w:b/>
            <w:sz w:val="21"/>
            <w:lang w:val="en-US" w:eastAsia="zh-CN"/>
          </w:rPr>
          <w:t>D</w:t>
        </w:r>
      </w:ins>
      <w:ins w:id="776" w:author="Tristan" w:date="2019-09-14T13:55:34Z">
        <w:r>
          <w:rPr>
            <w:rFonts w:hint="eastAsia" w:ascii="Times New Roman" w:hAnsi="Times New Roman" w:cs="Times New Roman"/>
            <w:b/>
            <w:sz w:val="21"/>
            <w:lang w:val="en-US" w:eastAsia="zh-CN"/>
          </w:rPr>
          <w:t>i</w:t>
        </w:r>
      </w:ins>
      <w:ins w:id="777" w:author="Tristan" w:date="2019-09-14T13:55:36Z">
        <w:r>
          <w:rPr>
            <w:rFonts w:hint="eastAsia" w:ascii="Times New Roman" w:hAnsi="Times New Roman" w:cs="Times New Roman"/>
            <w:b/>
            <w:sz w:val="21"/>
            <w:lang w:val="en-US" w:eastAsia="zh-CN"/>
          </w:rPr>
          <w:t>s</w:t>
        </w:r>
      </w:ins>
      <w:ins w:id="778" w:author="Tristan" w:date="2019-09-14T13:55:37Z">
        <w:r>
          <w:rPr>
            <w:rFonts w:hint="eastAsia" w:ascii="Times New Roman" w:hAnsi="Times New Roman" w:cs="Times New Roman"/>
            <w:b/>
            <w:sz w:val="21"/>
            <w:lang w:val="en-US" w:eastAsia="zh-CN"/>
          </w:rPr>
          <w:t>cuss</w:t>
        </w:r>
      </w:ins>
      <w:ins w:id="779" w:author="Tristan" w:date="2019-09-14T13:56:00Z">
        <w:r>
          <w:rPr>
            <w:rFonts w:hint="eastAsia" w:ascii="Times New Roman" w:hAnsi="Times New Roman" w:cs="Times New Roman"/>
            <w:b/>
            <w:sz w:val="21"/>
            <w:lang w:val="en-US" w:eastAsia="zh-CN"/>
          </w:rPr>
          <w:t>io</w:t>
        </w:r>
      </w:ins>
      <w:ins w:id="780" w:author="Tristan" w:date="2019-09-14T13:56:01Z">
        <w:r>
          <w:rPr>
            <w:rFonts w:hint="eastAsia" w:ascii="Times New Roman" w:hAnsi="Times New Roman" w:cs="Times New Roman"/>
            <w:b/>
            <w:sz w:val="21"/>
            <w:lang w:val="en-US" w:eastAsia="zh-CN"/>
          </w:rPr>
          <w:t>n</w:t>
        </w:r>
      </w:ins>
    </w:p>
    <w:p>
      <w:pPr>
        <w:spacing w:after="0"/>
        <w:rPr>
          <w:ins w:id="782" w:author="Tristan" w:date="2019-09-26T11:03:51Z"/>
          <w:rFonts w:hint="eastAsia" w:ascii="Times New Roman" w:hAnsi="Times New Roman" w:cs="Times New Roman"/>
          <w:sz w:val="21"/>
          <w:szCs w:val="21"/>
          <w:shd w:val="clear" w:color="auto" w:fill="auto"/>
          <w:lang w:val="en-US" w:eastAsia="zh-CN"/>
        </w:rPr>
        <w:pPrChange w:id="781" w:author="Tristan" w:date="2019-09-20T21:53:42Z">
          <w:pPr/>
        </w:pPrChange>
      </w:pPr>
      <w:ins w:id="783" w:author="Tristan" w:date="2019-09-20T21:52:38Z">
        <w:r>
          <w:rPr>
            <w:rFonts w:hint="eastAsia" w:ascii="Times New Roman" w:hAnsi="Times New Roman" w:cs="Times New Roman"/>
            <w:sz w:val="21"/>
            <w:szCs w:val="21"/>
            <w:shd w:val="clear" w:color="auto" w:fill="auto"/>
            <w:lang w:val="en-US" w:eastAsia="zh-CN"/>
            <w:rPrChange w:id="784" w:author="Tristan" w:date="2019-09-20T21:53:12Z">
              <w:rPr>
                <w:rFonts w:hint="eastAsia" w:ascii="Times New Roman" w:hAnsi="Times New Roman" w:cs="Times New Roman"/>
                <w:sz w:val="21"/>
                <w:szCs w:val="21"/>
                <w:shd w:val="clear" w:color="FFFFFF" w:fill="D9D9D9"/>
                <w:lang w:val="en-US" w:eastAsia="zh-CN"/>
              </w:rPr>
            </w:rPrChange>
          </w:rPr>
          <w:t>The</w:t>
        </w:r>
      </w:ins>
      <w:ins w:id="785" w:author="Tristan" w:date="2019-09-20T21:52:38Z">
        <w:r>
          <w:rPr>
            <w:rFonts w:hint="default" w:ascii="Times New Roman" w:hAnsi="Times New Roman" w:cs="Times New Roman"/>
            <w:sz w:val="21"/>
            <w:szCs w:val="21"/>
            <w:shd w:val="clear" w:color="auto" w:fill="auto"/>
            <w:rPrChange w:id="786" w:author="Tristan" w:date="2019-09-20T21:53:12Z">
              <w:rPr>
                <w:rFonts w:hint="default" w:ascii="Times New Roman" w:hAnsi="Times New Roman" w:cs="Times New Roman"/>
                <w:sz w:val="21"/>
                <w:szCs w:val="21"/>
                <w:shd w:val="clear" w:color="FFFFFF" w:fill="D9D9D9"/>
              </w:rPr>
            </w:rPrChange>
          </w:rPr>
          <w:t xml:space="preserve"> inversion is performed </w:t>
        </w:r>
      </w:ins>
      <w:ins w:id="787" w:author="Tristan" w:date="2019-09-20T21:52:38Z">
        <w:r>
          <w:rPr>
            <w:rFonts w:hint="eastAsia" w:ascii="Times New Roman" w:hAnsi="Times New Roman" w:cs="Times New Roman"/>
            <w:sz w:val="21"/>
            <w:szCs w:val="21"/>
            <w:shd w:val="clear" w:color="auto" w:fill="auto"/>
            <w:lang w:val="en-US" w:eastAsia="zh-CN"/>
            <w:rPrChange w:id="788" w:author="Tristan" w:date="2019-09-20T21:53:12Z">
              <w:rPr>
                <w:rFonts w:hint="eastAsia" w:ascii="Times New Roman" w:hAnsi="Times New Roman" w:cs="Times New Roman"/>
                <w:sz w:val="21"/>
                <w:szCs w:val="21"/>
                <w:shd w:val="clear" w:color="FFFFFF" w:fill="D9D9D9"/>
                <w:lang w:val="en-US" w:eastAsia="zh-CN"/>
              </w:rPr>
            </w:rPrChange>
          </w:rPr>
          <w:t>for</w:t>
        </w:r>
      </w:ins>
      <w:ins w:id="789" w:author="Tristan" w:date="2019-09-20T21:52:38Z">
        <w:r>
          <w:rPr>
            <w:rFonts w:hint="default" w:ascii="Times New Roman" w:hAnsi="Times New Roman" w:cs="Times New Roman"/>
            <w:sz w:val="21"/>
            <w:szCs w:val="21"/>
            <w:shd w:val="clear" w:color="auto" w:fill="auto"/>
            <w:rPrChange w:id="790" w:author="Tristan" w:date="2019-09-20T21:53:12Z">
              <w:rPr>
                <w:rFonts w:hint="default" w:ascii="Times New Roman" w:hAnsi="Times New Roman" w:cs="Times New Roman"/>
                <w:sz w:val="21"/>
                <w:szCs w:val="21"/>
                <w:shd w:val="clear" w:color="FFFFFF" w:fill="D9D9D9"/>
              </w:rPr>
            </w:rPrChange>
          </w:rPr>
          <w:t xml:space="preserve"> </w:t>
        </w:r>
      </w:ins>
      <w:ins w:id="791" w:author="Tristan" w:date="2019-09-20T21:52:38Z">
        <w:r>
          <w:rPr>
            <w:rFonts w:hint="eastAsia" w:ascii="Times New Roman" w:hAnsi="Times New Roman" w:cs="Times New Roman"/>
            <w:sz w:val="21"/>
            <w:szCs w:val="21"/>
            <w:shd w:val="clear" w:color="auto" w:fill="auto"/>
            <w:lang w:val="en-US" w:eastAsia="zh-CN"/>
            <w:rPrChange w:id="792" w:author="Tristan" w:date="2019-09-20T21:53:12Z">
              <w:rPr>
                <w:rFonts w:hint="eastAsia" w:ascii="Times New Roman" w:hAnsi="Times New Roman" w:cs="Times New Roman"/>
                <w:sz w:val="21"/>
                <w:szCs w:val="21"/>
                <w:shd w:val="clear" w:color="FFFFFF" w:fill="D9D9D9"/>
                <w:lang w:val="en-US" w:eastAsia="zh-CN"/>
              </w:rPr>
            </w:rPrChange>
          </w:rPr>
          <w:t>3</w:t>
        </w:r>
      </w:ins>
      <w:ins w:id="793" w:author="Tristan" w:date="2019-09-20T21:52:38Z">
        <w:r>
          <w:rPr>
            <w:rFonts w:hint="default" w:ascii="Times New Roman" w:hAnsi="Times New Roman" w:cs="Times New Roman"/>
            <w:sz w:val="21"/>
            <w:szCs w:val="21"/>
            <w:shd w:val="clear" w:color="auto" w:fill="auto"/>
            <w:rPrChange w:id="794" w:author="Tristan" w:date="2019-09-20T21:53:12Z">
              <w:rPr>
                <w:rFonts w:hint="default" w:ascii="Times New Roman" w:hAnsi="Times New Roman" w:cs="Times New Roman"/>
                <w:sz w:val="21"/>
                <w:szCs w:val="21"/>
                <w:shd w:val="clear" w:color="FFFFFF" w:fill="D9D9D9"/>
              </w:rPr>
            </w:rPrChange>
          </w:rPr>
          <w:t>-layer</w:t>
        </w:r>
      </w:ins>
      <w:ins w:id="795" w:author="Tristan" w:date="2019-09-20T21:52:38Z">
        <w:r>
          <w:rPr>
            <w:rFonts w:hint="eastAsia" w:ascii="Times New Roman" w:hAnsi="Times New Roman" w:cs="Times New Roman"/>
            <w:sz w:val="21"/>
            <w:szCs w:val="21"/>
            <w:shd w:val="clear" w:color="auto" w:fill="auto"/>
            <w:lang w:val="en-US" w:eastAsia="zh-CN"/>
            <w:rPrChange w:id="796" w:author="Tristan" w:date="2019-09-20T21:53:12Z">
              <w:rPr>
                <w:rFonts w:hint="eastAsia" w:ascii="Times New Roman" w:hAnsi="Times New Roman" w:cs="Times New Roman"/>
                <w:sz w:val="21"/>
                <w:szCs w:val="21"/>
                <w:shd w:val="clear" w:color="FFFFFF" w:fill="D9D9D9"/>
                <w:lang w:val="en-US" w:eastAsia="zh-CN"/>
              </w:rPr>
            </w:rPrChange>
          </w:rPr>
          <w:t>ed</w:t>
        </w:r>
      </w:ins>
      <w:ins w:id="797" w:author="Tristan" w:date="2019-09-20T21:52:38Z">
        <w:r>
          <w:rPr>
            <w:rFonts w:hint="default" w:ascii="Times New Roman" w:hAnsi="Times New Roman" w:cs="Times New Roman"/>
            <w:sz w:val="21"/>
            <w:szCs w:val="21"/>
            <w:shd w:val="clear" w:color="auto" w:fill="auto"/>
            <w:rPrChange w:id="798" w:author="Tristan" w:date="2019-09-20T21:53:12Z">
              <w:rPr>
                <w:rFonts w:hint="default" w:ascii="Times New Roman" w:hAnsi="Times New Roman" w:cs="Times New Roman"/>
                <w:sz w:val="21"/>
                <w:szCs w:val="21"/>
                <w:shd w:val="clear" w:color="FFFFFF" w:fill="D9D9D9"/>
              </w:rPr>
            </w:rPrChange>
          </w:rPr>
          <w:t xml:space="preserve"> </w:t>
        </w:r>
      </w:ins>
      <w:ins w:id="799" w:author="Tristan" w:date="2019-09-20T21:52:38Z">
        <w:r>
          <w:rPr>
            <w:rFonts w:hint="eastAsia" w:ascii="Times New Roman" w:hAnsi="Times New Roman" w:cs="Times New Roman"/>
            <w:sz w:val="21"/>
            <w:szCs w:val="21"/>
            <w:shd w:val="clear" w:color="auto" w:fill="auto"/>
            <w:lang w:val="en-US" w:eastAsia="zh-CN"/>
            <w:rPrChange w:id="800" w:author="Tristan" w:date="2019-09-20T21:53:12Z">
              <w:rPr>
                <w:rFonts w:hint="eastAsia" w:ascii="Times New Roman" w:hAnsi="Times New Roman" w:cs="Times New Roman"/>
                <w:sz w:val="21"/>
                <w:szCs w:val="21"/>
                <w:shd w:val="clear" w:color="FFFFFF" w:fill="D9D9D9"/>
                <w:lang w:val="en-US" w:eastAsia="zh-CN"/>
              </w:rPr>
            </w:rPrChange>
          </w:rPr>
          <w:t>(</w:t>
        </w:r>
      </w:ins>
      <w:ins w:id="801" w:author="Tristan" w:date="2019-09-20T21:52:38Z">
        <w:r>
          <w:rPr>
            <w:rFonts w:hint="default" w:ascii="Times New Roman" w:hAnsi="Times New Roman" w:cs="Times New Roman"/>
            <w:sz w:val="21"/>
            <w:szCs w:val="21"/>
            <w:shd w:val="clear" w:color="auto" w:fill="auto"/>
            <w:rPrChange w:id="802" w:author="Tristan" w:date="2019-09-20T21:53:12Z">
              <w:rPr>
                <w:rFonts w:hint="default" w:ascii="Times New Roman" w:hAnsi="Times New Roman" w:cs="Times New Roman"/>
                <w:sz w:val="21"/>
                <w:szCs w:val="21"/>
                <w:shd w:val="clear" w:color="FFFFFF" w:fill="D9D9D9"/>
              </w:rPr>
            </w:rPrChange>
          </w:rPr>
          <w:t>H-type</w:t>
        </w:r>
      </w:ins>
      <w:ins w:id="803" w:author="Tristan" w:date="2019-09-20T21:52:38Z">
        <w:r>
          <w:rPr>
            <w:rFonts w:hint="eastAsia" w:ascii="Times New Roman" w:hAnsi="Times New Roman" w:cs="Times New Roman"/>
            <w:sz w:val="21"/>
            <w:szCs w:val="21"/>
            <w:shd w:val="clear" w:color="auto" w:fill="auto"/>
            <w:lang w:val="en-US" w:eastAsia="zh-CN"/>
            <w:rPrChange w:id="804" w:author="Tristan" w:date="2019-09-20T21:53:12Z">
              <w:rPr>
                <w:rFonts w:hint="eastAsia" w:ascii="Times New Roman" w:hAnsi="Times New Roman" w:cs="Times New Roman"/>
                <w:sz w:val="21"/>
                <w:szCs w:val="21"/>
                <w:shd w:val="clear" w:color="FFFFFF" w:fill="D9D9D9"/>
                <w:lang w:val="en-US" w:eastAsia="zh-CN"/>
              </w:rPr>
            </w:rPrChange>
          </w:rPr>
          <w:t>)</w:t>
        </w:r>
      </w:ins>
      <w:ins w:id="805" w:author="Tristan" w:date="2019-09-20T21:52:38Z">
        <w:r>
          <w:rPr>
            <w:rFonts w:hint="default" w:ascii="Times New Roman" w:hAnsi="Times New Roman" w:cs="Times New Roman"/>
            <w:sz w:val="21"/>
            <w:szCs w:val="21"/>
            <w:shd w:val="clear" w:color="auto" w:fill="auto"/>
            <w:rPrChange w:id="806" w:author="Tristan" w:date="2019-09-20T21:53:12Z">
              <w:rPr>
                <w:rFonts w:hint="default" w:ascii="Times New Roman" w:hAnsi="Times New Roman" w:cs="Times New Roman"/>
                <w:sz w:val="21"/>
                <w:szCs w:val="21"/>
                <w:shd w:val="clear" w:color="FFFFFF" w:fill="D9D9D9"/>
              </w:rPr>
            </w:rPrChange>
          </w:rPr>
          <w:t xml:space="preserve"> and </w:t>
        </w:r>
      </w:ins>
      <w:ins w:id="807" w:author="Tristan" w:date="2019-09-20T21:52:38Z">
        <w:r>
          <w:rPr>
            <w:rFonts w:hint="eastAsia" w:ascii="Times New Roman" w:hAnsi="Times New Roman" w:cs="Times New Roman"/>
            <w:sz w:val="21"/>
            <w:szCs w:val="21"/>
            <w:shd w:val="clear" w:color="auto" w:fill="auto"/>
            <w:lang w:val="en-US" w:eastAsia="zh-CN"/>
            <w:rPrChange w:id="808" w:author="Tristan" w:date="2019-09-20T21:53:12Z">
              <w:rPr>
                <w:rFonts w:hint="eastAsia" w:ascii="Times New Roman" w:hAnsi="Times New Roman" w:cs="Times New Roman"/>
                <w:sz w:val="21"/>
                <w:szCs w:val="21"/>
                <w:shd w:val="clear" w:color="FFFFFF" w:fill="D9D9D9"/>
                <w:lang w:val="en-US" w:eastAsia="zh-CN"/>
              </w:rPr>
            </w:rPrChange>
          </w:rPr>
          <w:t>5</w:t>
        </w:r>
      </w:ins>
      <w:ins w:id="809" w:author="Tristan" w:date="2019-09-20T21:52:38Z">
        <w:r>
          <w:rPr>
            <w:rFonts w:hint="default" w:ascii="Times New Roman" w:hAnsi="Times New Roman" w:cs="Times New Roman"/>
            <w:sz w:val="21"/>
            <w:szCs w:val="21"/>
            <w:shd w:val="clear" w:color="auto" w:fill="auto"/>
            <w:rPrChange w:id="810" w:author="Tristan" w:date="2019-09-20T21:53:12Z">
              <w:rPr>
                <w:rFonts w:hint="default" w:ascii="Times New Roman" w:hAnsi="Times New Roman" w:cs="Times New Roman"/>
                <w:sz w:val="21"/>
                <w:szCs w:val="21"/>
                <w:shd w:val="clear" w:color="FFFFFF" w:fill="D9D9D9"/>
              </w:rPr>
            </w:rPrChange>
          </w:rPr>
          <w:t>-layer</w:t>
        </w:r>
      </w:ins>
      <w:ins w:id="811" w:author="Tristan" w:date="2019-09-20T21:52:38Z">
        <w:r>
          <w:rPr>
            <w:rFonts w:hint="eastAsia" w:ascii="Times New Roman" w:hAnsi="Times New Roman" w:cs="Times New Roman"/>
            <w:sz w:val="21"/>
            <w:szCs w:val="21"/>
            <w:shd w:val="clear" w:color="auto" w:fill="auto"/>
            <w:lang w:val="en-US" w:eastAsia="zh-CN"/>
            <w:rPrChange w:id="812" w:author="Tristan" w:date="2019-09-20T21:53:12Z">
              <w:rPr>
                <w:rFonts w:hint="eastAsia" w:ascii="Times New Roman" w:hAnsi="Times New Roman" w:cs="Times New Roman"/>
                <w:sz w:val="21"/>
                <w:szCs w:val="21"/>
                <w:shd w:val="clear" w:color="FFFFFF" w:fill="D9D9D9"/>
                <w:lang w:val="en-US" w:eastAsia="zh-CN"/>
              </w:rPr>
            </w:rPrChange>
          </w:rPr>
          <w:t>ed</w:t>
        </w:r>
      </w:ins>
      <w:ins w:id="813" w:author="Tristan" w:date="2019-09-20T21:52:38Z">
        <w:r>
          <w:rPr>
            <w:rFonts w:hint="default" w:ascii="Times New Roman" w:hAnsi="Times New Roman" w:cs="Times New Roman"/>
            <w:sz w:val="21"/>
            <w:szCs w:val="21"/>
            <w:shd w:val="clear" w:color="auto" w:fill="auto"/>
            <w:rPrChange w:id="814" w:author="Tristan" w:date="2019-09-20T21:53:12Z">
              <w:rPr>
                <w:rFonts w:hint="default" w:ascii="Times New Roman" w:hAnsi="Times New Roman" w:cs="Times New Roman"/>
                <w:sz w:val="21"/>
                <w:szCs w:val="21"/>
                <w:shd w:val="clear" w:color="FFFFFF" w:fill="D9D9D9"/>
              </w:rPr>
            </w:rPrChange>
          </w:rPr>
          <w:t xml:space="preserve"> </w:t>
        </w:r>
      </w:ins>
      <w:ins w:id="815" w:author="Tristan" w:date="2019-09-20T21:52:38Z">
        <w:r>
          <w:rPr>
            <w:rFonts w:hint="eastAsia" w:ascii="Times New Roman" w:hAnsi="Times New Roman" w:cs="Times New Roman"/>
            <w:sz w:val="21"/>
            <w:szCs w:val="21"/>
            <w:shd w:val="clear" w:color="auto" w:fill="auto"/>
            <w:lang w:val="en-US" w:eastAsia="zh-CN"/>
            <w:rPrChange w:id="816" w:author="Tristan" w:date="2019-09-20T21:53:12Z">
              <w:rPr>
                <w:rFonts w:hint="eastAsia" w:ascii="Times New Roman" w:hAnsi="Times New Roman" w:cs="Times New Roman"/>
                <w:sz w:val="21"/>
                <w:szCs w:val="21"/>
                <w:shd w:val="clear" w:color="FFFFFF" w:fill="D9D9D9"/>
                <w:lang w:val="en-US" w:eastAsia="zh-CN"/>
              </w:rPr>
            </w:rPrChange>
          </w:rPr>
          <w:t>(</w:t>
        </w:r>
      </w:ins>
      <w:ins w:id="817" w:author="Tristan" w:date="2019-09-20T21:52:38Z">
        <w:r>
          <w:rPr>
            <w:rFonts w:hint="default" w:ascii="Times New Roman" w:hAnsi="Times New Roman" w:cs="Times New Roman"/>
            <w:sz w:val="21"/>
            <w:szCs w:val="21"/>
            <w:shd w:val="clear" w:color="auto" w:fill="auto"/>
            <w:rPrChange w:id="818" w:author="Tristan" w:date="2019-09-20T21:53:12Z">
              <w:rPr>
                <w:rFonts w:hint="default" w:ascii="Times New Roman" w:hAnsi="Times New Roman" w:cs="Times New Roman"/>
                <w:sz w:val="21"/>
                <w:szCs w:val="21"/>
                <w:shd w:val="clear" w:color="FFFFFF" w:fill="D9D9D9"/>
              </w:rPr>
            </w:rPrChange>
          </w:rPr>
          <w:t>KHK</w:t>
        </w:r>
      </w:ins>
      <w:ins w:id="819" w:author="Tristan" w:date="2019-09-20T21:52:38Z">
        <w:r>
          <w:rPr>
            <w:rFonts w:hint="eastAsia" w:ascii="Times New Roman" w:hAnsi="Times New Roman" w:cs="Times New Roman"/>
            <w:sz w:val="21"/>
            <w:szCs w:val="21"/>
            <w:shd w:val="clear" w:color="auto" w:fill="auto"/>
            <w:lang w:val="en-US" w:eastAsia="zh-CN"/>
            <w:rPrChange w:id="820" w:author="Tristan" w:date="2019-09-20T21:53:12Z">
              <w:rPr>
                <w:rFonts w:hint="eastAsia" w:ascii="Times New Roman" w:hAnsi="Times New Roman" w:cs="Times New Roman"/>
                <w:sz w:val="21"/>
                <w:szCs w:val="21"/>
                <w:shd w:val="clear" w:color="FFFFFF" w:fill="D9D9D9"/>
                <w:lang w:val="en-US" w:eastAsia="zh-CN"/>
              </w:rPr>
            </w:rPrChange>
          </w:rPr>
          <w:t>-type)</w:t>
        </w:r>
      </w:ins>
      <w:ins w:id="821" w:author="Tristan" w:date="2019-09-20T21:52:38Z">
        <w:r>
          <w:rPr>
            <w:rFonts w:hint="default" w:ascii="Times New Roman" w:hAnsi="Times New Roman" w:cs="Times New Roman"/>
            <w:sz w:val="21"/>
            <w:szCs w:val="21"/>
            <w:shd w:val="clear" w:color="auto" w:fill="auto"/>
            <w:rPrChange w:id="822" w:author="Tristan" w:date="2019-09-20T21:53:12Z">
              <w:rPr>
                <w:rFonts w:hint="default" w:ascii="Times New Roman" w:hAnsi="Times New Roman" w:cs="Times New Roman"/>
                <w:sz w:val="21"/>
                <w:szCs w:val="21"/>
                <w:shd w:val="clear" w:color="FFFFFF" w:fill="D9D9D9"/>
              </w:rPr>
            </w:rPrChange>
          </w:rPr>
          <w:t xml:space="preserve"> geoelectric models</w:t>
        </w:r>
      </w:ins>
      <w:ins w:id="823" w:author="Tristan" w:date="2019-09-20T21:52:38Z">
        <w:r>
          <w:rPr>
            <w:rFonts w:hint="eastAsia" w:ascii="Times New Roman" w:hAnsi="Times New Roman" w:cs="Times New Roman"/>
            <w:sz w:val="21"/>
            <w:szCs w:val="21"/>
            <w:shd w:val="clear" w:color="auto" w:fill="auto"/>
            <w:lang w:val="en-US" w:eastAsia="zh-CN"/>
            <w:rPrChange w:id="824" w:author="Tristan" w:date="2019-09-20T21:53:12Z">
              <w:rPr>
                <w:rFonts w:hint="eastAsia" w:ascii="Times New Roman" w:hAnsi="Times New Roman" w:cs="Times New Roman"/>
                <w:sz w:val="21"/>
                <w:szCs w:val="21"/>
                <w:shd w:val="clear" w:color="FFFFFF" w:fill="D9D9D9"/>
                <w:lang w:val="en-US" w:eastAsia="zh-CN"/>
              </w:rPr>
            </w:rPrChange>
          </w:rPr>
          <w:t xml:space="preserve"> i</w:t>
        </w:r>
      </w:ins>
      <w:ins w:id="825" w:author="Tristan" w:date="2019-09-20T21:52:38Z">
        <w:r>
          <w:rPr>
            <w:rFonts w:hint="default" w:ascii="Times New Roman" w:hAnsi="Times New Roman" w:cs="Times New Roman"/>
            <w:sz w:val="21"/>
            <w:szCs w:val="21"/>
            <w:shd w:val="clear" w:color="auto" w:fill="auto"/>
            <w:rPrChange w:id="826" w:author="Tristan" w:date="2019-09-20T21:53:12Z">
              <w:rPr>
                <w:rFonts w:hint="default" w:ascii="Times New Roman" w:hAnsi="Times New Roman" w:cs="Times New Roman"/>
                <w:sz w:val="21"/>
                <w:szCs w:val="21"/>
                <w:shd w:val="clear" w:color="FFFFFF" w:fill="D9D9D9"/>
              </w:rPr>
            </w:rPrChange>
          </w:rPr>
          <w:t>n this paper.</w:t>
        </w:r>
      </w:ins>
      <w:ins w:id="827" w:author="Tristan" w:date="2019-09-20T21:52:38Z">
        <w:r>
          <w:rPr>
            <w:rFonts w:hint="eastAsia" w:ascii="Times New Roman" w:hAnsi="Times New Roman" w:cs="Times New Roman"/>
            <w:sz w:val="21"/>
            <w:szCs w:val="21"/>
            <w:shd w:val="clear" w:color="auto" w:fill="auto"/>
            <w:lang w:val="en-US" w:eastAsia="zh-CN"/>
            <w:rPrChange w:id="828" w:author="Tristan" w:date="2019-09-20T21:53:12Z">
              <w:rPr>
                <w:rFonts w:hint="eastAsia" w:ascii="Times New Roman" w:hAnsi="Times New Roman" w:cs="Times New Roman"/>
                <w:sz w:val="21"/>
                <w:szCs w:val="21"/>
                <w:shd w:val="clear" w:color="FFFFFF" w:fill="D9D9D9"/>
                <w:lang w:val="en-US" w:eastAsia="zh-CN"/>
              </w:rPr>
            </w:rPrChange>
          </w:rPr>
          <w:t xml:space="preserve"> The results show that the BP neural network is better than the NPGA algorithm, because the BP method does not need to use the forward algorithm repeatedly, and its calculation time is short, which is different from the nonlinear heuristic method based on global space search solution.</w:t>
        </w:r>
      </w:ins>
    </w:p>
    <w:p>
      <w:pPr>
        <w:spacing w:after="0"/>
        <w:ind w:firstLine="210" w:firstLineChars="100"/>
        <w:rPr>
          <w:ins w:id="830" w:author="Tristan" w:date="2019-09-20T21:52:38Z"/>
          <w:rFonts w:hint="eastAsia" w:ascii="Times New Roman" w:hAnsi="Times New Roman" w:cs="Times New Roman"/>
          <w:sz w:val="21"/>
          <w:szCs w:val="21"/>
          <w:shd w:val="clear" w:color="auto" w:fill="auto"/>
          <w:lang w:val="en-US" w:eastAsia="zh-CN"/>
          <w:rPrChange w:id="831" w:author="Tristan" w:date="2019-09-20T21:53:12Z">
            <w:rPr>
              <w:ins w:id="832" w:author="Tristan" w:date="2019-09-20T21:52:38Z"/>
              <w:rFonts w:hint="eastAsia" w:ascii="Times New Roman" w:hAnsi="Times New Roman" w:cs="Times New Roman"/>
              <w:sz w:val="21"/>
              <w:szCs w:val="21"/>
              <w:shd w:val="clear" w:color="FFFFFF" w:fill="D9D9D9"/>
              <w:lang w:val="en-US" w:eastAsia="zh-CN"/>
            </w:rPr>
          </w:rPrChange>
        </w:rPr>
        <w:pPrChange w:id="829" w:author="Tristan" w:date="2019-09-26T11:03:53Z">
          <w:pPr/>
        </w:pPrChange>
      </w:pPr>
      <w:ins w:id="833" w:author="Tristan" w:date="2019-09-20T21:52:38Z">
        <w:r>
          <w:rPr>
            <w:rFonts w:hint="eastAsia" w:ascii="Times New Roman" w:hAnsi="Times New Roman" w:cs="Times New Roman"/>
            <w:sz w:val="21"/>
            <w:szCs w:val="21"/>
            <w:shd w:val="clear" w:color="auto" w:fill="auto"/>
            <w:lang w:val="en-US" w:eastAsia="zh-CN"/>
            <w:rPrChange w:id="834" w:author="Tristan" w:date="2019-09-20T21:53:12Z">
              <w:rPr>
                <w:rFonts w:hint="eastAsia" w:ascii="Times New Roman" w:hAnsi="Times New Roman" w:cs="Times New Roman"/>
                <w:sz w:val="21"/>
                <w:szCs w:val="21"/>
                <w:shd w:val="clear" w:color="FFFFFF" w:fill="D9D9D9"/>
                <w:lang w:val="en-US" w:eastAsia="zh-CN"/>
              </w:rPr>
            </w:rPrChange>
          </w:rPr>
          <w:t>The BP main advantage is that it can interpret the transient electromagnetic sounding results quickly after training the network. Furthermore, BP algorithm could automatically obtain the "reasonable rules" between input and output data by learning, and it can adaptively store the learning content in the network weight, which the BP neural network has the high self-learning and self-adaptation ability. In addition, the superior simulation results of the test function indicate that the BP algorithm can approximate any nonlinear continuous function with arbitrary precision, which means it has strong nonlinear mapping ability; the inversion results of the layered geoelectric model with uncorrelated noise data prove that the BP algorithm has strong robustness, which means it has the ability to apply learning results to new knowledge. However, the BP neural network weight is gradually adjusted by the direction of local improvement, which causes the algorithm to fall into local extremum, and the weight converges to a local minimum that leads to the network training failure; Moreover, BP</w:t>
        </w:r>
      </w:ins>
      <w:ins w:id="835" w:author="Tristan" w:date="2019-09-20T21:52:38Z">
        <w:r>
          <w:rPr>
            <w:rFonts w:hint="eastAsia" w:ascii="Times New Roman" w:hAnsi="Times New Roman" w:cs="Times New Roman"/>
            <w:sz w:val="21"/>
            <w:szCs w:val="21"/>
            <w:shd w:val="clear" w:color="auto" w:fill="auto"/>
            <w:lang w:val="en-US" w:eastAsia="zh-CN"/>
            <w:rPrChange w:id="836" w:author="Tristan" w:date="2019-09-20T21:53:12Z">
              <w:rPr>
                <w:rFonts w:hint="eastAsia" w:ascii="Times New Roman" w:hAnsi="Times New Roman" w:cs="Times New Roman"/>
                <w:sz w:val="21"/>
                <w:szCs w:val="21"/>
                <w:shd w:val="clear" w:color="FFFFFF" w:fill="D9D9D9"/>
                <w:lang w:val="en-US" w:eastAsia="zh-CN"/>
              </w:rPr>
            </w:rPrChange>
          </w:rPr>
          <w:t xml:space="preserve"> is very sensitive to the initial network weight, and the initialization network with different weight values tends to converge to different local minimums, so that obtains different results each time; In addition, the BP algorithm is a gradient descent method essentially, which leads to a slow convergence rate.</w:t>
        </w:r>
      </w:ins>
    </w:p>
    <w:p>
      <w:pPr>
        <w:spacing w:after="0"/>
        <w:rPr>
          <w:ins w:id="838" w:author="Tristan" w:date="2019-09-20T21:52:38Z"/>
          <w:rFonts w:hint="eastAsia" w:ascii="Times New Roman" w:hAnsi="Times New Roman" w:cs="Times New Roman"/>
          <w:sz w:val="21"/>
          <w:szCs w:val="21"/>
          <w:shd w:val="clear" w:color="auto" w:fill="auto"/>
          <w:lang w:val="en-US" w:eastAsia="zh-CN"/>
          <w:rPrChange w:id="839" w:author="Tristan" w:date="2019-09-20T21:53:12Z">
            <w:rPr>
              <w:ins w:id="840" w:author="Tristan" w:date="2019-09-20T21:52:38Z"/>
              <w:rFonts w:hint="eastAsia" w:ascii="Times New Roman" w:hAnsi="Times New Roman" w:cs="Times New Roman"/>
              <w:sz w:val="21"/>
              <w:szCs w:val="21"/>
              <w:shd w:val="clear" w:color="FFFFFF" w:fill="D9D9D9"/>
              <w:lang w:val="en-US" w:eastAsia="zh-CN"/>
            </w:rPr>
          </w:rPrChange>
        </w:rPr>
        <w:pPrChange w:id="837" w:author="Tristan" w:date="2019-09-20T21:53:26Z">
          <w:pPr/>
        </w:pPrChange>
      </w:pPr>
      <w:ins w:id="841" w:author="Tristan" w:date="2019-09-20T21:52:38Z">
        <w:r>
          <w:rPr>
            <w:rFonts w:hint="eastAsia" w:ascii="Times New Roman" w:hAnsi="Times New Roman" w:cs="Times New Roman"/>
            <w:sz w:val="21"/>
            <w:szCs w:val="21"/>
            <w:shd w:val="clear" w:color="auto" w:fill="auto"/>
            <w:lang w:val="en-US" w:eastAsia="zh-CN"/>
            <w:rPrChange w:id="842" w:author="Tristan" w:date="2019-09-20T21:53:12Z">
              <w:rPr>
                <w:rFonts w:hint="eastAsia" w:ascii="Times New Roman" w:hAnsi="Times New Roman" w:cs="Times New Roman"/>
                <w:sz w:val="21"/>
                <w:szCs w:val="21"/>
                <w:shd w:val="clear" w:color="FFFFFF" w:fill="D9D9D9"/>
                <w:lang w:val="en-US" w:eastAsia="zh-CN"/>
              </w:rPr>
            </w:rPrChange>
          </w:rPr>
          <w:t xml:space="preserve">   From the results of the layered model and parametric analysis part, it can be seen that single BP algorithm has higher error value than SPSO-BP, because BP method is sensitive to initial weight and easy to fall into local minimum values, thus a heuristic global search particle swarm optimization algorithm with simple structure, rapid convergence and high precision is applied to optimize the weight and threshold of BP neural network, which improves the global optimization performance of the algorithm. Furthermore, the PSO algorithm adjusts the inertia weight adaptively based on the chaotic oscillation curve that is similar to the annealing process in the simulated annealing algorithm (SA), which jumps out the local extremum faster in the early stage and accelerates the convergence and reduces the training times. </w:t>
        </w:r>
      </w:ins>
      <w:ins w:id="843" w:author="Tristan" w:date="2019-09-20T21:52:38Z">
        <w:bookmarkStart w:id="30" w:name="OLE_LINK19"/>
        <w:r>
          <w:rPr>
            <w:rFonts w:hint="eastAsia" w:ascii="Times New Roman" w:hAnsi="Times New Roman" w:cs="Times New Roman"/>
            <w:sz w:val="21"/>
            <w:szCs w:val="21"/>
            <w:shd w:val="clear" w:color="auto" w:fill="auto"/>
            <w:lang w:val="en-US" w:eastAsia="zh-CN"/>
            <w:rPrChange w:id="844" w:author="Tristan" w:date="2019-09-20T21:53:12Z">
              <w:rPr>
                <w:rFonts w:hint="eastAsia" w:ascii="Times New Roman" w:hAnsi="Times New Roman" w:cs="Times New Roman"/>
                <w:sz w:val="21"/>
                <w:szCs w:val="21"/>
                <w:shd w:val="clear" w:color="FFFFFF" w:fill="D9D9D9"/>
                <w:lang w:val="en-US" w:eastAsia="zh-CN"/>
              </w:rPr>
            </w:rPrChange>
          </w:rPr>
          <w:t>Therefore, compared with SPSO-BP and BP algorithm, the inversion results of COPSO-BP are closer to the theoretical data with smaller error fluctuations, stronger anti-noise, better generalization performance and higher stability, which it is effective in solving geophysical inverse problems.</w:t>
        </w:r>
      </w:ins>
    </w:p>
    <w:p>
      <w:pPr>
        <w:spacing w:before="0" w:beforeLines="-2147483648" w:after="0"/>
        <w:ind w:firstLine="420" w:firstLineChars="200"/>
        <w:rPr>
          <w:ins w:id="846" w:author="Tristan" w:date="2019-09-14T13:55:23Z"/>
          <w:rFonts w:hint="default" w:ascii="Times New Roman" w:hAnsi="Times New Roman" w:cs="Times New Roman"/>
          <w:b/>
          <w:sz w:val="21"/>
          <w:shd w:val="clear" w:color="auto" w:fill="auto"/>
          <w:lang w:val="en-US" w:eastAsia="zh-CN"/>
          <w:rPrChange w:id="847" w:author="Tristan" w:date="2019-09-20T21:53:12Z">
            <w:rPr>
              <w:ins w:id="848" w:author="Tristan" w:date="2019-09-14T13:55:23Z"/>
              <w:rFonts w:hint="default" w:ascii="Times New Roman" w:hAnsi="Times New Roman" w:cs="Times New Roman"/>
              <w:b/>
              <w:sz w:val="21"/>
              <w:lang w:val="en-US" w:eastAsia="zh-CN"/>
            </w:rPr>
          </w:rPrChange>
        </w:rPr>
        <w:pPrChange w:id="845" w:author="Tristan" w:date="2019-09-20T21:52:47Z">
          <w:pPr>
            <w:spacing w:before="163" w:beforeLines="50" w:after="0"/>
          </w:pPr>
        </w:pPrChange>
      </w:pPr>
      <w:ins w:id="849" w:author="Tristan" w:date="2019-09-20T21:52:38Z">
        <w:r>
          <w:rPr>
            <w:rFonts w:hint="eastAsia" w:ascii="Times New Roman" w:hAnsi="Times New Roman" w:cs="Times New Roman"/>
            <w:sz w:val="21"/>
            <w:szCs w:val="21"/>
            <w:shd w:val="clear" w:color="auto" w:fill="auto"/>
            <w:lang w:val="en-US" w:eastAsia="zh-CN"/>
            <w:rPrChange w:id="850" w:author="Tristan" w:date="2019-09-20T21:53:12Z">
              <w:rPr>
                <w:rFonts w:hint="eastAsia" w:ascii="Times New Roman" w:hAnsi="Times New Roman" w:cs="Times New Roman"/>
                <w:sz w:val="21"/>
                <w:szCs w:val="21"/>
                <w:shd w:val="clear" w:color="FFFFFF" w:fill="D9D9D9"/>
                <w:lang w:val="en-US" w:eastAsia="zh-CN"/>
              </w:rPr>
            </w:rPrChange>
          </w:rPr>
          <w:t>From the simulation experiment, it is not clear how the weight organization affects the BP neural network weight learnin</w:t>
        </w:r>
        <w:bookmarkStart w:id="55" w:name="_GoBack"/>
        <w:bookmarkEnd w:id="55"/>
        <w:r>
          <w:rPr>
            <w:rFonts w:hint="eastAsia" w:ascii="Times New Roman" w:hAnsi="Times New Roman" w:cs="Times New Roman"/>
            <w:sz w:val="21"/>
            <w:szCs w:val="21"/>
            <w:shd w:val="clear" w:color="auto" w:fill="auto"/>
            <w:lang w:val="en-US" w:eastAsia="zh-CN"/>
            <w:rPrChange w:id="850" w:author="Tristan" w:date="2019-09-20T21:53:12Z">
              <w:rPr>
                <w:rFonts w:hint="eastAsia" w:ascii="Times New Roman" w:hAnsi="Times New Roman" w:cs="Times New Roman"/>
                <w:sz w:val="21"/>
                <w:szCs w:val="21"/>
                <w:shd w:val="clear" w:color="FFFFFF" w:fill="D9D9D9"/>
                <w:lang w:val="en-US" w:eastAsia="zh-CN"/>
              </w:rPr>
            </w:rPrChange>
          </w:rPr>
          <w:t>g process. It is necessary to conduct a more systematic study on this problem to improve our understanding of how BP neural network handles training data.</w:t>
        </w:r>
        <w:bookmarkEnd w:id="30"/>
      </w:ins>
    </w:p>
    <w:p>
      <w:pPr>
        <w:spacing w:before="163" w:beforeLines="50" w:after="0"/>
        <w:rPr>
          <w:rFonts w:ascii="Times New Roman" w:hAnsi="Times New Roman" w:cs="Times New Roman"/>
          <w:b/>
          <w:sz w:val="21"/>
        </w:rPr>
      </w:pPr>
      <w:ins w:id="851" w:author="Tristan" w:date="2019-09-14T13:56:20Z">
        <w:r>
          <w:rPr>
            <w:rFonts w:hint="eastAsia" w:ascii="Times New Roman" w:hAnsi="Times New Roman" w:cs="Times New Roman"/>
            <w:b/>
            <w:sz w:val="21"/>
            <w:lang w:val="en-US" w:eastAsia="zh-CN"/>
          </w:rPr>
          <w:t>6</w:t>
        </w:r>
      </w:ins>
      <w:del w:id="852" w:author="Tristan" w:date="2019-09-14T13:56:19Z">
        <w:r>
          <w:rPr>
            <w:rFonts w:hint="eastAsia" w:ascii="Times New Roman" w:hAnsi="Times New Roman" w:cs="Times New Roman"/>
            <w:b/>
            <w:sz w:val="21"/>
          </w:rPr>
          <w:delText>5</w:delText>
        </w:r>
      </w:del>
      <w:r>
        <w:rPr>
          <w:rFonts w:hint="eastAsia" w:ascii="Times New Roman" w:hAnsi="Times New Roman" w:cs="Times New Roman"/>
          <w:b/>
          <w:sz w:val="21"/>
        </w:rPr>
        <w:t xml:space="preserve">  Conclusion</w:t>
      </w:r>
    </w:p>
    <w:p>
      <w:pPr>
        <w:spacing w:after="0"/>
        <w:textAlignment w:val="center"/>
        <w:rPr>
          <w:rFonts w:ascii="Times New Roman" w:hAnsi="Times New Roman" w:cs="Times New Roman"/>
          <w:sz w:val="21"/>
          <w:szCs w:val="21"/>
        </w:rPr>
      </w:pPr>
      <w:r>
        <w:rPr>
          <w:rFonts w:hint="eastAsia" w:ascii="Times New Roman" w:hAnsi="Times New Roman" w:cs="Times New Roman"/>
          <w:sz w:val="21"/>
          <w:szCs w:val="21"/>
        </w:rPr>
        <w:t xml:space="preserve">The </w:t>
      </w:r>
      <w:r>
        <w:rPr>
          <w:rFonts w:ascii="Times New Roman" w:hAnsi="Times New Roman" w:cs="Times New Roman"/>
          <w:sz w:val="21"/>
          <w:szCs w:val="21"/>
        </w:rPr>
        <w:t>nonlinear</w:t>
      </w:r>
      <w:r>
        <w:rPr>
          <w:rFonts w:hint="eastAsia" w:ascii="Times New Roman" w:hAnsi="Times New Roman" w:cs="Times New Roman"/>
          <w:sz w:val="21"/>
          <w:szCs w:val="21"/>
        </w:rPr>
        <w:t xml:space="preserve"> COPSO-BP method was proposed for TEM inversion. The BP</w:t>
      </w:r>
      <w:r>
        <w:rPr>
          <w:rFonts w:ascii="Times New Roman" w:hAnsi="Times New Roman" w:cs="Times New Roman"/>
          <w:sz w:val="21"/>
          <w:szCs w:val="21"/>
        </w:rPr>
        <w:t>’</w:t>
      </w:r>
      <w:r>
        <w:rPr>
          <w:rFonts w:hint="eastAsia" w:ascii="Times New Roman" w:hAnsi="Times New Roman" w:cs="Times New Roman"/>
          <w:sz w:val="21"/>
          <w:szCs w:val="21"/>
        </w:rPr>
        <w:t xml:space="preserve">s </w:t>
      </w:r>
      <w:r>
        <w:rPr>
          <w:rFonts w:hint="eastAsia" w:ascii="Times New Roman" w:hAnsi="Times New Roman" w:cs="Times New Roman"/>
          <w:sz w:val="21"/>
          <w:szCs w:val="21"/>
          <w:lang w:val="en-US" w:eastAsia="zh-CN"/>
        </w:rPr>
        <w:t xml:space="preserve">initial </w:t>
      </w:r>
      <w:r>
        <w:rPr>
          <w:rFonts w:hint="eastAsia" w:ascii="Times New Roman" w:hAnsi="Times New Roman" w:cs="Times New Roman"/>
          <w:sz w:val="21"/>
          <w:szCs w:val="21"/>
        </w:rPr>
        <w:t xml:space="preserve">weight and threshold parameters were trained by COPSO </w:t>
      </w:r>
      <w:r>
        <w:rPr>
          <w:rFonts w:ascii="Times New Roman" w:hAnsi="Times New Roman" w:cs="Times New Roman"/>
          <w:sz w:val="21"/>
          <w:szCs w:val="21"/>
        </w:rPr>
        <w:t>algo</w:t>
      </w:r>
      <w:r>
        <w:rPr>
          <w:rFonts w:ascii="Times New Roman" w:hAnsi="Times New Roman" w:cs="Times New Roman"/>
          <w:color w:val="auto"/>
          <w:sz w:val="21"/>
          <w:szCs w:val="21"/>
        </w:rPr>
        <w:t>rithm</w:t>
      </w:r>
      <w:r>
        <w:rPr>
          <w:rFonts w:hint="eastAsia" w:ascii="Times New Roman" w:hAnsi="Times New Roman" w:cs="Times New Roman"/>
          <w:color w:val="auto"/>
          <w:sz w:val="21"/>
          <w:szCs w:val="21"/>
        </w:rPr>
        <w:t xml:space="preserve"> which makes it </w:t>
      </w:r>
      <w:r>
        <w:rPr>
          <w:rFonts w:hint="eastAsia" w:ascii="Times New Roman" w:hAnsi="Times New Roman" w:cs="Times New Roman"/>
          <w:color w:val="auto"/>
          <w:sz w:val="21"/>
          <w:szCs w:val="21"/>
          <w:lang w:val="en-US" w:eastAsia="zh-CN"/>
        </w:rPr>
        <w:t xml:space="preserve">not </w:t>
      </w:r>
      <w:r>
        <w:rPr>
          <w:rFonts w:hint="eastAsia" w:ascii="Times New Roman" w:hAnsi="Times New Roman" w:cs="Times New Roman"/>
          <w:color w:val="auto"/>
          <w:sz w:val="21"/>
          <w:szCs w:val="21"/>
        </w:rPr>
        <w:t>easy to fall into local optimum. The chaotic o</w:t>
      </w:r>
      <w:r>
        <w:rPr>
          <w:rFonts w:ascii="Times New Roman" w:hAnsi="Times New Roman" w:cs="Times New Roman"/>
          <w:color w:val="auto"/>
          <w:sz w:val="21"/>
          <w:szCs w:val="21"/>
        </w:rPr>
        <w:t>sci</w:t>
      </w:r>
      <w:r>
        <w:rPr>
          <w:rFonts w:ascii="Times New Roman" w:hAnsi="Times New Roman" w:cs="Times New Roman"/>
          <w:sz w:val="21"/>
          <w:szCs w:val="21"/>
        </w:rPr>
        <w:t>llation</w:t>
      </w:r>
      <w:r>
        <w:rPr>
          <w:rFonts w:hint="eastAsia" w:ascii="Times New Roman" w:hAnsi="Times New Roman" w:cs="Times New Roman"/>
          <w:sz w:val="21"/>
          <w:szCs w:val="21"/>
        </w:rPr>
        <w:t xml:space="preserve"> inertia weight for PSO was proposed so as to improve the PSO</w:t>
      </w:r>
      <w:r>
        <w:rPr>
          <w:rFonts w:ascii="Times New Roman" w:hAnsi="Times New Roman" w:cs="Times New Roman"/>
          <w:sz w:val="21"/>
          <w:szCs w:val="21"/>
        </w:rPr>
        <w:t>’</w:t>
      </w:r>
      <w:r>
        <w:rPr>
          <w:rFonts w:hint="eastAsia" w:ascii="Times New Roman" w:hAnsi="Times New Roman" w:cs="Times New Roman"/>
          <w:sz w:val="21"/>
          <w:szCs w:val="21"/>
        </w:rPr>
        <w:t xml:space="preserve">s global optimization ability and fast convergence in early stage. The layered geoelectric model inversion showed that the COPSO-BP method has better </w:t>
      </w:r>
      <w:r>
        <w:rPr>
          <w:rFonts w:ascii="Times New Roman" w:hAnsi="Times New Roman" w:cs="Times New Roman"/>
          <w:sz w:val="21"/>
          <w:szCs w:val="21"/>
        </w:rPr>
        <w:t>accuracy</w:t>
      </w:r>
      <w:r>
        <w:rPr>
          <w:rFonts w:hint="eastAsia" w:ascii="Times New Roman" w:hAnsi="Times New Roman" w:cs="Times New Roman"/>
          <w:sz w:val="21"/>
          <w:szCs w:val="21"/>
        </w:rPr>
        <w:t xml:space="preserve">, stability and relative less training times. </w:t>
      </w:r>
    </w:p>
    <w:p>
      <w:pPr>
        <w:spacing w:after="0"/>
        <w:textAlignment w:val="center"/>
        <w:rPr>
          <w:rFonts w:ascii="Times New Roman" w:hAnsi="Times New Roman" w:cs="Times New Roman"/>
          <w:sz w:val="21"/>
          <w:szCs w:val="21"/>
        </w:rPr>
      </w:pPr>
      <w:bookmarkStart w:id="31" w:name="_Hlk518825836"/>
    </w:p>
    <w:p>
      <w:pPr>
        <w:spacing w:after="0"/>
        <w:textAlignment w:val="center"/>
        <w:rPr>
          <w:rFonts w:ascii="Times New Roman" w:hAnsi="Times New Roman" w:cs="Times New Roman"/>
          <w:b/>
          <w:sz w:val="21"/>
          <w:szCs w:val="21"/>
        </w:rPr>
      </w:pPr>
      <w:r>
        <w:rPr>
          <w:rFonts w:ascii="Times New Roman" w:hAnsi="Times New Roman" w:cs="Times New Roman"/>
          <w:b/>
          <w:sz w:val="21"/>
          <w:szCs w:val="21"/>
        </w:rPr>
        <w:t>Author Contributions</w:t>
      </w:r>
      <w:bookmarkEnd w:id="31"/>
    </w:p>
    <w:p>
      <w:pPr>
        <w:spacing w:after="0"/>
        <w:ind w:firstLine="210" w:firstLineChars="100"/>
        <w:rPr>
          <w:rFonts w:ascii="Times New Roman" w:hAnsi="Times New Roman" w:cs="Times New Roman"/>
          <w:sz w:val="21"/>
          <w:szCs w:val="21"/>
        </w:rPr>
      </w:pPr>
      <w:r>
        <w:rPr>
          <w:rFonts w:hint="eastAsia" w:ascii="Times New Roman" w:hAnsi="Times New Roman" w:cs="Times New Roman"/>
          <w:color w:val="000000" w:themeColor="text1"/>
          <w:sz w:val="21"/>
          <w:szCs w:val="21"/>
        </w:rPr>
        <w:t xml:space="preserve">Huaiqing Zhang </w:t>
      </w:r>
      <w:r>
        <w:rPr>
          <w:rFonts w:ascii="Times New Roman" w:hAnsi="Times New Roman" w:cs="Times New Roman"/>
          <w:color w:val="000000" w:themeColor="text1"/>
          <w:sz w:val="21"/>
          <w:szCs w:val="21"/>
        </w:rPr>
        <w:t>c</w:t>
      </w:r>
      <w:r>
        <w:rPr>
          <w:rFonts w:ascii="Times New Roman" w:hAnsi="Times New Roman" w:cs="Times New Roman"/>
          <w:sz w:val="21"/>
          <w:szCs w:val="21"/>
        </w:rPr>
        <w:t xml:space="preserve">onceived this manuscript. Huaiqing Zhang and Ruiyou Li developed the main algorithmic idea and mathematical part. </w:t>
      </w:r>
      <w:r>
        <w:rPr>
          <w:rFonts w:hint="eastAsia" w:ascii="Times New Roman" w:hAnsi="Times New Roman" w:cs="Times New Roman"/>
          <w:sz w:val="21"/>
          <w:szCs w:val="21"/>
        </w:rPr>
        <w:t>Ruiheng Li</w:t>
      </w:r>
      <w:r>
        <w:rPr>
          <w:rFonts w:ascii="Times New Roman" w:hAnsi="Times New Roman" w:cs="Times New Roman"/>
          <w:sz w:val="21"/>
          <w:szCs w:val="21"/>
        </w:rPr>
        <w:t xml:space="preserve"> and </w:t>
      </w:r>
      <w:r>
        <w:rPr>
          <w:rFonts w:hint="eastAsia" w:ascii="Times New Roman" w:hAnsi="Times New Roman" w:cs="Times New Roman"/>
          <w:sz w:val="21"/>
          <w:szCs w:val="21"/>
        </w:rPr>
        <w:t>Nian Yu</w:t>
      </w:r>
      <w:r>
        <w:rPr>
          <w:rFonts w:ascii="Times New Roman" w:hAnsi="Times New Roman" w:cs="Times New Roman"/>
          <w:sz w:val="21"/>
          <w:szCs w:val="21"/>
        </w:rPr>
        <w:t xml:space="preserve"> carried out the simulation and data analysis. </w:t>
      </w:r>
      <w:r>
        <w:rPr>
          <w:rFonts w:hint="eastAsia" w:ascii="Times New Roman" w:hAnsi="Times New Roman" w:cs="Times New Roman"/>
          <w:sz w:val="21"/>
          <w:szCs w:val="21"/>
        </w:rPr>
        <w:t>Qiong Zhuang</w:t>
      </w:r>
      <w:r>
        <w:rPr>
          <w:rFonts w:ascii="Times New Roman" w:hAnsi="Times New Roman" w:cs="Times New Roman"/>
          <w:sz w:val="21"/>
          <w:szCs w:val="21"/>
        </w:rPr>
        <w:t xml:space="preserve"> completed the writing and interpretation of this manuscript. All authors contributed to the manuscript writing and approved the final manuscript.</w:t>
      </w:r>
    </w:p>
    <w:p>
      <w:pPr>
        <w:spacing w:after="0"/>
        <w:ind w:firstLine="210" w:firstLineChars="100"/>
        <w:rPr>
          <w:rFonts w:ascii="Times New Roman" w:hAnsi="Times New Roman" w:cs="Times New Roman"/>
          <w:sz w:val="21"/>
          <w:szCs w:val="21"/>
        </w:rPr>
      </w:pPr>
    </w:p>
    <w:p>
      <w:pPr>
        <w:spacing w:after="0"/>
        <w:rPr>
          <w:rFonts w:ascii="Times New Roman" w:hAnsi="Times New Roman" w:cs="Times New Roman"/>
          <w:b/>
          <w:bCs/>
          <w:sz w:val="21"/>
          <w:szCs w:val="21"/>
        </w:rPr>
      </w:pPr>
      <w:r>
        <w:rPr>
          <w:rFonts w:ascii="Times New Roman" w:hAnsi="Times New Roman" w:cs="Times New Roman"/>
          <w:b/>
          <w:bCs/>
          <w:sz w:val="21"/>
          <w:szCs w:val="21"/>
        </w:rPr>
        <w:t>Competing interests</w:t>
      </w:r>
    </w:p>
    <w:p>
      <w:pPr>
        <w:spacing w:after="0"/>
        <w:ind w:firstLine="210" w:firstLineChars="100"/>
        <w:rPr>
          <w:rFonts w:ascii="Times New Roman" w:hAnsi="Times New Roman" w:cs="Times New Roman"/>
          <w:sz w:val="21"/>
          <w:szCs w:val="21"/>
        </w:rPr>
      </w:pPr>
      <w:r>
        <w:rPr>
          <w:rFonts w:ascii="Times New Roman" w:hAnsi="Times New Roman" w:cs="Times New Roman"/>
          <w:sz w:val="21"/>
          <w:szCs w:val="21"/>
        </w:rPr>
        <w:t>The authors declare that they have no conflict of interest.</w:t>
      </w:r>
    </w:p>
    <w:p>
      <w:pPr>
        <w:spacing w:after="0"/>
        <w:ind w:firstLine="210" w:firstLineChars="100"/>
        <w:rPr>
          <w:rFonts w:ascii="Times New Roman" w:hAnsi="Times New Roman" w:cs="Times New Roman"/>
          <w:sz w:val="21"/>
          <w:szCs w:val="21"/>
        </w:rPr>
      </w:pPr>
    </w:p>
    <w:p>
      <w:pPr>
        <w:spacing w:before="163" w:beforeLines="50" w:after="0"/>
        <w:rPr>
          <w:rFonts w:ascii="Times New Roman" w:hAnsi="Times New Roman" w:cs="Times New Roman"/>
          <w:b/>
          <w:sz w:val="21"/>
          <w:szCs w:val="21"/>
        </w:rPr>
      </w:pPr>
      <w:r>
        <w:rPr>
          <w:rFonts w:ascii="Times New Roman" w:hAnsi="Times New Roman" w:cs="Times New Roman"/>
          <w:b/>
          <w:sz w:val="21"/>
          <w:szCs w:val="21"/>
        </w:rPr>
        <w:t>Acknowledgments</w:t>
      </w:r>
    </w:p>
    <w:p>
      <w:pPr>
        <w:spacing w:after="0"/>
        <w:ind w:firstLine="210" w:firstLineChars="100"/>
        <w:rPr>
          <w:rFonts w:hint="eastAsia" w:ascii="Times New Roman" w:hAnsi="Times New Roman" w:cs="Times New Roman"/>
          <w:sz w:val="21"/>
          <w:szCs w:val="21"/>
        </w:rPr>
      </w:pPr>
      <w:r>
        <w:rPr>
          <w:rFonts w:ascii="Times New Roman" w:hAnsi="Times New Roman" w:cs="Times New Roman"/>
          <w:sz w:val="21"/>
          <w:szCs w:val="21"/>
        </w:rPr>
        <w:t>This work was partly supported by the National Natural Science Foundation of China (No.51377174, No.51577016</w:t>
      </w:r>
      <w:r>
        <w:rPr>
          <w:rFonts w:hint="eastAsia" w:ascii="Times New Roman" w:hAnsi="Times New Roman" w:cs="Times New Roman"/>
          <w:sz w:val="21"/>
          <w:szCs w:val="21"/>
        </w:rPr>
        <w:t>,</w:t>
      </w:r>
      <w:r>
        <w:rPr>
          <w:rFonts w:ascii="Times New Roman" w:hAnsi="Times New Roman" w:cs="Times New Roman"/>
          <w:sz w:val="21"/>
          <w:szCs w:val="21"/>
        </w:rPr>
        <w:t xml:space="preserve"> No.51</w:t>
      </w:r>
      <w:r>
        <w:rPr>
          <w:rFonts w:hint="eastAsia" w:ascii="Times New Roman" w:hAnsi="Times New Roman" w:cs="Times New Roman"/>
          <w:sz w:val="21"/>
          <w:szCs w:val="21"/>
        </w:rPr>
        <w:t>8</w:t>
      </w:r>
      <w:r>
        <w:rPr>
          <w:rFonts w:ascii="Times New Roman" w:hAnsi="Times New Roman" w:cs="Times New Roman"/>
          <w:sz w:val="21"/>
          <w:szCs w:val="21"/>
        </w:rPr>
        <w:t>77</w:t>
      </w:r>
      <w:r>
        <w:rPr>
          <w:rFonts w:hint="eastAsia" w:ascii="Times New Roman" w:hAnsi="Times New Roman" w:cs="Times New Roman"/>
          <w:sz w:val="21"/>
          <w:szCs w:val="21"/>
        </w:rPr>
        <w:t>014</w:t>
      </w:r>
      <w:r>
        <w:rPr>
          <w:rFonts w:ascii="Times New Roman" w:hAnsi="Times New Roman" w:cs="Times New Roman"/>
          <w:sz w:val="21"/>
          <w:szCs w:val="21"/>
        </w:rPr>
        <w:t>)</w:t>
      </w:r>
      <w:r>
        <w:rPr>
          <w:rFonts w:hint="eastAsia" w:ascii="Times New Roman" w:hAnsi="Times New Roman" w:cs="Times New Roman"/>
          <w:sz w:val="21"/>
          <w:szCs w:val="21"/>
        </w:rPr>
        <w:t xml:space="preserve">, </w:t>
      </w:r>
      <w:r>
        <w:rPr>
          <w:rFonts w:ascii="Times New Roman" w:hAnsi="Times New Roman" w:cs="Times New Roman"/>
          <w:sz w:val="21"/>
          <w:szCs w:val="21"/>
        </w:rPr>
        <w:t>the Fundamental Research Funds for the Central Universities</w:t>
      </w:r>
      <w:r>
        <w:rPr>
          <w:rFonts w:hint="eastAsia" w:ascii="Times New Roman" w:hAnsi="Times New Roman" w:cs="Times New Roman"/>
          <w:sz w:val="21"/>
          <w:szCs w:val="21"/>
        </w:rPr>
        <w:t>(</w:t>
      </w:r>
      <w:r>
        <w:rPr>
          <w:rFonts w:ascii="Times New Roman" w:hAnsi="Times New Roman" w:cs="Times New Roman"/>
          <w:sz w:val="21"/>
          <w:szCs w:val="21"/>
        </w:rPr>
        <w:t>No.2018CDQYDQ0005</w:t>
      </w:r>
      <w:r>
        <w:rPr>
          <w:rFonts w:hint="eastAsia" w:ascii="Times New Roman" w:hAnsi="Times New Roman" w:cs="Times New Roman"/>
          <w:sz w:val="21"/>
          <w:szCs w:val="21"/>
        </w:rPr>
        <w:t>).</w:t>
      </w:r>
    </w:p>
    <w:p>
      <w:pPr>
        <w:keepNext w:val="0"/>
        <w:keepLines w:val="0"/>
        <w:pageBreakBefore w:val="0"/>
        <w:widowControl w:val="0"/>
        <w:kinsoku/>
        <w:wordWrap/>
        <w:overflowPunct/>
        <w:topLinePunct w:val="0"/>
        <w:autoSpaceDE/>
        <w:autoSpaceDN/>
        <w:bidi w:val="0"/>
        <w:adjustRightInd/>
        <w:snapToGrid/>
        <w:spacing w:before="164" w:beforeLines="50" w:after="0" w:line="276" w:lineRule="auto"/>
        <w:jc w:val="both"/>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Computer Code Availability</w:t>
      </w:r>
    </w:p>
    <w:p>
      <w:pPr>
        <w:keepNext w:val="0"/>
        <w:keepLines w:val="0"/>
        <w:pageBreakBefore w:val="0"/>
        <w:widowControl w:val="0"/>
        <w:kinsoku/>
        <w:wordWrap/>
        <w:overflowPunct/>
        <w:topLinePunct w:val="0"/>
        <w:autoSpaceDE/>
        <w:autoSpaceDN/>
        <w:bidi w:val="0"/>
        <w:adjustRightInd/>
        <w:snapToGrid/>
        <w:spacing w:after="200" w:line="276" w:lineRule="auto"/>
        <w:ind w:firstLine="210" w:firstLineChars="100"/>
        <w:jc w:val="both"/>
        <w:textAlignment w:val="auto"/>
        <w:rPr>
          <w:rFonts w:hint="eastAsia" w:ascii="Times New Roman" w:hAnsi="Times New Roman" w:cs="Times New Roman" w:eastAsiaTheme="minorEastAsia"/>
          <w:i/>
          <w:iCs/>
          <w:kern w:val="2"/>
          <w:sz w:val="21"/>
          <w:szCs w:val="21"/>
          <w:u w:val="none"/>
          <w:lang w:val="en-US" w:eastAsia="zh-CN"/>
        </w:rPr>
      </w:pPr>
      <w:r>
        <w:rPr>
          <w:rFonts w:hint="eastAsia" w:ascii="Times New Roman" w:hAnsi="Times New Roman" w:cs="Times New Roman" w:eastAsiaTheme="minorEastAsia"/>
          <w:kern w:val="2"/>
          <w:sz w:val="21"/>
          <w:szCs w:val="21"/>
          <w:lang w:val="en-US" w:eastAsia="zh-CN"/>
        </w:rPr>
        <w:t>C</w:t>
      </w:r>
      <w:r>
        <w:rPr>
          <w:rFonts w:hint="default" w:ascii="Times New Roman" w:hAnsi="Times New Roman" w:cs="Times New Roman" w:eastAsiaTheme="minorEastAsia"/>
          <w:kern w:val="2"/>
          <w:sz w:val="21"/>
          <w:szCs w:val="21"/>
        </w:rPr>
        <w:t>ode</w:t>
      </w:r>
      <w:r>
        <w:rPr>
          <w:rFonts w:hint="eastAsia" w:ascii="Times New Roman" w:hAnsi="Times New Roman" w:cs="Times New Roman" w:eastAsiaTheme="minorEastAsia"/>
          <w:kern w:val="2"/>
          <w:sz w:val="21"/>
          <w:szCs w:val="21"/>
          <w:lang w:val="en-US" w:eastAsia="zh-CN"/>
        </w:rPr>
        <w:t xml:space="preserve"> n</w:t>
      </w:r>
      <w:r>
        <w:rPr>
          <w:rFonts w:hint="default" w:ascii="Times New Roman" w:hAnsi="Times New Roman" w:cs="Times New Roman" w:eastAsiaTheme="minorEastAsia"/>
          <w:kern w:val="2"/>
          <w:sz w:val="21"/>
          <w:szCs w:val="21"/>
        </w:rPr>
        <w:t>ame</w:t>
      </w:r>
      <w:r>
        <w:rPr>
          <w:rFonts w:hint="eastAsia" w:ascii="Times New Roman" w:hAnsi="Times New Roman" w:cs="Times New Roman" w:eastAsiaTheme="minorEastAsia"/>
          <w:kern w:val="2"/>
          <w:sz w:val="21"/>
          <w:szCs w:val="21"/>
          <w:lang w:val="en-US" w:eastAsia="zh-CN"/>
        </w:rPr>
        <w:t xml:space="preserve"> is PSOBP</w:t>
      </w:r>
      <w:r>
        <w:rPr>
          <w:rFonts w:hint="default" w:ascii="Times New Roman" w:hAnsi="Times New Roman" w:cs="Times New Roman" w:eastAsiaTheme="minorEastAsia"/>
          <w:kern w:val="2"/>
          <w:sz w:val="21"/>
          <w:szCs w:val="21"/>
        </w:rPr>
        <w:t>, developer</w:t>
      </w:r>
      <w:r>
        <w:rPr>
          <w:rFonts w:hint="eastAsia" w:ascii="Times New Roman" w:hAnsi="Times New Roman" w:cs="Times New Roman" w:eastAsiaTheme="minorEastAsia"/>
          <w:kern w:val="2"/>
          <w:sz w:val="21"/>
          <w:szCs w:val="21"/>
          <w:lang w:val="en-US" w:eastAsia="zh-CN"/>
        </w:rPr>
        <w:t xml:space="preserve"> is </w:t>
      </w:r>
      <w:r>
        <w:rPr>
          <w:rFonts w:ascii="Times New Roman" w:hAnsi="Times New Roman" w:cs="Times New Roman" w:eastAsiaTheme="minorEastAsia"/>
          <w:kern w:val="2"/>
          <w:sz w:val="21"/>
          <w:szCs w:val="21"/>
        </w:rPr>
        <w:t xml:space="preserve">Huaiqing Zhang and </w:t>
      </w:r>
      <w:r>
        <w:rPr>
          <w:rFonts w:hint="eastAsia" w:ascii="Times New Roman" w:hAnsi="Times New Roman" w:cs="Times New Roman" w:eastAsiaTheme="minorEastAsia"/>
          <w:kern w:val="2"/>
          <w:sz w:val="21"/>
          <w:szCs w:val="21"/>
          <w:lang w:val="en-US" w:eastAsia="zh-CN"/>
        </w:rPr>
        <w:t>Ruiyou Li,</w:t>
      </w:r>
      <w:r>
        <w:rPr>
          <w:rFonts w:hint="default" w:ascii="Times New Roman" w:hAnsi="Times New Roman" w:cs="Times New Roman" w:eastAsiaTheme="minorEastAsia"/>
          <w:kern w:val="2"/>
          <w:sz w:val="21"/>
          <w:szCs w:val="21"/>
        </w:rPr>
        <w:t xml:space="preserve"> contact address</w:t>
      </w:r>
      <w:r>
        <w:rPr>
          <w:rFonts w:hint="eastAsia" w:ascii="Times New Roman" w:hAnsi="Times New Roman" w:cs="Times New Roman" w:eastAsiaTheme="minorEastAsia"/>
          <w:kern w:val="2"/>
          <w:sz w:val="21"/>
          <w:szCs w:val="21"/>
          <w:lang w:val="en-US" w:eastAsia="zh-CN"/>
        </w:rPr>
        <w:t xml:space="preserve"> is </w:t>
      </w:r>
      <w:r>
        <w:rPr>
          <w:rFonts w:hint="eastAsia" w:ascii="Times New Roman" w:hAnsi="Times New Roman" w:cs="Times New Roman" w:eastAsiaTheme="minorEastAsia"/>
          <w:kern w:val="2"/>
          <w:sz w:val="21"/>
          <w:szCs w:val="21"/>
        </w:rPr>
        <w:t>Chongqing University</w:t>
      </w:r>
      <w:r>
        <w:rPr>
          <w:rFonts w:hint="eastAsia" w:ascii="Times New Roman" w:hAnsi="Times New Roman" w:cs="Times New Roman" w:eastAsiaTheme="minorEastAsia"/>
          <w:kern w:val="2"/>
          <w:sz w:val="21"/>
          <w:szCs w:val="21"/>
          <w:lang w:val="en-US" w:eastAsia="zh-CN"/>
        </w:rPr>
        <w:t xml:space="preserve"> in China</w:t>
      </w:r>
      <w:r>
        <w:rPr>
          <w:rFonts w:hint="default" w:ascii="Times New Roman" w:hAnsi="Times New Roman" w:cs="Times New Roman" w:eastAsiaTheme="minorEastAsia"/>
          <w:kern w:val="2"/>
          <w:sz w:val="21"/>
          <w:szCs w:val="21"/>
        </w:rPr>
        <w:t>, telephone number</w:t>
      </w:r>
      <w:r>
        <w:rPr>
          <w:rFonts w:hint="eastAsia" w:ascii="Times New Roman" w:hAnsi="Times New Roman" w:cs="Times New Roman" w:eastAsiaTheme="minorEastAsia"/>
          <w:kern w:val="2"/>
          <w:sz w:val="21"/>
          <w:szCs w:val="21"/>
          <w:lang w:val="en-US" w:eastAsia="zh-CN"/>
        </w:rPr>
        <w:t xml:space="preserve"> is 13752954568</w:t>
      </w:r>
      <w:r>
        <w:rPr>
          <w:rFonts w:hint="default" w:ascii="Times New Roman" w:hAnsi="Times New Roman" w:cs="Times New Roman" w:eastAsiaTheme="minorEastAsia"/>
          <w:kern w:val="2"/>
          <w:sz w:val="21"/>
          <w:szCs w:val="21"/>
        </w:rPr>
        <w:t xml:space="preserve"> and e-mail</w:t>
      </w:r>
      <w:r>
        <w:rPr>
          <w:rFonts w:hint="eastAsia" w:ascii="Times New Roman" w:hAnsi="Times New Roman" w:cs="Times New Roman" w:eastAsiaTheme="minorEastAsia"/>
          <w:kern w:val="2"/>
          <w:sz w:val="21"/>
          <w:szCs w:val="21"/>
          <w:lang w:val="en-US" w:eastAsia="zh-CN"/>
        </w:rPr>
        <w:t xml:space="preserve"> is </w:t>
      </w:r>
      <w:r>
        <w:rPr>
          <w:rFonts w:hint="eastAsia" w:ascii="Times New Roman" w:hAnsi="Times New Roman" w:cs="Times New Roman" w:eastAsiaTheme="minorEastAsia"/>
          <w:color w:val="000000" w:themeColor="text1"/>
          <w:kern w:val="2"/>
          <w:sz w:val="21"/>
          <w:szCs w:val="21"/>
        </w:rPr>
        <w:t>zhanghuaiqing@cqu.edu.cn</w:t>
      </w:r>
      <w:r>
        <w:rPr>
          <w:rFonts w:hint="default" w:ascii="Times New Roman" w:hAnsi="Times New Roman" w:cs="Times New Roman" w:eastAsiaTheme="minorEastAsia"/>
          <w:kern w:val="2"/>
          <w:sz w:val="21"/>
          <w:szCs w:val="21"/>
        </w:rPr>
        <w:t>, year first available, hardware required</w:t>
      </w:r>
      <w:r>
        <w:rPr>
          <w:rFonts w:hint="eastAsia" w:ascii="Times New Roman" w:hAnsi="Times New Roman" w:cs="Times New Roman" w:eastAsiaTheme="minorEastAsia"/>
          <w:kern w:val="2"/>
          <w:sz w:val="21"/>
          <w:szCs w:val="21"/>
          <w:lang w:val="en-US" w:eastAsia="zh-CN"/>
        </w:rPr>
        <w:t xml:space="preserve"> is a computer</w:t>
      </w:r>
      <w:r>
        <w:rPr>
          <w:rFonts w:hint="default" w:ascii="Times New Roman" w:hAnsi="Times New Roman" w:cs="Times New Roman" w:eastAsiaTheme="minorEastAsia"/>
          <w:kern w:val="2"/>
          <w:sz w:val="21"/>
          <w:szCs w:val="21"/>
        </w:rPr>
        <w:t>, software required</w:t>
      </w:r>
      <w:r>
        <w:rPr>
          <w:rFonts w:hint="eastAsia" w:ascii="Times New Roman" w:hAnsi="Times New Roman" w:cs="Times New Roman" w:eastAsiaTheme="minorEastAsia"/>
          <w:kern w:val="2"/>
          <w:sz w:val="21"/>
          <w:szCs w:val="21"/>
          <w:lang w:val="en-US" w:eastAsia="zh-CN"/>
        </w:rPr>
        <w:t xml:space="preserve"> is MATLAB R2016a</w:t>
      </w:r>
      <w:r>
        <w:rPr>
          <w:rFonts w:hint="default" w:ascii="Times New Roman" w:hAnsi="Times New Roman" w:cs="Times New Roman" w:eastAsiaTheme="minorEastAsia"/>
          <w:kern w:val="2"/>
          <w:sz w:val="21"/>
          <w:szCs w:val="21"/>
        </w:rPr>
        <w:t>, program language</w:t>
      </w:r>
      <w:r>
        <w:rPr>
          <w:rFonts w:hint="eastAsia" w:ascii="Times New Roman" w:hAnsi="Times New Roman" w:cs="Times New Roman" w:eastAsiaTheme="minorEastAsia"/>
          <w:kern w:val="2"/>
          <w:sz w:val="21"/>
          <w:szCs w:val="21"/>
          <w:lang w:val="en-US" w:eastAsia="zh-CN"/>
        </w:rPr>
        <w:t xml:space="preserve"> is C++</w:t>
      </w:r>
      <w:r>
        <w:rPr>
          <w:rFonts w:hint="default" w:ascii="Times New Roman" w:hAnsi="Times New Roman" w:cs="Times New Roman" w:eastAsiaTheme="minorEastAsia"/>
          <w:kern w:val="2"/>
          <w:sz w:val="21"/>
          <w:szCs w:val="21"/>
        </w:rPr>
        <w:t>, program size</w:t>
      </w:r>
      <w:r>
        <w:rPr>
          <w:rFonts w:hint="eastAsia" w:ascii="Times New Roman" w:hAnsi="Times New Roman" w:cs="Times New Roman" w:eastAsiaTheme="minorEastAsia"/>
          <w:kern w:val="2"/>
          <w:sz w:val="21"/>
          <w:szCs w:val="21"/>
          <w:lang w:val="en-US" w:eastAsia="zh-CN"/>
        </w:rPr>
        <w:t xml:space="preserve"> is 10KB</w:t>
      </w:r>
      <w:r>
        <w:rPr>
          <w:rFonts w:hint="default" w:ascii="Times New Roman" w:hAnsi="Times New Roman" w:cs="Times New Roman" w:eastAsiaTheme="minorEastAsia"/>
          <w:kern w:val="2"/>
          <w:sz w:val="21"/>
          <w:szCs w:val="21"/>
        </w:rPr>
        <w:t>, and source code</w:t>
      </w:r>
      <w:r>
        <w:rPr>
          <w:rFonts w:hint="eastAsia" w:ascii="Times New Roman" w:hAnsi="Times New Roman" w:cs="Times New Roman" w:eastAsiaTheme="minorEastAsia"/>
          <w:kern w:val="2"/>
          <w:sz w:val="21"/>
          <w:szCs w:val="21"/>
          <w:lang w:val="en-US" w:eastAsia="zh-CN"/>
        </w:rPr>
        <w:t xml:space="preserve"> from </w:t>
      </w:r>
      <w:r>
        <w:rPr>
          <w:rFonts w:hint="eastAsia" w:ascii="Times New Roman" w:hAnsi="Times New Roman" w:cs="Times New Roman" w:eastAsiaTheme="minorEastAsia"/>
          <w:i/>
          <w:iCs/>
          <w:kern w:val="2"/>
          <w:sz w:val="21"/>
          <w:szCs w:val="21"/>
          <w:u w:val="none"/>
          <w:lang w:val="en-US" w:eastAsia="zh-CN"/>
        </w:rPr>
        <w:fldChar w:fldCharType="begin"/>
      </w:r>
      <w:r>
        <w:rPr>
          <w:rFonts w:hint="eastAsia" w:ascii="Times New Roman" w:hAnsi="Times New Roman" w:cs="Times New Roman" w:eastAsiaTheme="minorEastAsia"/>
          <w:i/>
          <w:iCs/>
          <w:kern w:val="2"/>
          <w:sz w:val="21"/>
          <w:szCs w:val="21"/>
          <w:u w:val="none"/>
          <w:lang w:val="en-US" w:eastAsia="zh-CN"/>
        </w:rPr>
        <w:instrText xml:space="preserve"> HYPERLINK "https://github.com/liruiyou/PSOBP." </w:instrText>
      </w:r>
      <w:r>
        <w:rPr>
          <w:rFonts w:hint="eastAsia" w:ascii="Times New Roman" w:hAnsi="Times New Roman" w:cs="Times New Roman" w:eastAsiaTheme="minorEastAsia"/>
          <w:i/>
          <w:iCs/>
          <w:kern w:val="2"/>
          <w:sz w:val="21"/>
          <w:szCs w:val="21"/>
          <w:u w:val="none"/>
          <w:lang w:val="en-US" w:eastAsia="zh-CN"/>
        </w:rPr>
        <w:fldChar w:fldCharType="separate"/>
      </w:r>
      <w:r>
        <w:rPr>
          <w:rStyle w:val="12"/>
          <w:rFonts w:hint="eastAsia" w:ascii="Times New Roman" w:hAnsi="Times New Roman" w:cs="Times New Roman" w:eastAsiaTheme="minorEastAsia"/>
          <w:i/>
          <w:iCs/>
          <w:kern w:val="2"/>
          <w:sz w:val="21"/>
          <w:szCs w:val="21"/>
          <w:lang w:val="en-US" w:eastAsia="zh-CN"/>
        </w:rPr>
        <w:t>https://github.com/liruiyou/PSOBP</w:t>
      </w:r>
      <w:r>
        <w:rPr>
          <w:rStyle w:val="12"/>
          <w:rFonts w:hint="eastAsia" w:ascii="Times New Roman" w:hAnsi="Times New Roman" w:cs="Times New Roman" w:eastAsiaTheme="minorEastAsia"/>
          <w:kern w:val="2"/>
          <w:sz w:val="21"/>
          <w:szCs w:val="21"/>
          <w:lang w:val="en-US" w:eastAsia="zh-CN"/>
        </w:rPr>
        <w:t>.</w:t>
      </w:r>
      <w:r>
        <w:rPr>
          <w:rFonts w:hint="eastAsia" w:ascii="Times New Roman" w:hAnsi="Times New Roman" w:cs="Times New Roman" w:eastAsiaTheme="minorEastAsia"/>
          <w:i/>
          <w:iCs/>
          <w:kern w:val="2"/>
          <w:sz w:val="21"/>
          <w:szCs w:val="21"/>
          <w:u w:val="none"/>
          <w:lang w:val="en-US" w:eastAsia="zh-CN"/>
        </w:rPr>
        <w:fldChar w:fldCharType="end"/>
      </w:r>
    </w:p>
    <w:p>
      <w:pPr>
        <w:spacing w:before="240" w:after="0"/>
        <w:rPr>
          <w:rFonts w:hint="eastAsia" w:ascii="Times New Roman" w:hAnsi="Times New Roman" w:cs="Times New Roman" w:eastAsiaTheme="minorEastAsia"/>
          <w:i/>
          <w:iCs/>
          <w:kern w:val="2"/>
          <w:sz w:val="21"/>
          <w:szCs w:val="21"/>
          <w:u w:val="none"/>
          <w:lang w:val="en-US" w:eastAsia="zh-CN"/>
        </w:rPr>
      </w:pPr>
      <w:r>
        <w:rPr>
          <w:rFonts w:hint="eastAsia" w:ascii="Times New Roman" w:hAnsi="Times New Roman" w:cs="Times New Roman"/>
          <w:b/>
          <w:sz w:val="21"/>
          <w:szCs w:val="21"/>
        </w:rPr>
        <w:t>Reference</w:t>
      </w:r>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cs="Times New Roman"/>
          <w:color w:val="auto"/>
          <w:sz w:val="18"/>
          <w:szCs w:val="18"/>
        </w:rPr>
      </w:pPr>
      <w:bookmarkStart w:id="32" w:name="_neb33E0705E_ED6B_4588_AF11_3EFC86417BB9"/>
      <w:r>
        <w:rPr>
          <w:rFonts w:hint="default" w:ascii="Times New Roman" w:hAnsi="Times New Roman" w:eastAsia="Times New Roman" w:cs="Times New Roman"/>
          <w:color w:val="auto"/>
          <w:sz w:val="18"/>
          <w:szCs w:val="18"/>
        </w:rPr>
        <w:t xml:space="preserve">Dai, Q., Jiang, F., and Dong, L.: Nonlinear inversion for electrical resistivity tomography based on chaotic DE-BP algorithm, </w:t>
      </w:r>
      <w:r>
        <w:rPr>
          <w:rFonts w:hint="default" w:ascii="Times New Roman" w:hAnsi="Times New Roman" w:eastAsia="Times New Roman"/>
          <w:color w:val="auto"/>
          <w:sz w:val="20"/>
        </w:rPr>
        <w:t>J. Cent</w:t>
      </w:r>
      <w:r>
        <w:rPr>
          <w:rFonts w:hint="eastAsia" w:ascii="Times New Roman" w:hAnsi="Times New Roman" w:eastAsia="宋体"/>
          <w:color w:val="auto"/>
          <w:sz w:val="20"/>
          <w:lang w:val="en-US" w:eastAsia="zh-CN"/>
        </w:rPr>
        <w:t>.</w:t>
      </w:r>
      <w:r>
        <w:rPr>
          <w:rFonts w:hint="default" w:ascii="Times New Roman" w:hAnsi="Times New Roman" w:eastAsia="Times New Roman"/>
          <w:color w:val="auto"/>
          <w:sz w:val="20"/>
        </w:rPr>
        <w:t xml:space="preserve"> South</w:t>
      </w:r>
      <w:r>
        <w:rPr>
          <w:rFonts w:hint="eastAsia" w:ascii="Times New Roman" w:hAnsi="Times New Roman" w:eastAsia="宋体"/>
          <w:color w:val="auto"/>
          <w:sz w:val="20"/>
          <w:lang w:val="en-US" w:eastAsia="zh-CN"/>
        </w:rPr>
        <w:t>.</w:t>
      </w:r>
      <w:r>
        <w:rPr>
          <w:rFonts w:hint="default" w:ascii="Times New Roman" w:hAnsi="Times New Roman" w:eastAsia="Times New Roman"/>
          <w:color w:val="auto"/>
          <w:sz w:val="20"/>
        </w:rPr>
        <w:t xml:space="preserve"> Univ</w:t>
      </w:r>
      <w:r>
        <w:rPr>
          <w:rFonts w:hint="eastAsia" w:ascii="Times New Roman" w:hAnsi="Times New Roman" w:eastAsia="宋体"/>
          <w:color w:val="auto"/>
          <w:sz w:val="20"/>
          <w:lang w:val="en-US" w:eastAsia="zh-CN"/>
        </w:rPr>
        <w:t>.</w:t>
      </w:r>
      <w:r>
        <w:rPr>
          <w:rFonts w:hint="default" w:ascii="Times New Roman" w:hAnsi="Times New Roman" w:eastAsia="Times New Roman" w:cs="Times New Roman"/>
          <w:color w:val="auto"/>
          <w:sz w:val="18"/>
          <w:szCs w:val="18"/>
        </w:rPr>
        <w:t>, 21, 2018-2025,</w:t>
      </w:r>
      <w:r>
        <w:rPr>
          <w:rFonts w:hint="default" w:ascii="Times New Roman" w:hAnsi="Times New Roman" w:eastAsia="Times New Roman" w:cs="Times New Roman"/>
          <w:color w:val="auto"/>
          <w:sz w:val="18"/>
          <w:szCs w:val="18"/>
          <w:u w:val="none"/>
        </w:rPr>
        <w:t xml:space="preserve"> </w:t>
      </w:r>
      <w:r>
        <w:rPr>
          <w:rFonts w:hint="default" w:ascii="Times New Roman" w:hAnsi="Times New Roman" w:eastAsia="Times New Roman" w:cs="Times New Roman"/>
          <w:color w:val="auto"/>
          <w:sz w:val="18"/>
          <w:szCs w:val="18"/>
          <w:u w:val="none"/>
        </w:rPr>
        <w:fldChar w:fldCharType="begin"/>
      </w:r>
      <w:r>
        <w:rPr>
          <w:rFonts w:hint="default" w:ascii="Times New Roman" w:hAnsi="Times New Roman" w:eastAsia="Times New Roman" w:cs="Times New Roman"/>
          <w:color w:val="auto"/>
          <w:sz w:val="18"/>
          <w:szCs w:val="18"/>
          <w:u w:val="none"/>
        </w:rPr>
        <w:instrText xml:space="preserve"> HYPERLINK "https://doi.org/10.1007/s11771-014-2151-9," </w:instrText>
      </w:r>
      <w:r>
        <w:rPr>
          <w:rFonts w:hint="default" w:ascii="Times New Roman" w:hAnsi="Times New Roman" w:eastAsia="Times New Roman" w:cs="Times New Roman"/>
          <w:color w:val="auto"/>
          <w:sz w:val="18"/>
          <w:szCs w:val="18"/>
          <w:u w:val="none"/>
        </w:rPr>
        <w:fldChar w:fldCharType="separate"/>
      </w:r>
      <w:bookmarkStart w:id="33" w:name="OLE_LINK12"/>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bookmarkEnd w:id="33"/>
      <w:r>
        <w:rPr>
          <w:rStyle w:val="12"/>
          <w:rFonts w:hint="default" w:ascii="Times New Roman" w:hAnsi="Times New Roman" w:eastAsia="Times New Roman" w:cs="Times New Roman"/>
          <w:color w:val="auto"/>
          <w:sz w:val="18"/>
          <w:szCs w:val="18"/>
          <w:u w:val="none"/>
        </w:rPr>
        <w:t>10.1007/s11771-014-2151-9</w:t>
      </w:r>
      <w:r>
        <w:rPr>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2014.</w:t>
      </w:r>
      <w:bookmarkEnd w:id="32"/>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cs="Times New Roman"/>
          <w:color w:val="auto"/>
          <w:sz w:val="18"/>
          <w:szCs w:val="18"/>
        </w:rPr>
      </w:pPr>
      <w:bookmarkStart w:id="34" w:name="_nebA4A11903_8F82_4BBE_B9EF_A939390D462C"/>
      <w:r>
        <w:rPr>
          <w:rFonts w:hint="default" w:ascii="Times New Roman" w:hAnsi="Times New Roman" w:eastAsia="Times New Roman" w:cs="Times New Roman"/>
          <w:color w:val="auto"/>
          <w:sz w:val="18"/>
          <w:szCs w:val="18"/>
        </w:rPr>
        <w:t xml:space="preserve">Fernández Martínez, J. L., García Gonzalo, E., Fernández Álvarez, J. P., Kuzma, H. A., and Menéndez Pérez, C. O.: </w:t>
      </w:r>
      <w:bookmarkStart w:id="35" w:name="OLE_LINK2"/>
      <w:r>
        <w:rPr>
          <w:rFonts w:hint="default" w:ascii="Times New Roman" w:hAnsi="Times New Roman" w:eastAsia="Times New Roman" w:cs="Times New Roman"/>
          <w:color w:val="auto"/>
          <w:sz w:val="18"/>
          <w:szCs w:val="18"/>
        </w:rPr>
        <w:t>PSO: A powerful algorithm to solve geophysical inverse problems: Application to a 1D-DC resistivity case</w:t>
      </w:r>
      <w:bookmarkEnd w:id="35"/>
      <w:r>
        <w:rPr>
          <w:rFonts w:hint="default" w:ascii="Times New Roman" w:hAnsi="Times New Roman" w:eastAsia="Times New Roman" w:cs="Times New Roman"/>
          <w:color w:val="auto"/>
          <w:sz w:val="18"/>
          <w:szCs w:val="18"/>
        </w:rPr>
        <w:t xml:space="preserve">, Journal of Applied Geophysics, 71, 13-25,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"https://doi.org/10.1016/j.jappgeo.2010.02.001,"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10.1016/j.jappgeo.2010.02.001</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2010.</w:t>
      </w:r>
      <w:bookmarkEnd w:id="34"/>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eastAsia="Times New Roman" w:cs="Times New Roman"/>
          <w:color w:val="auto"/>
          <w:sz w:val="18"/>
          <w:szCs w:val="18"/>
        </w:rPr>
      </w:pPr>
      <w:bookmarkStart w:id="36" w:name="_neb054FB78E_245D_4591_B38B_C46FA66E242E"/>
      <w:r>
        <w:rPr>
          <w:rFonts w:hint="default" w:ascii="Times New Roman" w:hAnsi="Times New Roman" w:eastAsia="Times New Roman" w:cs="Times New Roman"/>
          <w:color w:val="auto"/>
          <w:sz w:val="18"/>
          <w:szCs w:val="18"/>
        </w:rPr>
        <w:t xml:space="preserve">Godio, A., and Santilano, A.: On the optimization of electromagnetic geophysical data: Application of the PSO algorithm, Journal of Applied Geophysics, 148, 163-174,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"https://doi.org/10.1016/j.jappgeo.2017.11.016,"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10.1016/j.jappgeo.2017.11.016</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2018.</w:t>
      </w:r>
      <w:bookmarkEnd w:id="36"/>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eastAsia="Times New Roman" w:cs="Times New Roman"/>
          <w:color w:val="auto"/>
          <w:sz w:val="18"/>
          <w:szCs w:val="18"/>
        </w:rPr>
      </w:pPr>
      <w:r>
        <w:rPr>
          <w:rFonts w:hint="default" w:ascii="Times New Roman" w:hAnsi="Times New Roman" w:eastAsia="Times New Roman" w:cs="Times New Roman"/>
          <w:color w:val="auto"/>
          <w:sz w:val="18"/>
          <w:szCs w:val="18"/>
        </w:rPr>
        <w:t>W</w:t>
      </w:r>
      <w:r>
        <w:rPr>
          <w:rFonts w:hint="eastAsia" w:ascii="Times New Roman" w:hAnsi="Times New Roman" w:eastAsia="宋体" w:cs="Times New Roman"/>
          <w:color w:val="auto"/>
          <w:sz w:val="18"/>
          <w:szCs w:val="18"/>
          <w:lang w:val="en-US" w:eastAsia="zh-CN"/>
        </w:rPr>
        <w:t>ang, H.</w:t>
      </w:r>
      <w:r>
        <w:rPr>
          <w:rFonts w:hint="default" w:ascii="Times New Roman" w:hAnsi="Times New Roman" w:eastAsia="Times New Roman" w:cs="Times New Roman"/>
          <w:color w:val="auto"/>
          <w:sz w:val="18"/>
          <w:szCs w:val="18"/>
        </w:rPr>
        <w:t>,</w:t>
      </w:r>
      <w:r>
        <w:rPr>
          <w:rFonts w:hint="eastAsia" w:ascii="Times New Roman" w:hAnsi="Times New Roman" w:eastAsia="宋体" w:cs="Times New Roman"/>
          <w:color w:val="auto"/>
          <w:sz w:val="18"/>
          <w:szCs w:val="18"/>
          <w:lang w:val="en-US" w:eastAsia="zh-CN"/>
        </w:rPr>
        <w:t xml:space="preserve"> Liu M. L.</w:t>
      </w:r>
      <w:r>
        <w:rPr>
          <w:rFonts w:hint="default" w:ascii="Times New Roman" w:hAnsi="Times New Roman" w:eastAsia="Times New Roman" w:cs="Times New Roman"/>
          <w:color w:val="auto"/>
          <w:sz w:val="18"/>
          <w:szCs w:val="18"/>
        </w:rPr>
        <w:t xml:space="preserve">, </w:t>
      </w:r>
      <w:r>
        <w:rPr>
          <w:rFonts w:hint="eastAsia" w:ascii="Times New Roman" w:hAnsi="Times New Roman" w:eastAsia="宋体" w:cs="Times New Roman"/>
          <w:color w:val="auto"/>
          <w:sz w:val="18"/>
          <w:szCs w:val="18"/>
          <w:lang w:val="en-US" w:eastAsia="zh-CN"/>
        </w:rPr>
        <w:t xml:space="preserve">Xi, </w:t>
      </w:r>
      <w:r>
        <w:rPr>
          <w:rFonts w:hint="default" w:ascii="Times New Roman" w:hAnsi="Times New Roman" w:eastAsia="Times New Roman" w:cs="Times New Roman"/>
          <w:color w:val="auto"/>
          <w:sz w:val="18"/>
          <w:szCs w:val="18"/>
        </w:rPr>
        <w:t>Z</w:t>
      </w:r>
      <w:r>
        <w:rPr>
          <w:rFonts w:hint="eastAsia" w:ascii="Times New Roman" w:hAnsi="Times New Roman" w:eastAsia="宋体" w:cs="Times New Roman"/>
          <w:color w:val="auto"/>
          <w:sz w:val="18"/>
          <w:szCs w:val="18"/>
          <w:lang w:val="en-US" w:eastAsia="zh-CN"/>
        </w:rPr>
        <w:t>. Z., Peng, X. L., He, H.:</w:t>
      </w:r>
      <w:r>
        <w:rPr>
          <w:rFonts w:hint="default" w:ascii="Times New Roman" w:hAnsi="Times New Roman" w:eastAsia="Times New Roman" w:cs="Times New Roman"/>
          <w:color w:val="auto"/>
          <w:sz w:val="18"/>
          <w:szCs w:val="18"/>
        </w:rPr>
        <w:t xml:space="preserve"> Magnetotelluric inversion based on BP neural network optimized by genetic algorithm</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Chinese Journal of Geophysics,</w:t>
      </w:r>
      <w:r>
        <w:rPr>
          <w:rFonts w:hint="eastAsia" w:ascii="Times New Roman" w:hAnsi="Times New Roman" w:eastAsia="宋体" w:cs="Times New Roman"/>
          <w:color w:val="auto"/>
          <w:sz w:val="18"/>
          <w:szCs w:val="18"/>
          <w:lang w:val="en-US" w:eastAsia="zh-CN"/>
        </w:rPr>
        <w:t xml:space="preserve"> 61, 1563-1575</w:t>
      </w:r>
      <w:r>
        <w:rPr>
          <w:rFonts w:hint="default" w:ascii="Times New Roman" w:hAnsi="Times New Roman" w:eastAsia="Times New Roman" w:cs="Times New Roman"/>
          <w:color w:val="auto"/>
          <w:sz w:val="18"/>
          <w:szCs w:val="18"/>
        </w:rPr>
        <w:t xml:space="preserve">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"https://doi.org/10.6038/cjg2018L0064"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10.6038/cjg</w:t>
      </w:r>
      <w:r>
        <w:rPr>
          <w:rStyle w:val="12"/>
          <w:rFonts w:hint="eastAsia" w:ascii="Times New Roman" w:hAnsi="Times New Roman" w:eastAsia="宋体" w:cs="Times New Roman"/>
          <w:color w:val="auto"/>
          <w:sz w:val="18"/>
          <w:szCs w:val="18"/>
          <w:u w:val="none"/>
          <w:lang w:val="en-US" w:eastAsia="zh-CN"/>
        </w:rPr>
        <w:t xml:space="preserve"> </w:t>
      </w:r>
      <w:r>
        <w:rPr>
          <w:rStyle w:val="12"/>
          <w:rFonts w:hint="default" w:ascii="Times New Roman" w:hAnsi="Times New Roman" w:eastAsia="Times New Roman" w:cs="Times New Roman"/>
          <w:color w:val="auto"/>
          <w:sz w:val="18"/>
          <w:szCs w:val="18"/>
          <w:u w:val="none"/>
        </w:rPr>
        <w:t>2018L0064</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2018.</w:t>
      </w:r>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cs="Times New Roman"/>
          <w:color w:val="auto"/>
          <w:sz w:val="18"/>
          <w:szCs w:val="18"/>
        </w:rPr>
      </w:pPr>
      <w:bookmarkStart w:id="37" w:name="_neb1C7BF694_BE30_4DE2_AA86_44E6E9710AB1"/>
      <w:r>
        <w:rPr>
          <w:rFonts w:hint="default" w:ascii="Times New Roman" w:hAnsi="Times New Roman" w:eastAsia="Times New Roman" w:cs="Times New Roman"/>
          <w:color w:val="auto"/>
          <w:sz w:val="18"/>
          <w:szCs w:val="18"/>
        </w:rPr>
        <w:t xml:space="preserve">Jha, M. K., Kumar, S., and Chowdhury, A.: Vertical electrical sounding survey and resistivity inversion using genetic algorithm optimization technique, </w:t>
      </w:r>
      <w:r>
        <w:rPr>
          <w:rFonts w:hint="default" w:ascii="Times New Roman" w:hAnsi="Times New Roman" w:eastAsia="Times New Roman"/>
          <w:color w:val="auto"/>
          <w:sz w:val="20"/>
        </w:rPr>
        <w:t>J. Hydrol.</w:t>
      </w:r>
      <w:r>
        <w:rPr>
          <w:rFonts w:hint="default" w:ascii="Times New Roman" w:hAnsi="Times New Roman" w:eastAsia="Times New Roman" w:cs="Times New Roman"/>
          <w:color w:val="auto"/>
          <w:sz w:val="18"/>
          <w:szCs w:val="18"/>
        </w:rPr>
        <w:t xml:space="preserve">, 359, 71-87,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"https://doi.org/10.1016/j.jhydrol.2008.06.018,"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10.1016/j.jhydrol.2008.06.018</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2008.</w:t>
      </w:r>
      <w:bookmarkEnd w:id="37"/>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cs="Times New Roman"/>
          <w:color w:val="auto"/>
          <w:sz w:val="18"/>
          <w:szCs w:val="18"/>
        </w:rPr>
      </w:pPr>
      <w:bookmarkStart w:id="38" w:name="_neb4DF1BEC0_83AF_4942_8788_BC14973F551D"/>
      <w:r>
        <w:rPr>
          <w:rFonts w:hint="default" w:ascii="Times New Roman" w:hAnsi="Times New Roman" w:eastAsia="Times New Roman" w:cs="Times New Roman"/>
          <w:color w:val="auto"/>
          <w:sz w:val="18"/>
          <w:szCs w:val="18"/>
        </w:rPr>
        <w:t>Jiang, F., Dai, Q., and Dong, L.: An ICPSO-RBFNN nonlinear inversion for electrical resistivity imaging, J</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w:t>
      </w:r>
      <w:r>
        <w:rPr>
          <w:rFonts w:hint="eastAsia" w:ascii="Times New Roman" w:hAnsi="Times New Roman" w:eastAsia="宋体" w:cs="Times New Roman"/>
          <w:color w:val="auto"/>
          <w:sz w:val="18"/>
          <w:szCs w:val="18"/>
          <w:lang w:val="en-US" w:eastAsia="zh-CN"/>
        </w:rPr>
        <w:t>Cent. South. Univ.</w:t>
      </w:r>
      <w:r>
        <w:rPr>
          <w:rFonts w:hint="default" w:ascii="Times New Roman" w:hAnsi="Times New Roman" w:eastAsia="Times New Roman" w:cs="Times New Roman"/>
          <w:color w:val="auto"/>
          <w:sz w:val="18"/>
          <w:szCs w:val="18"/>
        </w:rPr>
        <w:t xml:space="preserve">, 23, 2129-2138,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"https://doi.org/10.1007/s11771-016-3269-8,"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10.1007/s11771-016-3269-8</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2016a.</w:t>
      </w:r>
      <w:bookmarkEnd w:id="38"/>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cs="Times New Roman"/>
          <w:color w:val="auto"/>
          <w:sz w:val="18"/>
          <w:szCs w:val="18"/>
        </w:rPr>
      </w:pPr>
      <w:bookmarkStart w:id="39" w:name="_neb5758BFEB_3ECC_46A8_A5C4_338395D7DD84"/>
      <w:r>
        <w:rPr>
          <w:rFonts w:hint="default" w:ascii="Times New Roman" w:hAnsi="Times New Roman" w:eastAsia="Times New Roman" w:cs="Times New Roman"/>
          <w:color w:val="auto"/>
          <w:sz w:val="18"/>
          <w:szCs w:val="18"/>
        </w:rPr>
        <w:t>Jiang, F., Dai, Q., and Dong, L.: Nonlinear inversion of electrical resistivity imaging using pruning Bayesian neural networks, Journal of Applied Geophysics,</w:t>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13,</w:t>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267-278,</w:t>
      </w:r>
      <w:r>
        <w:rPr>
          <w:rFonts w:hint="eastAsia" w:ascii="Times New Roman" w:hAnsi="Times New Roman" w:eastAsia="宋体" w:cs="Times New Roman"/>
          <w:color w:val="auto"/>
          <w:sz w:val="18"/>
          <w:szCs w:val="18"/>
          <w:lang w:val="en-US" w:eastAsia="zh-CN"/>
        </w:rPr>
        <w:t xml:space="preserve">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"https://doi.org/10.1007/s11770-016-0561-1,"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10.1007/s11770-016-0561-1</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u w:val="none"/>
          <w:lang w:val="en-US" w:eastAsia="zh-CN"/>
        </w:rPr>
        <w:t>,</w:t>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2016b.</w:t>
      </w:r>
      <w:bookmarkEnd w:id="39"/>
    </w:p>
    <w:p>
      <w:pPr>
        <w:keepNext w:val="0"/>
        <w:keepLines w:val="0"/>
        <w:pageBreakBefore w:val="0"/>
        <w:widowControl w:val="0"/>
        <w:kinsoku/>
        <w:wordWrap/>
        <w:overflowPunct/>
        <w:topLinePunct w:val="0"/>
        <w:autoSpaceDE/>
        <w:autoSpaceDN/>
        <w:bidi w:val="0"/>
        <w:adjustRightInd/>
        <w:snapToGrid/>
        <w:spacing w:after="0" w:line="276" w:lineRule="auto"/>
        <w:ind w:left="0" w:hanging="180" w:hangingChars="100"/>
        <w:textAlignment w:val="auto"/>
        <w:rPr>
          <w:rStyle w:val="12"/>
          <w:rFonts w:hint="default" w:ascii="Times New Roman" w:hAnsi="Times New Roman" w:cs="Times New Roman"/>
          <w:color w:val="auto"/>
          <w:sz w:val="18"/>
          <w:szCs w:val="18"/>
          <w:u w:val="none"/>
        </w:rPr>
      </w:pPr>
      <w:bookmarkStart w:id="40" w:name="_nebD38B2D07_96F0_4EB0_9D78_3C77670D3C16"/>
      <w:r>
        <w:rPr>
          <w:rFonts w:hint="default" w:ascii="Times New Roman" w:hAnsi="Times New Roman" w:cs="Times New Roman"/>
          <w:color w:val="auto"/>
          <w:sz w:val="18"/>
          <w:szCs w:val="18"/>
        </w:rPr>
        <w:t>Jiang, F., Dong, L., and Dai, Q.: Electrical resistivity imaging inversion: An ISFLA trained kernel principal component wavelet neural network approach,</w:t>
      </w:r>
      <w:r>
        <w:rPr>
          <w:rFonts w:hint="default" w:ascii="Times New Roman" w:hAnsi="Times New Roman" w:cs="Times New Roman"/>
          <w:color w:val="auto"/>
          <w:sz w:val="18"/>
          <w:szCs w:val="18"/>
          <w:lang w:val="en-US" w:eastAsia="zh-CN"/>
        </w:rPr>
        <w:t xml:space="preserve"> Neural. Networks.</w:t>
      </w:r>
      <w:r>
        <w:rPr>
          <w:rFonts w:hint="default" w:ascii="Times New Roman" w:hAnsi="Times New Roman" w:cs="Times New Roman"/>
          <w:color w:val="auto"/>
          <w:sz w:val="18"/>
          <w:szCs w:val="18"/>
        </w:rPr>
        <w:t xml:space="preserve">, 104, 114-123,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"https://doi.org/10.1016/j.neunet.2018.04.012,"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cs="Times New Roman"/>
          <w:color w:val="auto"/>
          <w:sz w:val="18"/>
          <w:szCs w:val="18"/>
          <w:u w:val="none"/>
        </w:rPr>
        <w:t>10.1016/j.neunet.</w:t>
      </w:r>
    </w:p>
    <w:p>
      <w:pPr>
        <w:keepNext w:val="0"/>
        <w:keepLines w:val="0"/>
        <w:pageBreakBefore w:val="0"/>
        <w:widowControl w:val="0"/>
        <w:kinsoku/>
        <w:wordWrap/>
        <w:overflowPunct/>
        <w:topLinePunct w:val="0"/>
        <w:autoSpaceDE/>
        <w:autoSpaceDN/>
        <w:bidi w:val="0"/>
        <w:adjustRightInd/>
        <w:snapToGrid/>
        <w:spacing w:after="0" w:line="276" w:lineRule="auto"/>
        <w:ind w:left="180" w:leftChars="75" w:firstLine="0" w:firstLineChars="0"/>
        <w:textAlignment w:val="auto"/>
        <w:rPr>
          <w:rFonts w:hint="default" w:ascii="Times New Roman" w:hAnsi="Times New Roman" w:cs="Times New Roman"/>
          <w:color w:val="auto"/>
          <w:sz w:val="18"/>
          <w:szCs w:val="18"/>
        </w:rPr>
      </w:pPr>
      <w:r>
        <w:rPr>
          <w:rStyle w:val="12"/>
          <w:rFonts w:hint="default" w:ascii="Times New Roman" w:hAnsi="Times New Roman" w:cs="Times New Roman"/>
          <w:color w:val="auto"/>
          <w:sz w:val="18"/>
          <w:szCs w:val="18"/>
          <w:u w:val="none"/>
        </w:rPr>
        <w:t>2018.04.012</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cs="Times New Roman"/>
          <w:color w:val="auto"/>
          <w:sz w:val="18"/>
          <w:szCs w:val="18"/>
          <w:lang w:val="en-US" w:eastAsia="zh-CN"/>
        </w:rPr>
        <w:t xml:space="preserve">, </w:t>
      </w:r>
      <w:r>
        <w:rPr>
          <w:rFonts w:hint="default" w:ascii="Times New Roman" w:hAnsi="Times New Roman" w:cs="Times New Roman"/>
          <w:color w:val="auto"/>
          <w:sz w:val="18"/>
          <w:szCs w:val="18"/>
        </w:rPr>
        <w:t>2018.</w:t>
      </w:r>
      <w:bookmarkEnd w:id="40"/>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eastAsia="Times New Roman" w:cs="Times New Roman"/>
          <w:color w:val="auto"/>
          <w:sz w:val="18"/>
          <w:szCs w:val="18"/>
        </w:rPr>
      </w:pPr>
      <w:r>
        <w:rPr>
          <w:rFonts w:hint="default" w:ascii="Times New Roman" w:hAnsi="Times New Roman" w:eastAsia="Times New Roman" w:cs="Times New Roman"/>
          <w:color w:val="auto"/>
          <w:sz w:val="18"/>
          <w:szCs w:val="18"/>
        </w:rPr>
        <w:t>Kaufman</w:t>
      </w:r>
      <w:r>
        <w:rPr>
          <w:rFonts w:hint="eastAsia" w:ascii="Times New Roman" w:hAnsi="Times New Roman" w:eastAsia="宋体" w:cs="Times New Roman"/>
          <w:color w:val="auto"/>
          <w:sz w:val="18"/>
          <w:szCs w:val="18"/>
          <w:lang w:val="en-US" w:eastAsia="zh-CN"/>
        </w:rPr>
        <w:t xml:space="preserve">, A. A., and </w:t>
      </w:r>
      <w:r>
        <w:rPr>
          <w:rFonts w:hint="default" w:ascii="Times New Roman" w:hAnsi="Times New Roman" w:eastAsia="Times New Roman" w:cs="Times New Roman"/>
          <w:color w:val="auto"/>
          <w:sz w:val="18"/>
          <w:szCs w:val="18"/>
        </w:rPr>
        <w:t>Keller</w:t>
      </w:r>
      <w:r>
        <w:rPr>
          <w:rFonts w:hint="eastAsia" w:ascii="Times New Roman" w:hAnsi="Times New Roman" w:eastAsia="宋体" w:cs="Times New Roman"/>
          <w:color w:val="auto"/>
          <w:sz w:val="18"/>
          <w:szCs w:val="18"/>
          <w:lang w:val="en-US" w:eastAsia="zh-CN"/>
        </w:rPr>
        <w:t xml:space="preserve">, G. V.: </w:t>
      </w:r>
      <w:r>
        <w:rPr>
          <w:rFonts w:hint="default" w:ascii="Times New Roman" w:hAnsi="Times New Roman" w:eastAsia="Times New Roman" w:cs="Times New Roman"/>
          <w:color w:val="auto"/>
          <w:sz w:val="18"/>
          <w:szCs w:val="18"/>
        </w:rPr>
        <w:t>Frequency and Transient Sounding</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Elsevier Methods in Geochemistry &amp; Geophysics</w:t>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1983.</w:t>
      </w:r>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eastAsia="Times New Roman" w:cs="Times New Roman"/>
          <w:color w:val="auto"/>
          <w:sz w:val="18"/>
          <w:szCs w:val="18"/>
        </w:rPr>
      </w:pPr>
      <w:bookmarkStart w:id="41" w:name="_nebD035F792_7852_4D7D_A0F6_B071C945313A"/>
      <w:r>
        <w:rPr>
          <w:rFonts w:hint="default" w:ascii="Times New Roman" w:hAnsi="Times New Roman" w:eastAsia="Times New Roman" w:cs="Times New Roman"/>
          <w:color w:val="auto"/>
          <w:sz w:val="18"/>
          <w:szCs w:val="18"/>
        </w:rPr>
        <w:t xml:space="preserve">Johnson, O. L., Aizebeokhai, A. P.: Application of Artificial Neural Network for the Inversion of Electrical Resistivity Data, </w:t>
      </w:r>
      <w:bookmarkStart w:id="42" w:name="OLE_LINK11"/>
      <w:r>
        <w:rPr>
          <w:rFonts w:hint="default" w:ascii="Times New Roman" w:hAnsi="Times New Roman" w:eastAsia="Times New Roman" w:cs="Times New Roman"/>
          <w:color w:val="auto"/>
          <w:sz w:val="18"/>
          <w:szCs w:val="18"/>
        </w:rPr>
        <w:t>Journal of Informatics and Mathematical Sciences</w:t>
      </w:r>
      <w:bookmarkEnd w:id="42"/>
      <w:r>
        <w:rPr>
          <w:rFonts w:hint="default" w:ascii="Times New Roman" w:hAnsi="Times New Roman" w:eastAsia="Times New Roman" w:cs="Times New Roman"/>
          <w:color w:val="auto"/>
          <w:sz w:val="18"/>
          <w:szCs w:val="18"/>
        </w:rPr>
        <w:t xml:space="preserve">, </w:t>
      </w:r>
      <w:r>
        <w:rPr>
          <w:rFonts w:hint="eastAsia" w:ascii="Times New Roman" w:hAnsi="Times New Roman" w:eastAsia="宋体" w:cs="Times New Roman"/>
          <w:color w:val="auto"/>
          <w:sz w:val="18"/>
          <w:szCs w:val="18"/>
          <w:lang w:val="en-US" w:eastAsia="zh-CN"/>
        </w:rPr>
        <w:t xml:space="preserve">9, </w:t>
      </w:r>
      <w:r>
        <w:rPr>
          <w:rFonts w:hint="default" w:ascii="Times New Roman" w:hAnsi="Times New Roman" w:eastAsia="Times New Roman" w:cs="Times New Roman"/>
          <w:color w:val="auto"/>
          <w:sz w:val="18"/>
          <w:szCs w:val="18"/>
        </w:rPr>
        <w:t>297-316, 2017.</w:t>
      </w:r>
      <w:bookmarkEnd w:id="41"/>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cs="Times New Roman"/>
          <w:color w:val="auto"/>
          <w:sz w:val="18"/>
          <w:szCs w:val="18"/>
        </w:rPr>
      </w:pPr>
      <w:bookmarkStart w:id="43" w:name="_nebDAA74E19_DB24_4DF5_B4FF_C307E3AB515A"/>
      <w:r>
        <w:rPr>
          <w:rFonts w:ascii="Times New Roman" w:hAnsi="Times New Roman" w:cs="Times New Roman"/>
          <w:color w:val="auto"/>
          <w:sz w:val="18"/>
          <w:szCs w:val="18"/>
        </w:rPr>
        <w:t>Li</w:t>
      </w:r>
      <w:r>
        <w:rPr>
          <w:rFonts w:hint="eastAsia" w:ascii="Times New Roman" w:hAnsi="Times New Roman" w:cs="Times New Roman"/>
          <w:color w:val="auto"/>
          <w:sz w:val="18"/>
          <w:szCs w:val="18"/>
          <w:lang w:val="en-US" w:eastAsia="zh-CN"/>
        </w:rPr>
        <w:t>,</w:t>
      </w:r>
      <w:r>
        <w:rPr>
          <w:rFonts w:ascii="Times New Roman" w:hAnsi="Times New Roman" w:cs="Times New Roman"/>
          <w:color w:val="auto"/>
          <w:sz w:val="18"/>
          <w:szCs w:val="18"/>
        </w:rPr>
        <w:t xml:space="preserve"> F</w:t>
      </w:r>
      <w:r>
        <w:rPr>
          <w:rFonts w:hint="eastAsia" w:ascii="Times New Roman" w:hAnsi="Times New Roman" w:cs="Times New Roman"/>
          <w:color w:val="auto"/>
          <w:sz w:val="18"/>
          <w:szCs w:val="18"/>
          <w:lang w:val="en-US" w:eastAsia="zh-CN"/>
        </w:rPr>
        <w:t>.</w:t>
      </w:r>
      <w:r>
        <w:rPr>
          <w:rFonts w:ascii="Times New Roman" w:hAnsi="Times New Roman" w:cs="Times New Roman"/>
          <w:color w:val="auto"/>
          <w:sz w:val="18"/>
          <w:szCs w:val="18"/>
        </w:rPr>
        <w:t xml:space="preserve"> P</w:t>
      </w:r>
      <w:r>
        <w:rPr>
          <w:rFonts w:hint="eastAsia" w:ascii="Times New Roman" w:hAnsi="Times New Roman" w:cs="Times New Roman"/>
          <w:color w:val="auto"/>
          <w:sz w:val="18"/>
          <w:szCs w:val="18"/>
          <w:lang w:val="en-US" w:eastAsia="zh-CN"/>
        </w:rPr>
        <w:t>.</w:t>
      </w:r>
      <w:r>
        <w:rPr>
          <w:rFonts w:ascii="Times New Roman" w:hAnsi="Times New Roman" w:cs="Times New Roman"/>
          <w:color w:val="auto"/>
          <w:sz w:val="18"/>
          <w:szCs w:val="18"/>
        </w:rPr>
        <w:t>, Yang</w:t>
      </w:r>
      <w:r>
        <w:rPr>
          <w:rFonts w:hint="eastAsia" w:ascii="Times New Roman" w:hAnsi="Times New Roman" w:cs="Times New Roman"/>
          <w:color w:val="auto"/>
          <w:sz w:val="18"/>
          <w:szCs w:val="18"/>
          <w:lang w:val="en-US" w:eastAsia="zh-CN"/>
        </w:rPr>
        <w:t>,</w:t>
      </w:r>
      <w:r>
        <w:rPr>
          <w:rFonts w:ascii="Times New Roman" w:hAnsi="Times New Roman" w:cs="Times New Roman"/>
          <w:color w:val="auto"/>
          <w:sz w:val="18"/>
          <w:szCs w:val="18"/>
        </w:rPr>
        <w:t xml:space="preserve"> H</w:t>
      </w:r>
      <w:r>
        <w:rPr>
          <w:rFonts w:hint="eastAsia" w:ascii="Times New Roman" w:hAnsi="Times New Roman" w:cs="Times New Roman"/>
          <w:color w:val="auto"/>
          <w:sz w:val="18"/>
          <w:szCs w:val="18"/>
          <w:lang w:val="en-US" w:eastAsia="zh-CN"/>
        </w:rPr>
        <w:t>.</w:t>
      </w:r>
      <w:r>
        <w:rPr>
          <w:rFonts w:ascii="Times New Roman" w:hAnsi="Times New Roman" w:cs="Times New Roman"/>
          <w:color w:val="auto"/>
          <w:sz w:val="18"/>
          <w:szCs w:val="18"/>
        </w:rPr>
        <w:t xml:space="preserve"> Y</w:t>
      </w:r>
      <w:r>
        <w:rPr>
          <w:rFonts w:hint="eastAsia" w:ascii="Times New Roman" w:hAnsi="Times New Roman" w:cs="Times New Roman"/>
          <w:color w:val="auto"/>
          <w:sz w:val="18"/>
          <w:szCs w:val="18"/>
          <w:lang w:val="en-US" w:eastAsia="zh-CN"/>
        </w:rPr>
        <w:t>.</w:t>
      </w:r>
      <w:r>
        <w:rPr>
          <w:rFonts w:ascii="Times New Roman" w:hAnsi="Times New Roman" w:cs="Times New Roman"/>
          <w:color w:val="auto"/>
          <w:sz w:val="18"/>
          <w:szCs w:val="18"/>
        </w:rPr>
        <w:t xml:space="preserve">, </w:t>
      </w:r>
      <w:r>
        <w:rPr>
          <w:rFonts w:hint="eastAsia" w:ascii="Times New Roman" w:hAnsi="Times New Roman" w:cs="Times New Roman"/>
          <w:color w:val="auto"/>
          <w:sz w:val="18"/>
          <w:szCs w:val="18"/>
          <w:lang w:val="en-US" w:eastAsia="zh-CN"/>
        </w:rPr>
        <w:t xml:space="preserve">and </w:t>
      </w:r>
      <w:r>
        <w:rPr>
          <w:rFonts w:ascii="Times New Roman" w:hAnsi="Times New Roman" w:cs="Times New Roman"/>
          <w:color w:val="auto"/>
          <w:sz w:val="18"/>
          <w:szCs w:val="18"/>
        </w:rPr>
        <w:t>Liu</w:t>
      </w:r>
      <w:r>
        <w:rPr>
          <w:rFonts w:hint="eastAsia" w:ascii="Times New Roman" w:hAnsi="Times New Roman" w:cs="Times New Roman"/>
          <w:color w:val="auto"/>
          <w:sz w:val="18"/>
          <w:szCs w:val="18"/>
          <w:lang w:val="en-US" w:eastAsia="zh-CN"/>
        </w:rPr>
        <w:t>,</w:t>
      </w:r>
      <w:r>
        <w:rPr>
          <w:rFonts w:ascii="Times New Roman" w:hAnsi="Times New Roman" w:cs="Times New Roman"/>
          <w:color w:val="auto"/>
          <w:sz w:val="18"/>
          <w:szCs w:val="18"/>
        </w:rPr>
        <w:t xml:space="preserve"> X</w:t>
      </w:r>
      <w:r>
        <w:rPr>
          <w:rFonts w:hint="eastAsia" w:ascii="Times New Roman" w:hAnsi="Times New Roman" w:cs="Times New Roman"/>
          <w:color w:val="auto"/>
          <w:sz w:val="18"/>
          <w:szCs w:val="18"/>
          <w:lang w:val="en-US" w:eastAsia="zh-CN"/>
        </w:rPr>
        <w:t>.</w:t>
      </w:r>
      <w:r>
        <w:rPr>
          <w:rFonts w:ascii="Times New Roman" w:hAnsi="Times New Roman" w:cs="Times New Roman"/>
          <w:color w:val="auto"/>
          <w:sz w:val="18"/>
          <w:szCs w:val="18"/>
        </w:rPr>
        <w:t xml:space="preserve"> H.</w:t>
      </w:r>
      <w:r>
        <w:rPr>
          <w:rFonts w:hint="default" w:ascii="Times New Roman" w:hAnsi="Times New Roman" w:eastAsia="Times New Roman" w:cs="Times New Roman"/>
          <w:color w:val="auto"/>
          <w:sz w:val="18"/>
          <w:szCs w:val="18"/>
        </w:rPr>
        <w:t xml:space="preserve">: Nonlinear programming genetic algorithm in transient electromagnetic inversion, </w:t>
      </w:r>
      <w:bookmarkStart w:id="44" w:name="OLE_LINK4"/>
      <w:r>
        <w:rPr>
          <w:rFonts w:hint="default" w:ascii="Times New Roman" w:hAnsi="Times New Roman" w:eastAsia="Times New Roman" w:cs="Times New Roman"/>
          <w:color w:val="auto"/>
          <w:sz w:val="18"/>
          <w:szCs w:val="18"/>
        </w:rPr>
        <w:t>Geophysical and Geochemical Exploration</w:t>
      </w:r>
      <w:bookmarkEnd w:id="44"/>
      <w:r>
        <w:rPr>
          <w:rFonts w:hint="default" w:ascii="Times New Roman" w:hAnsi="Times New Roman" w:eastAsia="Times New Roman" w:cs="Times New Roman"/>
          <w:color w:val="auto"/>
          <w:sz w:val="18"/>
          <w:szCs w:val="18"/>
        </w:rPr>
        <w:t>, 41, 347-353, 2017.</w:t>
      </w:r>
      <w:bookmarkEnd w:id="43"/>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cs="Times New Roman"/>
          <w:color w:val="auto"/>
          <w:sz w:val="18"/>
          <w:szCs w:val="18"/>
        </w:rPr>
      </w:pPr>
      <w:bookmarkStart w:id="45" w:name="_nebC87767F1_1871_4BB5_B022_7467FD86A6FE"/>
      <w:r>
        <w:rPr>
          <w:rFonts w:hint="default" w:ascii="Times New Roman" w:hAnsi="Times New Roman" w:eastAsia="Times New Roman" w:cs="Times New Roman"/>
          <w:color w:val="auto"/>
          <w:sz w:val="18"/>
          <w:szCs w:val="18"/>
        </w:rPr>
        <w:t>Maiti, S., Erram, V.</w:t>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C., Gupta, G., and Tiwari, R. K.: ANN based inversion of DC resistivity data for groundwater exploration in hard rock terrain of western Maharashtra (India), J</w:t>
      </w:r>
      <w:r>
        <w:rPr>
          <w:rFonts w:hint="eastAsia" w:ascii="Times New Roman" w:hAnsi="Times New Roman" w:eastAsia="宋体" w:cs="Times New Roman"/>
          <w:color w:val="auto"/>
          <w:sz w:val="18"/>
          <w:szCs w:val="18"/>
          <w:lang w:val="en-US" w:eastAsia="zh-CN"/>
        </w:rPr>
        <w:t>. Hydrol.</w:t>
      </w:r>
      <w:r>
        <w:rPr>
          <w:rFonts w:hint="default" w:ascii="Times New Roman" w:hAnsi="Times New Roman" w:eastAsia="Times New Roman" w:cs="Times New Roman"/>
          <w:color w:val="auto"/>
          <w:sz w:val="18"/>
          <w:szCs w:val="18"/>
        </w:rPr>
        <w:t>,</w:t>
      </w:r>
      <w:r>
        <w:rPr>
          <w:rFonts w:hint="eastAsia" w:ascii="Times New Roman" w:hAnsi="Times New Roman" w:eastAsia="宋体" w:cs="Times New Roman"/>
          <w:color w:val="auto"/>
          <w:sz w:val="18"/>
          <w:szCs w:val="18"/>
          <w:lang w:val="en-US" w:eastAsia="zh-CN"/>
        </w:rPr>
        <w:t xml:space="preserve"> 464, 294-308</w:t>
      </w:r>
      <w:r>
        <w:rPr>
          <w:rFonts w:hint="default" w:ascii="Times New Roman" w:hAnsi="Times New Roman" w:eastAsia="Times New Roman" w:cs="Times New Roman"/>
          <w:color w:val="auto"/>
          <w:sz w:val="18"/>
          <w:szCs w:val="18"/>
        </w:rPr>
        <w:t xml:space="preserve">,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"https://doi.org/10.1016/j.jhydrol.2012.07.020,"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10.1016/j.jhydrol.2012.07.020</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2012.</w:t>
      </w:r>
      <w:bookmarkEnd w:id="45"/>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cs="Times New Roman"/>
          <w:color w:val="auto"/>
          <w:sz w:val="18"/>
          <w:szCs w:val="18"/>
        </w:rPr>
      </w:pPr>
      <w:bookmarkStart w:id="46" w:name="_nebAE40E89D_8F2B_4A2F_9D74_310BD09C4C1F"/>
      <w:r>
        <w:rPr>
          <w:rFonts w:hint="default" w:ascii="Times New Roman" w:hAnsi="Times New Roman" w:eastAsia="Times New Roman" w:cs="Times New Roman"/>
          <w:color w:val="auto"/>
          <w:sz w:val="18"/>
          <w:szCs w:val="18"/>
        </w:rPr>
        <w:t xml:space="preserve">Pekşen, E., Yas, T., and Kıyak, A.: 1-D DC Resistivity Modeling and Interpretation in Anisotropic Media Using Particle Swarm Optimization, </w:t>
      </w:r>
      <w:r>
        <w:rPr>
          <w:rFonts w:hint="eastAsia" w:ascii="Times New Roman" w:hAnsi="Times New Roman" w:eastAsia="宋体" w:cs="Times New Roman"/>
          <w:color w:val="auto"/>
          <w:sz w:val="18"/>
          <w:szCs w:val="18"/>
          <w:lang w:val="en-US" w:eastAsia="zh-CN"/>
        </w:rPr>
        <w:t>Pure. Appl. Geophys.</w:t>
      </w:r>
      <w:r>
        <w:rPr>
          <w:rFonts w:hint="default" w:ascii="Times New Roman" w:hAnsi="Times New Roman" w:eastAsia="Times New Roman" w:cs="Times New Roman"/>
          <w:color w:val="auto"/>
          <w:sz w:val="18"/>
          <w:szCs w:val="18"/>
        </w:rPr>
        <w:t>,</w:t>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 xml:space="preserve">171, 2371-2389,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"https://doi.org/10.1007/s00024-014-0802-2,"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10.1007/s00024-014-0802-2</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u w:val="none"/>
          <w:lang w:val="en-US" w:eastAsia="zh-CN"/>
        </w:rPr>
        <w:t xml:space="preserve">, </w:t>
      </w:r>
      <w:r>
        <w:rPr>
          <w:rFonts w:hint="default" w:ascii="Times New Roman" w:hAnsi="Times New Roman" w:eastAsia="Times New Roman" w:cs="Times New Roman"/>
          <w:color w:val="auto"/>
          <w:sz w:val="18"/>
          <w:szCs w:val="18"/>
        </w:rPr>
        <w:t>2014.</w:t>
      </w:r>
      <w:bookmarkEnd w:id="46"/>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eastAsia="Times New Roman" w:cs="Times New Roman"/>
          <w:color w:val="auto"/>
          <w:sz w:val="18"/>
          <w:szCs w:val="18"/>
        </w:rPr>
      </w:pPr>
      <w:bookmarkStart w:id="47" w:name="_nebDD2CC065_B30A_414A_B8D4_BE2A1DE47E15"/>
      <w:r>
        <w:rPr>
          <w:rFonts w:hint="default" w:ascii="Times New Roman" w:hAnsi="Times New Roman" w:eastAsia="Times New Roman" w:cs="Times New Roman"/>
          <w:color w:val="auto"/>
          <w:sz w:val="18"/>
          <w:szCs w:val="18"/>
        </w:rPr>
        <w:t xml:space="preserve">Raj, A. S., Srinivas, Y. , </w:t>
      </w:r>
      <w:r>
        <w:rPr>
          <w:rFonts w:hint="eastAsia" w:ascii="Times New Roman" w:hAnsi="Times New Roman" w:eastAsia="宋体" w:cs="Times New Roman"/>
          <w:color w:val="auto"/>
          <w:sz w:val="18"/>
          <w:szCs w:val="18"/>
          <w:lang w:val="en-US" w:eastAsia="zh-CN"/>
        </w:rPr>
        <w:t xml:space="preserve">and </w:t>
      </w:r>
      <w:r>
        <w:rPr>
          <w:rFonts w:hint="default" w:ascii="Times New Roman" w:hAnsi="Times New Roman" w:eastAsia="Times New Roman" w:cs="Times New Roman"/>
          <w:color w:val="auto"/>
          <w:sz w:val="18"/>
          <w:szCs w:val="18"/>
        </w:rPr>
        <w:t>Oliver, D. H</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A novel and generalized approach in the inversion of geoelectrical resistivity data using Artificial</w:t>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Neural</w:t>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Networks (ANN</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J</w:t>
      </w:r>
      <w:r>
        <w:rPr>
          <w:rFonts w:hint="eastAsia" w:ascii="Times New Roman" w:hAnsi="Times New Roman" w:eastAsia="宋体" w:cs="Times New Roman"/>
          <w:color w:val="auto"/>
          <w:sz w:val="18"/>
          <w:szCs w:val="18"/>
          <w:lang w:val="en-US" w:eastAsia="zh-CN"/>
        </w:rPr>
        <w:t xml:space="preserve">. Earth Syst. Scl., </w:t>
      </w:r>
      <w:r>
        <w:rPr>
          <w:rFonts w:hint="default" w:ascii="Times New Roman" w:hAnsi="Times New Roman" w:eastAsia="Times New Roman" w:cs="Times New Roman"/>
          <w:color w:val="auto"/>
          <w:sz w:val="18"/>
          <w:szCs w:val="18"/>
        </w:rPr>
        <w:t xml:space="preserve">123, 395-411,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"https://doi.org/10.1007/s12040-014-0402-7,"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10.1007/s12040-014-0402-7</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u w:val="none"/>
          <w:lang w:val="en-US" w:eastAsia="zh-CN"/>
        </w:rPr>
        <w:t xml:space="preserve">, </w:t>
      </w:r>
      <w:r>
        <w:rPr>
          <w:rFonts w:hint="default" w:ascii="Times New Roman" w:hAnsi="Times New Roman" w:eastAsia="Times New Roman" w:cs="Times New Roman"/>
          <w:color w:val="auto"/>
          <w:sz w:val="18"/>
          <w:szCs w:val="18"/>
        </w:rPr>
        <w:t>2014.</w:t>
      </w:r>
      <w:bookmarkEnd w:id="47"/>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eastAsia="Times New Roman" w:cs="Times New Roman"/>
          <w:color w:val="auto"/>
          <w:sz w:val="18"/>
          <w:szCs w:val="18"/>
        </w:rPr>
      </w:pPr>
      <w:bookmarkStart w:id="48" w:name="_neb06C3BC32_DB4D_4A83_BC0B_57CAB27114EE"/>
      <w:r>
        <w:rPr>
          <w:rFonts w:hint="default" w:ascii="Times New Roman" w:hAnsi="Times New Roman" w:eastAsia="Times New Roman" w:cs="Times New Roman"/>
          <w:color w:val="auto"/>
          <w:sz w:val="18"/>
          <w:szCs w:val="18"/>
        </w:rPr>
        <w:t>Rosas-Carbajal, M., Linde, N., Kalscheuer, T., and Vrugt, J.</w:t>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A.: Two-dimensional probabilistic inversion of plane-wave electromagnetic data: methodology, model constraints and joint inversion with electrical resistivity data, Geophys. J. Int</w:t>
      </w:r>
      <w:r>
        <w:rPr>
          <w:rFonts w:hint="default" w:ascii="Times New Roman" w:hAnsi="Times New Roman" w:eastAsia="Times New Roman"/>
          <w:color w:val="auto"/>
          <w:sz w:val="20"/>
        </w:rPr>
        <w:t>.</w:t>
      </w:r>
      <w:r>
        <w:rPr>
          <w:rFonts w:hint="default" w:ascii="Times New Roman" w:hAnsi="Times New Roman" w:eastAsia="Times New Roman" w:cs="Times New Roman"/>
          <w:color w:val="auto"/>
          <w:sz w:val="18"/>
          <w:szCs w:val="18"/>
        </w:rPr>
        <w:t xml:space="preserve">, 196, 1508-1524,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"https://doi.org/10.1093/gji/ggt482,"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10.1093/gji/ggt482</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2014.</w:t>
      </w:r>
      <w:bookmarkEnd w:id="48"/>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eastAsia="Times New Roman" w:cs="Times New Roman"/>
          <w:color w:val="auto"/>
          <w:sz w:val="18"/>
          <w:szCs w:val="18"/>
        </w:rPr>
      </w:pPr>
      <w:r>
        <w:rPr>
          <w:rFonts w:hint="default" w:ascii="Times New Roman" w:hAnsi="Times New Roman" w:eastAsia="Times New Roman" w:cs="Times New Roman"/>
          <w:color w:val="auto"/>
          <w:sz w:val="18"/>
          <w:szCs w:val="18"/>
        </w:rPr>
        <w:t>S</w:t>
      </w:r>
      <w:r>
        <w:rPr>
          <w:rFonts w:hint="eastAsia" w:ascii="Times New Roman" w:hAnsi="Times New Roman" w:eastAsia="宋体" w:cs="Times New Roman"/>
          <w:color w:val="auto"/>
          <w:sz w:val="18"/>
          <w:szCs w:val="18"/>
          <w:lang w:val="en-US" w:eastAsia="zh-CN"/>
        </w:rPr>
        <w:t>hi,</w:t>
      </w:r>
      <w:r>
        <w:rPr>
          <w:rFonts w:hint="default" w:ascii="Times New Roman" w:hAnsi="Times New Roman" w:eastAsia="Times New Roman" w:cs="Times New Roman"/>
          <w:color w:val="auto"/>
          <w:sz w:val="18"/>
          <w:szCs w:val="18"/>
        </w:rPr>
        <w:t xml:space="preserve"> F</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W</w:t>
      </w:r>
      <w:r>
        <w:rPr>
          <w:rFonts w:hint="eastAsia" w:ascii="Times New Roman" w:hAnsi="Times New Roman" w:eastAsia="宋体" w:cs="Times New Roman"/>
          <w:color w:val="auto"/>
          <w:sz w:val="18"/>
          <w:szCs w:val="18"/>
          <w:lang w:val="en-US" w:eastAsia="zh-CN"/>
        </w:rPr>
        <w:t>ang,</w:t>
      </w:r>
      <w:r>
        <w:rPr>
          <w:rFonts w:hint="default" w:ascii="Times New Roman" w:hAnsi="Times New Roman" w:eastAsia="Times New Roman" w:cs="Times New Roman"/>
          <w:color w:val="auto"/>
          <w:sz w:val="18"/>
          <w:szCs w:val="18"/>
        </w:rPr>
        <w:t xml:space="preserve"> X</w:t>
      </w:r>
      <w:r>
        <w:rPr>
          <w:rFonts w:hint="eastAsia" w:ascii="Times New Roman" w:hAnsi="Times New Roman" w:eastAsia="宋体" w:cs="Times New Roman"/>
          <w:color w:val="auto"/>
          <w:sz w:val="18"/>
          <w:szCs w:val="18"/>
          <w:lang w:val="en-US" w:eastAsia="zh-CN"/>
        </w:rPr>
        <w:t>. C.</w:t>
      </w:r>
      <w:r>
        <w:rPr>
          <w:rFonts w:hint="default" w:ascii="Times New Roman" w:hAnsi="Times New Roman" w:eastAsia="Times New Roman" w:cs="Times New Roman"/>
          <w:color w:val="auto"/>
          <w:sz w:val="18"/>
          <w:szCs w:val="18"/>
        </w:rPr>
        <w:t xml:space="preserve">, </w:t>
      </w:r>
      <w:r>
        <w:rPr>
          <w:rFonts w:hint="eastAsia" w:ascii="Times New Roman" w:hAnsi="Times New Roman" w:eastAsia="宋体" w:cs="Times New Roman"/>
          <w:color w:val="auto"/>
          <w:sz w:val="18"/>
          <w:szCs w:val="18"/>
          <w:lang w:val="en-US" w:eastAsia="zh-CN"/>
        </w:rPr>
        <w:t xml:space="preserve">and </w:t>
      </w:r>
      <w:r>
        <w:rPr>
          <w:rFonts w:hint="default" w:ascii="Times New Roman" w:hAnsi="Times New Roman" w:eastAsia="Times New Roman" w:cs="Times New Roman"/>
          <w:color w:val="auto"/>
          <w:sz w:val="18"/>
          <w:szCs w:val="18"/>
        </w:rPr>
        <w:t>YUN L.</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Matlab neural network case study</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The Beijing University of Aeronautics &amp; Astronautics Press, Beijing</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2010. </w:t>
      </w:r>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ins w:id="853" w:author="Tristan" w:date="2019-09-13T16:16:15Z"/>
          <w:rFonts w:hint="default" w:ascii="Times New Roman" w:hAnsi="Times New Roman" w:eastAsia="Times New Roman" w:cs="Times New Roman"/>
          <w:color w:val="auto"/>
          <w:sz w:val="18"/>
          <w:szCs w:val="18"/>
        </w:rPr>
      </w:pPr>
      <w:bookmarkStart w:id="49" w:name="_neb5A978B36_C695_4150_A529_7002FAB5F1E5"/>
      <w:r>
        <w:rPr>
          <w:rFonts w:hint="default" w:ascii="Times New Roman" w:hAnsi="Times New Roman" w:eastAsia="Times New Roman" w:cs="Times New Roman"/>
          <w:color w:val="auto"/>
          <w:sz w:val="18"/>
          <w:szCs w:val="18"/>
        </w:rPr>
        <w:t>Sharma, S. P.: VFSARES</w:t>
      </w:r>
      <w:r>
        <w:rPr>
          <w:rFonts w:hint="default" w:ascii="Times New Roman" w:hAnsi="Times New Roman" w:cs="Times New Roman"/>
          <w:color w:val="auto"/>
          <w:sz w:val="18"/>
          <w:szCs w:val="18"/>
        </w:rPr>
        <w:t>—</w:t>
      </w:r>
      <w:r>
        <w:rPr>
          <w:rFonts w:hint="default" w:ascii="Times New Roman" w:hAnsi="Times New Roman" w:eastAsia="Times New Roman" w:cs="Times New Roman"/>
          <w:color w:val="auto"/>
          <w:sz w:val="18"/>
          <w:szCs w:val="18"/>
        </w:rPr>
        <w:t xml:space="preserve">a very fast simulated annealing FORTRAN program for interpretation of 1-D DC resistivity sounding data from various electrode arrays, Comput. Geosci., 42, 177-188,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"https://doi.org/10.1016/j.cageo.2011.08.029," </w:instrText>
      </w:r>
      <w:r>
        <w:rPr>
          <w:rStyle w:val="12"/>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10.1016/j.cageo.2011.08.029</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2012.</w:t>
      </w:r>
      <w:bookmarkEnd w:id="49"/>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eastAsia" w:ascii="Times New Roman" w:hAnsi="Times New Roman" w:eastAsia="宋体" w:cs="Times New Roman"/>
          <w:color w:val="auto"/>
          <w:sz w:val="18"/>
          <w:szCs w:val="18"/>
          <w:lang w:val="en-US" w:eastAsia="zh-CN"/>
        </w:rPr>
        <w:pPrChange w:id="854" w:author="Tristan" w:date="2019-09-13T16:16:24Z">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pPr>
        </w:pPrChange>
      </w:pPr>
      <w:ins w:id="855" w:author="Tristan" w:date="2019-09-13T16:16:20Z">
        <w:bookmarkStart w:id="50" w:name="OLE_LINK16"/>
        <w:r>
          <w:rPr>
            <w:rFonts w:hint="default" w:ascii="Times New Roman" w:hAnsi="Times New Roman" w:eastAsia="Times New Roman" w:cs="Times New Roman"/>
            <w:color w:val="auto"/>
            <w:sz w:val="18"/>
            <w:szCs w:val="18"/>
          </w:rPr>
          <w:t>S</w:t>
        </w:r>
      </w:ins>
      <w:ins w:id="856" w:author="Tristan" w:date="2019-09-13T16:16:20Z">
        <w:r>
          <w:rPr>
            <w:rFonts w:hint="default" w:ascii="Times New Roman" w:hAnsi="Times New Roman" w:eastAsia="Times New Roman" w:cs="Times New Roman"/>
            <w:color w:val="auto"/>
            <w:sz w:val="18"/>
            <w:szCs w:val="18"/>
            <w:lang w:val="en-US" w:eastAsia="zh-CN"/>
          </w:rPr>
          <w:t>hi,</w:t>
        </w:r>
      </w:ins>
      <w:ins w:id="857" w:author="Tristan" w:date="2019-09-13T16:16:20Z">
        <w:r>
          <w:rPr>
            <w:rFonts w:hint="default" w:ascii="Times New Roman" w:hAnsi="Times New Roman" w:eastAsia="Times New Roman" w:cs="Times New Roman"/>
            <w:color w:val="auto"/>
            <w:sz w:val="18"/>
            <w:szCs w:val="18"/>
          </w:rPr>
          <w:t xml:space="preserve"> </w:t>
        </w:r>
      </w:ins>
      <w:ins w:id="858" w:author="Tristan" w:date="2019-09-13T16:16:20Z">
        <w:r>
          <w:rPr>
            <w:rFonts w:hint="default" w:ascii="Times New Roman" w:hAnsi="Times New Roman" w:eastAsia="Times New Roman" w:cs="Times New Roman"/>
            <w:color w:val="auto"/>
            <w:sz w:val="18"/>
            <w:szCs w:val="18"/>
            <w:lang w:val="en-US" w:eastAsia="zh-CN"/>
          </w:rPr>
          <w:t>X. M.</w:t>
        </w:r>
      </w:ins>
      <w:ins w:id="859" w:author="Tristan" w:date="2019-09-13T16:16:20Z">
        <w:r>
          <w:rPr>
            <w:rFonts w:hint="default" w:ascii="Times New Roman" w:hAnsi="Times New Roman" w:eastAsia="Times New Roman" w:cs="Times New Roman"/>
            <w:color w:val="auto"/>
            <w:sz w:val="18"/>
            <w:szCs w:val="18"/>
          </w:rPr>
          <w:t xml:space="preserve">, </w:t>
        </w:r>
      </w:ins>
      <w:ins w:id="860" w:author="Tristan" w:date="2019-09-13T16:16:20Z">
        <w:r>
          <w:rPr>
            <w:rFonts w:hint="default" w:ascii="Times New Roman" w:hAnsi="Times New Roman" w:eastAsia="Times New Roman" w:cs="Times New Roman"/>
            <w:color w:val="auto"/>
            <w:sz w:val="18"/>
            <w:szCs w:val="18"/>
            <w:lang w:val="en-US" w:eastAsia="zh-CN"/>
          </w:rPr>
          <w:t>Xiao, M.,</w:t>
        </w:r>
      </w:ins>
      <w:ins w:id="861" w:author="Tristan" w:date="2019-09-13T16:16:20Z">
        <w:r>
          <w:rPr>
            <w:rFonts w:hint="default" w:ascii="Times New Roman" w:hAnsi="Times New Roman" w:eastAsia="Times New Roman" w:cs="Times New Roman"/>
            <w:color w:val="auto"/>
            <w:sz w:val="18"/>
            <w:szCs w:val="18"/>
          </w:rPr>
          <w:t xml:space="preserve"> F</w:t>
        </w:r>
      </w:ins>
      <w:ins w:id="862" w:author="Tristan" w:date="2019-09-13T16:16:20Z">
        <w:r>
          <w:rPr>
            <w:rFonts w:hint="default" w:ascii="Times New Roman" w:hAnsi="Times New Roman" w:eastAsia="Times New Roman" w:cs="Times New Roman"/>
            <w:color w:val="auto"/>
            <w:sz w:val="18"/>
            <w:szCs w:val="18"/>
            <w:lang w:val="en-US" w:eastAsia="zh-CN"/>
          </w:rPr>
          <w:t>an,</w:t>
        </w:r>
      </w:ins>
      <w:ins w:id="863" w:author="Tristan" w:date="2019-09-13T16:16:20Z">
        <w:r>
          <w:rPr>
            <w:rFonts w:hint="default" w:ascii="Times New Roman" w:hAnsi="Times New Roman" w:eastAsia="Times New Roman" w:cs="Times New Roman"/>
            <w:color w:val="auto"/>
            <w:sz w:val="18"/>
            <w:szCs w:val="18"/>
          </w:rPr>
          <w:t xml:space="preserve"> </w:t>
        </w:r>
      </w:ins>
      <w:ins w:id="864" w:author="Tristan" w:date="2019-09-13T16:16:20Z">
        <w:r>
          <w:rPr>
            <w:rFonts w:hint="default" w:ascii="Times New Roman" w:hAnsi="Times New Roman" w:eastAsia="Times New Roman" w:cs="Times New Roman"/>
            <w:color w:val="auto"/>
            <w:sz w:val="18"/>
            <w:szCs w:val="18"/>
            <w:lang w:val="en-US" w:eastAsia="zh-CN"/>
          </w:rPr>
          <w:t>J. K.</w:t>
        </w:r>
      </w:ins>
      <w:ins w:id="865" w:author="Tristan" w:date="2019-09-13T16:16:20Z">
        <w:r>
          <w:rPr>
            <w:rFonts w:hint="default" w:ascii="Times New Roman" w:hAnsi="Times New Roman" w:eastAsia="Times New Roman" w:cs="Times New Roman"/>
            <w:color w:val="auto"/>
            <w:sz w:val="18"/>
            <w:szCs w:val="18"/>
          </w:rPr>
          <w:t>,</w:t>
        </w:r>
      </w:ins>
      <w:ins w:id="866" w:author="Tristan" w:date="2019-09-13T16:16:20Z">
        <w:r>
          <w:rPr>
            <w:rFonts w:hint="default" w:ascii="Times New Roman" w:hAnsi="Times New Roman" w:eastAsia="Times New Roman" w:cs="Times New Roman"/>
            <w:color w:val="auto"/>
            <w:sz w:val="18"/>
            <w:szCs w:val="18"/>
            <w:lang w:val="en-US" w:eastAsia="zh-CN"/>
          </w:rPr>
          <w:t xml:space="preserve"> </w:t>
        </w:r>
      </w:ins>
      <w:ins w:id="867" w:author="Tristan" w:date="2019-09-13T16:16:20Z">
        <w:r>
          <w:rPr>
            <w:rFonts w:hint="default" w:ascii="Times New Roman" w:hAnsi="Times New Roman" w:eastAsia="Times New Roman" w:cs="Times New Roman"/>
            <w:color w:val="auto"/>
            <w:sz w:val="18"/>
            <w:szCs w:val="18"/>
          </w:rPr>
          <w:t>Y</w:t>
        </w:r>
      </w:ins>
      <w:ins w:id="868" w:author="Tristan" w:date="2019-09-13T16:16:20Z">
        <w:r>
          <w:rPr>
            <w:rFonts w:hint="default" w:ascii="Times New Roman" w:hAnsi="Times New Roman" w:eastAsia="Times New Roman" w:cs="Times New Roman"/>
            <w:color w:val="auto"/>
            <w:sz w:val="18"/>
            <w:szCs w:val="18"/>
            <w:lang w:val="en-US" w:eastAsia="zh-CN"/>
          </w:rPr>
          <w:t>ang,</w:t>
        </w:r>
      </w:ins>
      <w:ins w:id="869" w:author="Tristan" w:date="2019-09-13T16:16:20Z">
        <w:r>
          <w:rPr>
            <w:rFonts w:hint="default" w:ascii="Times New Roman" w:hAnsi="Times New Roman" w:eastAsia="Times New Roman" w:cs="Times New Roman"/>
            <w:color w:val="auto"/>
            <w:sz w:val="18"/>
            <w:szCs w:val="18"/>
          </w:rPr>
          <w:t xml:space="preserve"> G</w:t>
        </w:r>
      </w:ins>
      <w:ins w:id="870" w:author="Tristan" w:date="2019-09-13T16:16:20Z">
        <w:r>
          <w:rPr>
            <w:rFonts w:hint="default" w:ascii="Times New Roman" w:hAnsi="Times New Roman" w:eastAsia="Times New Roman" w:cs="Times New Roman"/>
            <w:color w:val="auto"/>
            <w:sz w:val="18"/>
            <w:szCs w:val="18"/>
            <w:lang w:val="en-US" w:eastAsia="zh-CN"/>
          </w:rPr>
          <w:t>. S.</w:t>
        </w:r>
      </w:ins>
      <w:ins w:id="871" w:author="Tristan" w:date="2019-09-13T16:16:20Z">
        <w:r>
          <w:rPr>
            <w:rFonts w:hint="default" w:ascii="Times New Roman" w:hAnsi="Times New Roman" w:eastAsia="Times New Roman" w:cs="Times New Roman"/>
            <w:color w:val="auto"/>
            <w:sz w:val="18"/>
            <w:szCs w:val="18"/>
          </w:rPr>
          <w:t xml:space="preserve">, </w:t>
        </w:r>
      </w:ins>
      <w:ins w:id="872" w:author="Tristan" w:date="2019-09-13T16:16:20Z">
        <w:r>
          <w:rPr>
            <w:rFonts w:hint="default" w:ascii="Times New Roman" w:hAnsi="Times New Roman" w:eastAsia="Times New Roman" w:cs="Times New Roman"/>
            <w:color w:val="auto"/>
            <w:sz w:val="18"/>
            <w:szCs w:val="18"/>
            <w:lang w:val="en-US" w:eastAsia="zh-CN"/>
          </w:rPr>
          <w:t xml:space="preserve">and </w:t>
        </w:r>
      </w:ins>
      <w:ins w:id="873" w:author="Tristan" w:date="2019-09-13T16:16:20Z">
        <w:r>
          <w:rPr>
            <w:rFonts w:hint="default" w:ascii="Times New Roman" w:hAnsi="Times New Roman" w:eastAsia="Times New Roman" w:cs="Times New Roman"/>
            <w:color w:val="auto"/>
            <w:sz w:val="18"/>
            <w:szCs w:val="18"/>
          </w:rPr>
          <w:t>Z</w:t>
        </w:r>
      </w:ins>
      <w:ins w:id="874" w:author="Tristan" w:date="2019-09-13T16:16:20Z">
        <w:r>
          <w:rPr>
            <w:rFonts w:hint="default" w:ascii="Times New Roman" w:hAnsi="Times New Roman" w:eastAsia="Times New Roman" w:cs="Times New Roman"/>
            <w:color w:val="auto"/>
            <w:sz w:val="18"/>
            <w:szCs w:val="18"/>
            <w:lang w:val="en-US" w:eastAsia="zh-CN"/>
          </w:rPr>
          <w:t>hang,</w:t>
        </w:r>
      </w:ins>
      <w:ins w:id="875" w:author="Tristan" w:date="2019-09-13T16:16:20Z">
        <w:r>
          <w:rPr>
            <w:rFonts w:hint="default" w:ascii="Times New Roman" w:hAnsi="Times New Roman" w:eastAsia="Times New Roman" w:cs="Times New Roman"/>
            <w:color w:val="auto"/>
            <w:sz w:val="18"/>
            <w:szCs w:val="18"/>
          </w:rPr>
          <w:t xml:space="preserve"> X</w:t>
        </w:r>
      </w:ins>
      <w:ins w:id="876" w:author="Tristan" w:date="2019-09-13T16:16:20Z">
        <w:r>
          <w:rPr>
            <w:rFonts w:hint="default" w:ascii="Times New Roman" w:hAnsi="Times New Roman" w:eastAsia="Times New Roman" w:cs="Times New Roman"/>
            <w:color w:val="auto"/>
            <w:sz w:val="18"/>
            <w:szCs w:val="18"/>
            <w:lang w:val="en-US" w:eastAsia="zh-CN"/>
          </w:rPr>
          <w:t>. H.:</w:t>
        </w:r>
      </w:ins>
      <w:ins w:id="877" w:author="Tristan" w:date="2019-09-13T16:16:20Z">
        <w:r>
          <w:rPr>
            <w:rFonts w:hint="default" w:ascii="Times New Roman" w:hAnsi="Times New Roman" w:eastAsia="Times New Roman" w:cs="Times New Roman"/>
            <w:color w:val="auto"/>
            <w:sz w:val="18"/>
            <w:szCs w:val="18"/>
          </w:rPr>
          <w:t xml:space="preserve"> The damped PSO algorithm and its application for  magnetotelluric  sounding  data  inversion</w:t>
        </w:r>
      </w:ins>
      <w:ins w:id="878" w:author="Tristan" w:date="2019-09-13T16:16:20Z">
        <w:r>
          <w:rPr>
            <w:rFonts w:hint="default" w:ascii="Times New Roman" w:hAnsi="Times New Roman" w:eastAsia="Times New Roman" w:cs="Times New Roman"/>
            <w:color w:val="auto"/>
            <w:sz w:val="18"/>
            <w:szCs w:val="18"/>
            <w:lang w:val="en-US" w:eastAsia="zh-CN"/>
          </w:rPr>
          <w:t>,</w:t>
        </w:r>
      </w:ins>
      <w:ins w:id="879" w:author="Tristan" w:date="2019-09-13T16:16:20Z">
        <w:r>
          <w:rPr>
            <w:rFonts w:hint="default" w:ascii="Times New Roman" w:hAnsi="Times New Roman" w:eastAsia="Times New Roman" w:cs="Times New Roman"/>
            <w:color w:val="auto"/>
            <w:sz w:val="18"/>
            <w:szCs w:val="18"/>
          </w:rPr>
          <w:t xml:space="preserve">  Chinese Journal of Geophysics</w:t>
        </w:r>
      </w:ins>
      <w:ins w:id="880" w:author="Tristan" w:date="2019-09-13T16:16:20Z">
        <w:r>
          <w:rPr>
            <w:rFonts w:hint="default" w:ascii="Times New Roman" w:hAnsi="Times New Roman" w:eastAsia="Times New Roman" w:cs="Times New Roman"/>
            <w:color w:val="auto"/>
            <w:sz w:val="18"/>
            <w:szCs w:val="18"/>
            <w:lang w:val="en-US" w:eastAsia="zh-CN"/>
          </w:rPr>
          <w:t>.</w:t>
        </w:r>
      </w:ins>
      <w:ins w:id="881" w:author="Tristan" w:date="2019-09-13T16:16:20Z">
        <w:r>
          <w:rPr>
            <w:rFonts w:hint="default" w:ascii="Times New Roman" w:hAnsi="Times New Roman" w:eastAsia="Times New Roman" w:cs="Times New Roman"/>
            <w:color w:val="auto"/>
            <w:sz w:val="18"/>
            <w:szCs w:val="18"/>
          </w:rPr>
          <w:t>,</w:t>
        </w:r>
      </w:ins>
      <w:ins w:id="882" w:author="Tristan" w:date="2019-09-13T16:17:40Z">
        <w:r>
          <w:rPr>
            <w:rFonts w:hint="eastAsia" w:ascii="Times New Roman" w:hAnsi="Times New Roman" w:eastAsia="宋体" w:cs="Times New Roman"/>
            <w:color w:val="auto"/>
            <w:sz w:val="18"/>
            <w:szCs w:val="18"/>
            <w:lang w:val="en-US" w:eastAsia="zh-CN"/>
          </w:rPr>
          <w:t xml:space="preserve"> </w:t>
        </w:r>
      </w:ins>
      <w:ins w:id="883" w:author="Tristan" w:date="2019-09-13T16:16:20Z">
        <w:r>
          <w:rPr>
            <w:rFonts w:hint="default" w:ascii="Times New Roman" w:hAnsi="Times New Roman" w:eastAsia="Times New Roman" w:cs="Times New Roman"/>
            <w:color w:val="auto"/>
            <w:sz w:val="18"/>
            <w:szCs w:val="18"/>
          </w:rPr>
          <w:t>52</w:t>
        </w:r>
      </w:ins>
      <w:ins w:id="884" w:author="Tristan" w:date="2019-09-13T16:16:20Z">
        <w:r>
          <w:rPr>
            <w:rFonts w:hint="default" w:ascii="Times New Roman" w:hAnsi="Times New Roman" w:eastAsia="Times New Roman" w:cs="Times New Roman"/>
            <w:color w:val="auto"/>
            <w:sz w:val="18"/>
            <w:szCs w:val="18"/>
            <w:lang w:val="en-US" w:eastAsia="zh-CN"/>
          </w:rPr>
          <w:t>,</w:t>
        </w:r>
      </w:ins>
      <w:ins w:id="885" w:author="Tristan" w:date="2019-09-13T16:16:20Z">
        <w:r>
          <w:rPr>
            <w:rFonts w:hint="default" w:ascii="Times New Roman" w:hAnsi="Times New Roman" w:eastAsia="Times New Roman" w:cs="Times New Roman"/>
            <w:color w:val="auto"/>
            <w:sz w:val="18"/>
            <w:szCs w:val="18"/>
          </w:rPr>
          <w:t xml:space="preserve"> 1114−1120</w:t>
        </w:r>
      </w:ins>
      <w:ins w:id="886" w:author="Tristan" w:date="2019-09-13T16:16:20Z">
        <w:r>
          <w:rPr>
            <w:rFonts w:hint="default" w:ascii="Times New Roman" w:hAnsi="Times New Roman" w:eastAsia="Times New Roman" w:cs="Times New Roman"/>
            <w:color w:val="auto"/>
            <w:sz w:val="18"/>
            <w:szCs w:val="18"/>
            <w:lang w:val="en-US" w:eastAsia="zh-CN"/>
          </w:rPr>
          <w:t xml:space="preserve">, </w:t>
        </w:r>
      </w:ins>
      <w:ins w:id="887" w:author="Tristan" w:date="2019-09-13T16:16:20Z">
        <w:r>
          <w:rPr>
            <w:rFonts w:hint="default" w:ascii="Times New Roman" w:hAnsi="Times New Roman" w:eastAsia="Times New Roman" w:cs="Times New Roman"/>
            <w:color w:val="auto"/>
            <w:sz w:val="18"/>
            <w:szCs w:val="18"/>
          </w:rPr>
          <w:t>https://doi</w:t>
        </w:r>
      </w:ins>
      <w:ins w:id="888" w:author="Tristan" w:date="2019-09-13T16:16:20Z">
        <w:r>
          <w:rPr>
            <w:rFonts w:hint="default" w:ascii="Times New Roman" w:hAnsi="Times New Roman" w:eastAsia="Times New Roman" w:cs="Times New Roman"/>
            <w:color w:val="auto"/>
            <w:sz w:val="18"/>
            <w:szCs w:val="18"/>
            <w:lang w:val="en-US" w:eastAsia="zh-CN"/>
          </w:rPr>
          <w:t xml:space="preserve">.org/10.3969/j.issn.0001-5733.2009.04.029, </w:t>
        </w:r>
      </w:ins>
      <w:ins w:id="889" w:author="Tristan" w:date="2019-09-13T16:16:20Z">
        <w:r>
          <w:rPr>
            <w:rFonts w:hint="default" w:ascii="Times New Roman" w:hAnsi="Times New Roman" w:eastAsia="Times New Roman" w:cs="Times New Roman"/>
            <w:color w:val="auto"/>
            <w:sz w:val="18"/>
            <w:szCs w:val="18"/>
          </w:rPr>
          <w:t>2009</w:t>
        </w:r>
      </w:ins>
      <w:ins w:id="890" w:author="Tristan" w:date="2019-09-13T16:17:48Z">
        <w:r>
          <w:rPr>
            <w:rFonts w:hint="eastAsia" w:ascii="Times New Roman" w:hAnsi="Times New Roman" w:eastAsia="宋体" w:cs="Times New Roman"/>
            <w:color w:val="auto"/>
            <w:sz w:val="18"/>
            <w:szCs w:val="18"/>
            <w:lang w:val="en-US" w:eastAsia="zh-CN"/>
          </w:rPr>
          <w:t>.</w:t>
        </w:r>
      </w:ins>
    </w:p>
    <w:bookmarkEnd w:id="50"/>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cs="Times New Roman"/>
          <w:color w:val="auto"/>
          <w:sz w:val="18"/>
          <w:szCs w:val="18"/>
        </w:rPr>
      </w:pPr>
      <w:bookmarkStart w:id="51" w:name="_neb8055089C_1262_4B07_B081_F26CFE63D067"/>
      <w:r>
        <w:rPr>
          <w:rFonts w:hint="default" w:ascii="Times New Roman" w:hAnsi="Times New Roman" w:eastAsia="Times New Roman" w:cs="Times New Roman"/>
          <w:color w:val="auto"/>
          <w:sz w:val="18"/>
          <w:szCs w:val="18"/>
        </w:rPr>
        <w:t xml:space="preserve">Srinivas, Y., Raj, A. S., Oliver, D. H., Muthuraj, D., and Chandrasekar, N.: A robust behavior of Feed Forward Back propagation algorithm of Artificial Neural Networks in the application of vertical electrical sounding data inversion, </w:t>
      </w:r>
      <w:r>
        <w:rPr>
          <w:rFonts w:hint="eastAsia" w:ascii="Times New Roman" w:hAnsi="Times New Roman" w:eastAsia="宋体" w:cs="Times New Roman"/>
          <w:color w:val="auto"/>
          <w:sz w:val="18"/>
          <w:szCs w:val="18"/>
          <w:lang w:val="en-US" w:eastAsia="zh-CN"/>
        </w:rPr>
        <w:t>Geosci. Front.,</w:t>
      </w:r>
      <w:r>
        <w:rPr>
          <w:rFonts w:hint="default" w:ascii="Times New Roman" w:hAnsi="Times New Roman" w:eastAsia="Times New Roman" w:cs="Times New Roman"/>
          <w:color w:val="auto"/>
          <w:sz w:val="18"/>
          <w:szCs w:val="18"/>
        </w:rPr>
        <w:t xml:space="preserve"> 3, 729-736, </w:t>
      </w:r>
      <w:r>
        <w:rPr>
          <w:rStyle w:val="12"/>
          <w:rFonts w:hint="default" w:ascii="Times New Roman" w:hAnsi="Times New Roman" w:eastAsia="Times New Roman" w:cs="Times New Roman"/>
          <w:color w:val="auto"/>
          <w:sz w:val="18"/>
          <w:szCs w:val="18"/>
          <w:u w:val="none"/>
        </w:rPr>
        <w:fldChar w:fldCharType="begin"/>
      </w:r>
      <w:r>
        <w:rPr>
          <w:rStyle w:val="12"/>
          <w:rFonts w:hint="default" w:ascii="Times New Roman" w:hAnsi="Times New Roman" w:eastAsia="Times New Roman" w:cs="Times New Roman"/>
          <w:color w:val="auto"/>
          <w:sz w:val="18"/>
          <w:szCs w:val="18"/>
          <w:u w:val="none"/>
        </w:rPr>
        <w:instrText xml:space="preserve"> HYPERLINK "https://doi.org/10.1016/j.gsf.2012.02.003," </w:instrText>
      </w:r>
      <w:r>
        <w:rPr>
          <w:rStyle w:val="12"/>
          <w:rFonts w:hint="default" w:ascii="Times New Roman" w:hAnsi="Times New Roman" w:eastAsia="Times New Roman" w:cs="Times New Roman"/>
          <w:color w:val="auto"/>
          <w:sz w:val="18"/>
          <w:szCs w:val="18"/>
          <w:u w:val="none"/>
        </w:rPr>
        <w:fldChar w:fldCharType="separate"/>
      </w:r>
      <w:r>
        <w:rPr>
          <w:rStyle w:val="10"/>
          <w:rFonts w:hint="default" w:ascii="Times New Roman" w:hAnsi="Times New Roman" w:eastAsia="Times New Roman" w:cs="Times New Roman"/>
          <w:color w:val="auto"/>
          <w:sz w:val="18"/>
          <w:szCs w:val="18"/>
          <w:u w:val="none"/>
        </w:rPr>
        <w:t>https://doi</w:t>
      </w:r>
      <w:r>
        <w:rPr>
          <w:rStyle w:val="10"/>
          <w:rFonts w:hint="eastAsia" w:ascii="Times New Roman" w:hAnsi="Times New Roman" w:eastAsia="宋体" w:cs="Times New Roman"/>
          <w:color w:val="auto"/>
          <w:sz w:val="18"/>
          <w:szCs w:val="18"/>
          <w:u w:val="none"/>
          <w:lang w:val="en-US" w:eastAsia="zh-CN"/>
        </w:rPr>
        <w:t>.org/</w:t>
      </w:r>
      <w:r>
        <w:rPr>
          <w:rStyle w:val="10"/>
          <w:rFonts w:hint="default" w:ascii="Times New Roman" w:hAnsi="Times New Roman" w:eastAsia="Times New Roman" w:cs="Times New Roman"/>
          <w:color w:val="auto"/>
          <w:sz w:val="18"/>
          <w:szCs w:val="18"/>
          <w:u w:val="none"/>
        </w:rPr>
        <w:t>10.1016/j.gsf.2012.02.003</w:t>
      </w:r>
      <w:r>
        <w:rPr>
          <w:rStyle w:val="12"/>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u w:val="none"/>
          <w:lang w:val="en-US" w:eastAsia="zh-CN"/>
        </w:rPr>
        <w:t xml:space="preserve">, </w:t>
      </w:r>
      <w:r>
        <w:rPr>
          <w:rFonts w:hint="default" w:ascii="Times New Roman" w:hAnsi="Times New Roman" w:eastAsia="Times New Roman" w:cs="Times New Roman"/>
          <w:color w:val="auto"/>
          <w:sz w:val="18"/>
          <w:szCs w:val="18"/>
        </w:rPr>
        <w:t>2012.</w:t>
      </w:r>
      <w:bookmarkEnd w:id="51"/>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cs="Times New Roman"/>
          <w:color w:val="auto"/>
          <w:sz w:val="18"/>
          <w:szCs w:val="18"/>
        </w:rPr>
      </w:pPr>
      <w:bookmarkStart w:id="52" w:name="_nebE489A6B4_C717_4B1B_9E86_184680F8E8E4"/>
      <w:r>
        <w:rPr>
          <w:rFonts w:hint="default" w:ascii="Times New Roman" w:hAnsi="Times New Roman" w:eastAsia="Times New Roman" w:cs="Times New Roman"/>
          <w:color w:val="auto"/>
          <w:sz w:val="18"/>
          <w:szCs w:val="18"/>
        </w:rPr>
        <w:t>Tran, K. T., and Hiltunen, D. R.: Two-Dimensional Inversion of Full Waveforms Using Simulated Annealing, J. Geotech. Geoenviron. Eng.</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138,</w:t>
      </w:r>
      <w:r>
        <w:rPr>
          <w:rFonts w:hint="default" w:ascii="Times New Roman" w:hAnsi="Times New Roman" w:eastAsia="Times New Roman" w:cs="Times New Roman"/>
          <w:color w:val="auto"/>
          <w:sz w:val="18"/>
          <w:szCs w:val="18"/>
          <w:u w:val="none"/>
        </w:rPr>
        <w:t xml:space="preserve"> </w:t>
      </w:r>
      <w:r>
        <w:rPr>
          <w:rStyle w:val="10"/>
          <w:rFonts w:hint="default" w:ascii="Times New Roman" w:hAnsi="Times New Roman" w:eastAsia="Times New Roman" w:cs="Times New Roman"/>
          <w:color w:val="auto"/>
          <w:sz w:val="18"/>
          <w:szCs w:val="18"/>
          <w:u w:val="none"/>
        </w:rPr>
        <w:fldChar w:fldCharType="begin"/>
      </w:r>
      <w:r>
        <w:rPr>
          <w:rStyle w:val="10"/>
          <w:rFonts w:hint="default" w:ascii="Times New Roman" w:hAnsi="Times New Roman" w:eastAsia="Times New Roman" w:cs="Times New Roman"/>
          <w:color w:val="auto"/>
          <w:sz w:val="18"/>
          <w:szCs w:val="18"/>
          <w:u w:val="none"/>
        </w:rPr>
        <w:instrText xml:space="preserve"> HYPERLINK "https://doi.org/1075-1090" </w:instrText>
      </w:r>
      <w:r>
        <w:rPr>
          <w:rStyle w:val="10"/>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1075-1090</w:t>
      </w:r>
      <w:r>
        <w:rPr>
          <w:rStyle w:val="10"/>
          <w:rFonts w:hint="default" w:ascii="Times New Roman" w:hAnsi="Times New Roman" w:eastAsia="Times New Roman" w:cs="Times New Roman"/>
          <w:color w:val="auto"/>
          <w:sz w:val="18"/>
          <w:szCs w:val="18"/>
          <w:u w:val="none"/>
        </w:rPr>
        <w:fldChar w:fldCharType="end"/>
      </w:r>
      <w:r>
        <w:rPr>
          <w:rFonts w:hint="default" w:ascii="Times New Roman" w:hAnsi="Times New Roman" w:eastAsia="Times New Roman" w:cs="Times New Roman"/>
          <w:color w:val="auto"/>
          <w:sz w:val="18"/>
          <w:szCs w:val="18"/>
        </w:rPr>
        <w:t>, 2012.</w:t>
      </w:r>
      <w:bookmarkEnd w:id="52"/>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default" w:ascii="Times New Roman" w:hAnsi="Times New Roman" w:eastAsia="Times New Roman" w:cs="Times New Roman"/>
          <w:color w:val="auto"/>
          <w:sz w:val="18"/>
          <w:szCs w:val="18"/>
        </w:rPr>
      </w:pPr>
      <w:bookmarkStart w:id="53" w:name="_neb34B7E87A_1F23_4E3E_A529_A838F4FE95A6"/>
      <w:r>
        <w:rPr>
          <w:rFonts w:hint="default" w:ascii="Times New Roman" w:hAnsi="Times New Roman" w:eastAsia="Times New Roman" w:cs="Times New Roman"/>
          <w:color w:val="auto"/>
          <w:sz w:val="18"/>
          <w:szCs w:val="18"/>
        </w:rPr>
        <w:t xml:space="preserve">Li, </w:t>
      </w:r>
      <w:r>
        <w:rPr>
          <w:rFonts w:hint="eastAsia" w:ascii="Times New Roman" w:hAnsi="Times New Roman" w:eastAsia="宋体" w:cs="Times New Roman"/>
          <w:color w:val="auto"/>
          <w:sz w:val="18"/>
          <w:szCs w:val="18"/>
          <w:lang w:val="en-US" w:eastAsia="zh-CN"/>
        </w:rPr>
        <w:t xml:space="preserve">Y. </w:t>
      </w:r>
      <w:r>
        <w:rPr>
          <w:rFonts w:hint="default" w:ascii="Times New Roman" w:hAnsi="Times New Roman" w:eastAsia="Times New Roman" w:cs="Times New Roman"/>
          <w:color w:val="auto"/>
          <w:sz w:val="18"/>
          <w:szCs w:val="18"/>
        </w:rPr>
        <w:t xml:space="preserve">Y., Chen, B. C., Zhao, Y. G., Yun, C., Ma, X. B., and Kong, X. R.: Nonlinear inversion for electrical resistivity tomography, Chinese Journal of Geophysics, 52, 758-764, </w:t>
      </w:r>
      <w:r>
        <w:rPr>
          <w:rStyle w:val="10"/>
          <w:rFonts w:hint="default" w:ascii="Times New Roman" w:hAnsi="Times New Roman" w:eastAsia="Times New Roman" w:cs="Times New Roman"/>
          <w:color w:val="auto"/>
          <w:sz w:val="18"/>
          <w:szCs w:val="18"/>
          <w:u w:val="none"/>
        </w:rPr>
        <w:fldChar w:fldCharType="begin"/>
      </w:r>
      <w:r>
        <w:rPr>
          <w:rStyle w:val="10"/>
          <w:rFonts w:hint="default" w:ascii="Times New Roman" w:hAnsi="Times New Roman" w:eastAsia="Times New Roman" w:cs="Times New Roman"/>
          <w:color w:val="auto"/>
          <w:sz w:val="18"/>
          <w:szCs w:val="18"/>
          <w:u w:val="none"/>
        </w:rPr>
        <w:instrText xml:space="preserve"> HYPERLINK "https://doi.org/10.1016/S1003-6326(09)60084-4" </w:instrText>
      </w:r>
      <w:r>
        <w:rPr>
          <w:rStyle w:val="10"/>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10.1016/S1003-6326(09)60084-4</w:t>
      </w:r>
      <w:r>
        <w:rPr>
          <w:rStyle w:val="10"/>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2009.</w:t>
      </w:r>
      <w:bookmarkEnd w:id="53"/>
    </w:p>
    <w:p>
      <w:pPr>
        <w:keepNext w:val="0"/>
        <w:keepLines w:val="0"/>
        <w:pageBreakBefore w:val="0"/>
        <w:widowControl w:val="0"/>
        <w:kinsoku/>
        <w:wordWrap/>
        <w:overflowPunct/>
        <w:topLinePunct w:val="0"/>
        <w:autoSpaceDE/>
        <w:autoSpaceDN/>
        <w:bidi w:val="0"/>
        <w:adjustRightInd/>
        <w:snapToGrid/>
        <w:spacing w:after="0" w:line="276" w:lineRule="auto"/>
        <w:ind w:left="180" w:hanging="180" w:hangingChars="100"/>
        <w:textAlignment w:val="auto"/>
        <w:rPr>
          <w:rFonts w:hint="eastAsia" w:ascii="Times New Roman" w:hAnsi="Times New Roman" w:cs="Times New Roman" w:eastAsiaTheme="minorEastAsia"/>
          <w:color w:val="auto"/>
          <w:kern w:val="2"/>
          <w:sz w:val="21"/>
          <w:szCs w:val="21"/>
          <w:u w:val="none"/>
          <w:lang w:val="en-US" w:eastAsia="zh-CN"/>
        </w:rPr>
      </w:pPr>
      <w:bookmarkStart w:id="54" w:name="_neb0B8E4F6E_3D08_457E_A6FE_C46FD9C0C4E6"/>
      <w:r>
        <w:rPr>
          <w:rFonts w:hint="default" w:ascii="Times New Roman" w:hAnsi="Times New Roman" w:eastAsia="Times New Roman" w:cs="Times New Roman"/>
          <w:color w:val="auto"/>
          <w:sz w:val="18"/>
          <w:szCs w:val="18"/>
        </w:rPr>
        <w:t>Zhang</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L</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Y</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w:t>
      </w:r>
      <w:r>
        <w:rPr>
          <w:rFonts w:hint="eastAsia" w:ascii="Times New Roman" w:hAnsi="Times New Roman" w:eastAsia="宋体" w:cs="Times New Roman"/>
          <w:color w:val="auto"/>
          <w:sz w:val="18"/>
          <w:szCs w:val="18"/>
          <w:lang w:val="en-US" w:eastAsia="zh-CN"/>
        </w:rPr>
        <w:t xml:space="preserve">and </w:t>
      </w:r>
      <w:r>
        <w:rPr>
          <w:rFonts w:hint="default" w:ascii="Times New Roman" w:hAnsi="Times New Roman" w:eastAsia="Times New Roman" w:cs="Times New Roman"/>
          <w:color w:val="auto"/>
          <w:sz w:val="18"/>
          <w:szCs w:val="18"/>
        </w:rPr>
        <w:t>Liu</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H</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F.: The application of ABP method in high-density resistivity method inversion, Chinese Journal of Geophysics</w:t>
      </w:r>
      <w:r>
        <w:rPr>
          <w:rFonts w:hint="eastAsia" w:ascii="Times New Roman" w:hAnsi="Times New Roman" w:eastAsia="宋体" w:cs="Times New Roman"/>
          <w:color w:val="auto"/>
          <w:sz w:val="18"/>
          <w:szCs w:val="18"/>
          <w:lang w:val="en-US" w:eastAsia="zh-CN"/>
        </w:rPr>
        <w:t>.</w:t>
      </w:r>
      <w:r>
        <w:rPr>
          <w:rFonts w:hint="default" w:ascii="Times New Roman" w:hAnsi="Times New Roman" w:eastAsia="Times New Roman" w:cs="Times New Roman"/>
          <w:color w:val="auto"/>
          <w:sz w:val="18"/>
          <w:szCs w:val="18"/>
        </w:rPr>
        <w:t xml:space="preserve">, 54, 64-71, </w:t>
      </w:r>
      <w:r>
        <w:rPr>
          <w:rStyle w:val="10"/>
          <w:rFonts w:hint="default" w:ascii="Times New Roman" w:hAnsi="Times New Roman" w:eastAsia="Times New Roman" w:cs="Times New Roman"/>
          <w:color w:val="auto"/>
          <w:sz w:val="18"/>
          <w:szCs w:val="18"/>
          <w:u w:val="none"/>
        </w:rPr>
        <w:fldChar w:fldCharType="begin"/>
      </w:r>
      <w:r>
        <w:rPr>
          <w:rStyle w:val="10"/>
          <w:rFonts w:hint="default" w:ascii="Times New Roman" w:hAnsi="Times New Roman" w:eastAsia="Times New Roman" w:cs="Times New Roman"/>
          <w:color w:val="auto"/>
          <w:sz w:val="18"/>
          <w:szCs w:val="18"/>
          <w:u w:val="none"/>
        </w:rPr>
        <w:instrText xml:space="preserve"> HYPERLINK "https://doi.org/10.1002/cjg2.1587" </w:instrText>
      </w:r>
      <w:r>
        <w:rPr>
          <w:rStyle w:val="10"/>
          <w:rFonts w:hint="default" w:ascii="Times New Roman" w:hAnsi="Times New Roman" w:eastAsia="Times New Roman" w:cs="Times New Roman"/>
          <w:color w:val="auto"/>
          <w:sz w:val="18"/>
          <w:szCs w:val="18"/>
          <w:u w:val="none"/>
        </w:rPr>
        <w:fldChar w:fldCharType="separate"/>
      </w:r>
      <w:r>
        <w:rPr>
          <w:rStyle w:val="12"/>
          <w:rFonts w:hint="default" w:ascii="Times New Roman" w:hAnsi="Times New Roman" w:eastAsia="Times New Roman" w:cs="Times New Roman"/>
          <w:color w:val="auto"/>
          <w:sz w:val="18"/>
          <w:szCs w:val="18"/>
          <w:u w:val="none"/>
        </w:rPr>
        <w:t>https://doi</w:t>
      </w:r>
      <w:r>
        <w:rPr>
          <w:rStyle w:val="12"/>
          <w:rFonts w:hint="eastAsia" w:ascii="Times New Roman" w:hAnsi="Times New Roman" w:eastAsia="宋体" w:cs="Times New Roman"/>
          <w:color w:val="auto"/>
          <w:sz w:val="18"/>
          <w:szCs w:val="18"/>
          <w:u w:val="none"/>
          <w:lang w:val="en-US" w:eastAsia="zh-CN"/>
        </w:rPr>
        <w:t>.org/</w:t>
      </w:r>
      <w:r>
        <w:rPr>
          <w:rStyle w:val="12"/>
          <w:rFonts w:hint="default" w:ascii="Times New Roman" w:hAnsi="Times New Roman" w:eastAsia="Times New Roman" w:cs="Times New Roman"/>
          <w:color w:val="auto"/>
          <w:sz w:val="18"/>
          <w:szCs w:val="18"/>
          <w:u w:val="none"/>
        </w:rPr>
        <w:t>10.1002/cjg2.1587</w:t>
      </w:r>
      <w:r>
        <w:rPr>
          <w:rStyle w:val="10"/>
          <w:rFonts w:hint="default" w:ascii="Times New Roman" w:hAnsi="Times New Roman" w:eastAsia="Times New Roman" w:cs="Times New Roman"/>
          <w:color w:val="auto"/>
          <w:sz w:val="18"/>
          <w:szCs w:val="18"/>
          <w:u w:val="none"/>
        </w:rPr>
        <w:fldChar w:fldCharType="end"/>
      </w:r>
      <w:r>
        <w:rPr>
          <w:rFonts w:hint="eastAsia" w:ascii="Times New Roman" w:hAnsi="Times New Roman" w:eastAsia="宋体" w:cs="Times New Roman"/>
          <w:color w:val="auto"/>
          <w:sz w:val="18"/>
          <w:szCs w:val="18"/>
          <w:u w:val="none"/>
          <w:lang w:val="en-US" w:eastAsia="zh-CN"/>
        </w:rPr>
        <w:t>,</w:t>
      </w:r>
      <w:r>
        <w:rPr>
          <w:rFonts w:hint="eastAsia" w:ascii="Times New Roman" w:hAnsi="Times New Roman" w:eastAsia="宋体" w:cs="Times New Roman"/>
          <w:color w:val="auto"/>
          <w:sz w:val="18"/>
          <w:szCs w:val="18"/>
          <w:lang w:val="en-US" w:eastAsia="zh-CN"/>
        </w:rPr>
        <w:t xml:space="preserve"> </w:t>
      </w:r>
      <w:r>
        <w:rPr>
          <w:rFonts w:hint="default" w:ascii="Times New Roman" w:hAnsi="Times New Roman" w:eastAsia="Times New Roman" w:cs="Times New Roman"/>
          <w:color w:val="auto"/>
          <w:sz w:val="18"/>
          <w:szCs w:val="18"/>
        </w:rPr>
        <w:t>2011.</w:t>
      </w:r>
      <w:bookmarkEnd w:id="54"/>
    </w:p>
    <w:sectPr>
      <w:footerReference r:id="rId4" w:type="default"/>
      <w:footnotePr>
        <w:numFmt w:val="decimal"/>
      </w:footnotePr>
      <w:pgSz w:w="11906" w:h="16838"/>
      <w:pgMar w:top="1440" w:right="1800" w:bottom="1440" w:left="1800" w:header="851" w:footer="992" w:gutter="0"/>
      <w:lnNumType w:countBy="1" w:restart="continuous"/>
      <w:pgNumType w:fmt="decimal"/>
      <w:cols w:space="425" w:num="1"/>
      <w:docGrid w:type="line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tabs>
        <w:tab w:val="center" w:pos="4153"/>
        <w:tab w:val="clear" w:pos="4320"/>
      </w:tabs>
      <w:rPr>
        <w:rFonts w:hint="default" w:ascii="Times New Roman" w:hAnsi="Times New Roman" w:cs="Times New Roman"/>
        <w:sz w:val="18"/>
        <w:szCs w:val="18"/>
      </w:rPr>
    </w:pPr>
    <w:r>
      <w:rPr>
        <w:sz w:val="21"/>
      </w:rPr>
      <w:pict>
        <v:shape id="_x0000_s4097" o:spid="_x0000_s4097"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3"/>
                  <w:rPr>
                    <w:rFonts w:hint="eastAsia" w:eastAsiaTheme="minorEastAsia"/>
                    <w:lang w:eastAsia="zh-CN"/>
                  </w:rPr>
                </w:pPr>
                <w:r>
                  <w:rPr>
                    <w:rFonts w:hint="default" w:ascii="Times New Roman" w:hAnsi="Times New Roman" w:cs="Times New Roman"/>
                    <w:sz w:val="18"/>
                    <w:szCs w:val="18"/>
                    <w:lang w:eastAsia="zh-CN"/>
                  </w:rPr>
                  <w:fldChar w:fldCharType="begin"/>
                </w:r>
                <w:r>
                  <w:rPr>
                    <w:rFonts w:hint="default" w:ascii="Times New Roman" w:hAnsi="Times New Roman" w:cs="Times New Roman"/>
                    <w:sz w:val="18"/>
                    <w:szCs w:val="18"/>
                    <w:lang w:eastAsia="zh-CN"/>
                  </w:rPr>
                  <w:instrText xml:space="preserve"> PAGE  \* MERGEFORMAT </w:instrText>
                </w:r>
                <w:r>
                  <w:rPr>
                    <w:rFonts w:hint="default" w:ascii="Times New Roman" w:hAnsi="Times New Roman" w:cs="Times New Roman"/>
                    <w:sz w:val="18"/>
                    <w:szCs w:val="18"/>
                    <w:lang w:eastAsia="zh-CN"/>
                  </w:rPr>
                  <w:fldChar w:fldCharType="separate"/>
                </w:r>
                <w:r>
                  <w:rPr>
                    <w:rFonts w:hint="default" w:ascii="Times New Roman" w:hAnsi="Times New Roman" w:cs="Times New Roman"/>
                    <w:sz w:val="18"/>
                    <w:szCs w:val="18"/>
                    <w:lang w:eastAsia="zh-CN"/>
                  </w:rPr>
                  <w:t>1</w:t>
                </w:r>
                <w:r>
                  <w:rPr>
                    <w:rFonts w:hint="default" w:ascii="Times New Roman" w:hAnsi="Times New Roman" w:cs="Times New Roman"/>
                    <w:sz w:val="18"/>
                    <w:szCs w:val="18"/>
                    <w:lang w:eastAsia="zh-CN"/>
                  </w:rPr>
                  <w:fldChar w:fldCharType="end"/>
                </w:r>
              </w:p>
            </w:txbxContent>
          </v:textbox>
        </v:shape>
      </w:pict>
    </w:r>
    <w:r>
      <w:rPr>
        <w:rFonts w:hint="eastAsia"/>
        <w:sz w:val="21"/>
        <w:szCs w:val="21"/>
        <w:lang w:eastAsia="zh-CN"/>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id="0">
    <w:p>
      <w:pPr>
        <w:spacing w:after="0"/>
        <w:rPr>
          <w:rFonts w:ascii="Times New Roman" w:hAnsi="Times New Roman" w:cs="Times New Roman"/>
          <w:b/>
          <w:sz w:val="18"/>
          <w:szCs w:val="18"/>
        </w:rPr>
      </w:pPr>
      <w:r>
        <w:rPr>
          <w:rStyle w:val="13"/>
        </w:rPr>
        <w:sym w:font="Symbol" w:char="F020"/>
      </w:r>
      <w:r>
        <w:rPr>
          <w:sz w:val="18"/>
          <w:szCs w:val="18"/>
        </w:rPr>
        <w:t xml:space="preserve"> </w:t>
      </w:r>
      <w:r>
        <w:rPr>
          <w:rFonts w:ascii="Times New Roman" w:hAnsi="Times New Roman" w:cs="Times New Roman"/>
          <w:b/>
          <w:sz w:val="18"/>
          <w:szCs w:val="18"/>
        </w:rPr>
        <w:t>Conflicts of Interests</w:t>
      </w:r>
    </w:p>
    <w:p>
      <w:pPr>
        <w:spacing w:after="0"/>
        <w:ind w:firstLine="90" w:firstLineChars="50"/>
        <w:rPr>
          <w:rFonts w:ascii="Times New Roman" w:hAnsi="Times New Roman" w:cs="Times New Roman"/>
          <w:sz w:val="18"/>
          <w:szCs w:val="18"/>
        </w:rPr>
      </w:pPr>
      <w:r>
        <w:rPr>
          <w:rFonts w:ascii="Times New Roman" w:hAnsi="Times New Roman" w:cs="Times New Roman"/>
          <w:sz w:val="18"/>
          <w:szCs w:val="18"/>
        </w:rPr>
        <w:t>The authors declare that they have no conflict of interest.</w:t>
      </w:r>
    </w:p>
    <w:p>
      <w:pPr>
        <w:pStyle w:val="5"/>
        <w:rPr>
          <w:rFonts w:hint="eastAsia"/>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BDC96E0"/>
    <w:multiLevelType w:val="singleLevel"/>
    <w:tmpl w:val="CBDC96E0"/>
    <w:lvl w:ilvl="0" w:tentative="0">
      <w:start w:val="1"/>
      <w:numFmt w:val="lowerLetter"/>
      <w:suff w:val="space"/>
      <w:lvlText w:val="(%1)"/>
      <w:lvlJc w:val="left"/>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Tristan">
    <w15:presenceInfo w15:providerId="WPS Office" w15:userId="389777864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val="0"/>
  <w:bordersDoNotSurroundFooter w:val="0"/>
  <w:revisionView w:markup="0"/>
  <w:trackRevisions w:val="1"/>
  <w:documentProtection w:enforcement="0"/>
  <w:defaultTabStop w:val="420"/>
  <w:drawingGridHorizontalSpacing w:val="120"/>
  <w:drawingGridVerticalSpacing w:val="163"/>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NE.Ref{175F82CF-104B-425D-97A5-E682C57F5555}" w:val=" ADDIN NE.Ref.{175F82CF-104B-425D-97A5-E682C57F5555}&lt;Citation&gt;&lt;Group&gt;&lt;References&gt;&lt;Item&gt;&lt;ID&gt;486&lt;/ID&gt;&lt;UID&gt;{A4A11903-8F82-4BBE-B9EF-A939390D462C}&lt;/UID&gt;&lt;Title&gt;PSO: A powerful algorithm to solve geophysical inverse problems&lt;/Title&gt;&lt;Template&gt;Journal Article&lt;/Template&gt;&lt;Star&gt;0&lt;/Star&gt;&lt;Tag&gt;0&lt;/Tag&gt;&lt;Author&gt;Fernández Martínez, Juan L; García Gonzalo, Esperanza; Fernández Álvarez, José P; Kuzma, Heidi A; Menéndez Pérez, César O&lt;/Author&gt;&lt;Year&gt;2010&lt;/Year&gt;&lt;Details&gt;&lt;_doi&gt;10.1016/j.jappgeo.2010.02.001&lt;/_doi&gt;&lt;_created&gt;62836751&lt;/_created&gt;&lt;_modified&gt;62836756&lt;/_modified&gt;&lt;_url&gt;https://linkinghub.elsevier.com/retrieve/pii/S0926985110000285_x000d__x000a_https://api.elsevier.com/content/article/PII:S0926985110000285?httpAccept=text/xml&lt;/_url&gt;&lt;_journal&gt;Journal of Applied Geophysics&lt;/_journal&gt;&lt;_volume&gt;71&lt;/_volume&gt;&lt;_issue&gt;1&lt;/_issue&gt;&lt;_pages&gt;13-25&lt;/_pages&gt;&lt;_tertiary_title&gt;Journal of Applied Geophysics&lt;/_tertiary_title&gt;&lt;_isbn&gt;09269851&lt;/_isbn&gt;&lt;_accessed&gt;62836756&lt;/_accessed&gt;&lt;_db_updated&gt;CrossRef&lt;/_db_updated&gt;&lt;_impact_factor&gt;   1.646&lt;/_impact_factor&gt;&lt;_collection_scope&gt;SCI;SCIE;EI&lt;/_collection_scope&gt;&lt;/Details&gt;&lt;Extra&gt;&lt;DBUID&gt;{F96A950B-833F-4880-A151-76DA2D6A2879}&lt;/DBUID&gt;&lt;/Extra&gt;&lt;/Item&gt;&lt;/References&gt;&lt;/Group&gt;&lt;/Citation&gt;_x000a_"/>
    <w:docVar w:name="NE.Ref{1AB5FEAE-23D7-43B8-86FF-3DD5B776F7CC}" w:val=" ADDIN NE.Ref.{1AB5FEAE-23D7-43B8-86FF-3DD5B776F7CC}&lt;Citation&gt;&lt;Group&gt;&lt;References&gt;&lt;Item&gt;&lt;ID&gt;129&lt;/ID&gt;&lt;UID&gt;{DA2D170B-28DF-44AB-913F-1DD0DD1B3967}&lt;/UID&gt;&lt;Title&gt;NoteExpress参考文献管理与检索系统&lt;/Title&gt;&lt;Template&gt;Computer Program&lt;/Template&gt;&lt;Star&gt;1&lt;/Star&gt;&lt;Tag&gt;0&lt;/Tag&gt;&lt;Author&gt;北京爱琴海乐之技术有限公司&lt;/Author&gt;&lt;Year&gt;2005&lt;/Year&gt;&lt;Details&gt;&lt;_accessed&gt;60243312&lt;/_accessed&gt;&lt;_created&gt;57131820&lt;/_created&gt;&lt;_edition&gt;3.0&lt;/_edition&gt;&lt;_keywords&gt;文献管理; 笔记; 写作插件; 样式; 标签云&lt;/_keywords&gt;&lt;_label&gt;NoteExpress&lt;/_label&gt;&lt;_modified&gt;60363011&lt;/_modified&gt;&lt;_pages&gt;NoteExpress是目前流行的参考文献管理工具软件，其核心功能是帮助读者在整个科研流程中高效利用电子资源：检索并管理得到的文献摘要、全文；在撰写学术论文、学位论文、专著或报告时，可在正文中的指定位置方便地添加文中注释，然后按照不同的期刊，学位论文格式要求自动生成参考文献索引。&lt;/_pages&gt;&lt;_place_published&gt;北京&lt;/_place_published&gt;&lt;_section&gt;Windows&lt;/_section&gt;&lt;_short_title&gt;NE&lt;/_short_title&gt;&lt;_url&gt;http://www.iNoteExpress.com/index_chs.htm 首页&lt;/_url&gt;&lt;_translated_author&gt;Bei, Jing&amp;apos;aiqinhailezhijishuyouxiangongsi&lt;/_translated_author&gt;&lt;/Details&gt;&lt;Extra&gt;&lt;DBUID&gt;{F96A950B-833F-4880-A151-76DA2D6A2879}&lt;/DBUID&gt;&lt;/Extra&gt;&lt;/Item&gt;&lt;/References&gt;&lt;/Group&gt;&lt;/Citation&gt;_x000a_"/>
    <w:docVar w:name="NE.Ref{26722502-C733-4C4C-89FF-04CBE1759D2B}" w:val=" ADDIN NE.Ref.{26722502-C733-4C4C-89FF-04CBE1759D2B}&lt;Citation&gt;&lt;Group&gt;&lt;References&gt;&lt;Item&gt;&lt;ID&gt;487&lt;/ID&gt;&lt;UID&gt;{0B8E4F6E-3D08-457E-A6FE-C46FD9C0C4E6}&lt;/UID&gt;&lt;Title&gt;The application of ABP method in high-density resistivity method inversion&lt;/Title&gt;&lt;Template&gt;Journal Article&lt;/Template&gt;&lt;Star&gt;0&lt;/Star&gt;&lt;Tag&gt;0&lt;/Tag&gt;&lt;Author&gt;Z, Ling-Yun&lt;/Author&gt;&lt;Year&gt;2011&lt;/Year&gt;&lt;Details&gt;&lt;_created&gt;62836751&lt;/_created&gt;&lt;_modified&gt;62836797&lt;/_modified&gt;&lt;_accessed&gt;62836796&lt;/_accessed&gt;&lt;_journal&gt;Chinese Journal of Geophysics&lt;/_journal&gt;&lt;_pages&gt;64-71&lt;/_pages&gt;&lt;_volume&gt;54&lt;/_volume&gt;&lt;_issue&gt;1&lt;/_issue&gt;&lt;/Details&gt;&lt;Extra&gt;&lt;DBUID&gt;{F96A950B-833F-4880-A151-76DA2D6A2879}&lt;/DBUID&gt;&lt;/Extra&gt;&lt;/Item&gt;&lt;/References&gt;&lt;/Group&gt;&lt;/Citation&gt;_x000a_"/>
    <w:docVar w:name="NE.Ref{32240AD3-69EF-4D2C-9531-2374A2AFEA1A}" w:val=" ADDIN NE.Ref.{32240AD3-69EF-4D2C-9531-2374A2AFEA1A}&lt;Citation&gt;&lt;Group&gt;&lt;References&gt;&lt;Item&gt;&lt;ID&gt;480&lt;/ID&gt;&lt;UID&gt;{D38B2D07-96F0-4EB0-9D78-3C77670D3C16}&lt;/UID&gt;&lt;Title&gt;Electrical resistivity imaging inversion: An ISFLA trained kernel principal component wavelet neural network approach&lt;/Title&gt;&lt;Template&gt;Journal Article&lt;/Template&gt;&lt;Star&gt;0&lt;/Star&gt;&lt;Tag&gt;0&lt;/Tag&gt;&lt;Author&gt;Jiang, Feibo; Dong, Li; Dai, Qianwei&lt;/Author&gt;&lt;Year&gt;2018&lt;/Year&gt;&lt;Details&gt;&lt;_doi&gt;10.1016/j.neunet.2018.04.012&lt;/_doi&gt;&lt;_created&gt;62836751&lt;/_created&gt;&lt;_modified&gt;62836783&lt;/_modified&gt;&lt;_url&gt;https://linkinghub.elsevier.com/retrieve/pii/S0893608018301345_x000d__x000a_https://api.elsevier.com/content/article/PII:S0893608018301345?httpAccept=text/xml&lt;/_url&gt;&lt;_journal&gt;Neural Networks&lt;/_journal&gt;&lt;_volume&gt;104&lt;/_volume&gt;&lt;_pages&gt;114-123&lt;/_pages&gt;&lt;_tertiary_title&gt;Neural Networks&lt;/_tertiary_title&gt;&lt;_isbn&gt;08936080&lt;/_isbn&gt;&lt;_accessed&gt;62836756&lt;/_accessed&gt;&lt;_db_updated&gt;CrossRef&lt;/_db_updated&gt;&lt;_impact_factor&gt;   7.197&lt;/_impact_factor&gt;&lt;_collection_scope&gt;SCI;SCIE;EI&lt;/_collection_scope&gt;&lt;/Details&gt;&lt;Extra&gt;&lt;DBUID&gt;{F96A950B-833F-4880-A151-76DA2D6A2879}&lt;/DBUID&gt;&lt;/Extra&gt;&lt;/Item&gt;&lt;/References&gt;&lt;/Group&gt;&lt;/Citation&gt;_x000a_"/>
    <w:docVar w:name="NE.Ref{5544044F-D955-44CE-92BB-07A0081AE9DF}" w:val=" ADDIN NE.Ref.{5544044F-D955-44CE-92BB-07A0081AE9DF}&lt;Citation&gt;&lt;Group&gt;&lt;References&gt;&lt;Item&gt;&lt;ID&gt;485&lt;/ID&gt;&lt;UID&gt;{054FB78E-245D-4591-B38B-C46FA66E242E}&lt;/UID&gt;&lt;Title&gt;On the optimization of electromagnetic geophysical data: Application of the PSO algorithm&lt;/Title&gt;&lt;Template&gt;Journal Article&lt;/Template&gt;&lt;Star&gt;0&lt;/Star&gt;&lt;Tag&gt;0&lt;/Tag&gt;&lt;Author&gt;Godio, A; Santilano, A&lt;/Author&gt;&lt;Year&gt;2018&lt;/Year&gt;&lt;Details&gt;&lt;_doi&gt;10.1016/j.jappgeo.2017.11.016&lt;/_doi&gt;&lt;_created&gt;62836751&lt;/_created&gt;&lt;_modified&gt;62836756&lt;/_modified&gt;&lt;_url&gt;https://linkinghub.elsevier.com/retrieve/pii/S0926985117300599_x000d__x000a_https://api.elsevier.com/content/article/PII:S0926985117300599?httpAccept=text/xml&lt;/_url&gt;&lt;_journal&gt;Journal of Applied Geophysics&lt;/_journal&gt;&lt;_volume&gt;148&lt;/_volume&gt;&lt;_pages&gt;163-174&lt;/_pages&gt;&lt;_tertiary_title&gt;Journal of Applied Geophysics&lt;/_tertiary_title&gt;&lt;_isbn&gt;09269851&lt;/_isbn&gt;&lt;_accessed&gt;62836756&lt;/_accessed&gt;&lt;_db_updated&gt;CrossRef&lt;/_db_updated&gt;&lt;_impact_factor&gt;   1.646&lt;/_impact_factor&gt;&lt;_collection_scope&gt;SCI;SCIE;EI&lt;/_collection_scope&gt;&lt;/Details&gt;&lt;Extra&gt;&lt;DBUID&gt;{F96A950B-833F-4880-A151-76DA2D6A2879}&lt;/DBUID&gt;&lt;/Extra&gt;&lt;/Item&gt;&lt;/References&gt;&lt;/Group&gt;&lt;/Citation&gt;_x000a_"/>
    <w:docVar w:name="NE.Ref{65858815-2D9E-4131-8A4E-F98250BEDC58}" w:val=" ADDIN NE.Ref.{65858815-2D9E-4131-8A4E-F98250BEDC58}&lt;Citation&gt;&lt;Group&gt;&lt;References&gt;&lt;Item&gt;&lt;ID&gt;495&lt;/ID&gt;&lt;UID&gt;{34B7E87A-1F23-4E3E-A529-A838F4FE95A6}&lt;/UID&gt;&lt;Title&gt;Nonlinear inversion for electrical resistivity tomography&lt;/Title&gt;&lt;Template&gt;Journal Article&lt;/Template&gt;&lt;Star&gt;0&lt;/Star&gt;&lt;Tag&gt;0&lt;/Tag&gt;&lt;Author&gt;Yong-Li, Y; Chen, Ben Chi; Zhao, Yong Gui; Yun, Chen; Ma, Xiao Bing; Kong, Xiang Ru&lt;/Author&gt;&lt;Year&gt;2009&lt;/Year&gt;&lt;Details&gt;&lt;_issue&gt;3&lt;/_issue&gt;&lt;_journal&gt;Chinese Journal of Geophysics&lt;/_journal&gt;&lt;_pages&gt;758-764&lt;/_pages&gt;&lt;_volume&gt;52&lt;/_volume&gt;&lt;_created&gt;62836806&lt;/_created&gt;&lt;_modified&gt;62836806&lt;/_modified&gt;&lt;/Details&gt;&lt;Extra&gt;&lt;DBUID&gt;{F96A950B-833F-4880-A151-76DA2D6A2879}&lt;/DBUID&gt;&lt;/Extra&gt;&lt;/Item&gt;&lt;/References&gt;&lt;/Group&gt;&lt;/Citation&gt;_x000a_"/>
    <w:docVar w:name="NE.Ref{772DC3B0-25FA-4F24-A924-DC1B982E5893}" w:val=" ADDIN NE.Ref.{772DC3B0-25FA-4F24-A924-DC1B982E5893}&lt;Citation&gt;&lt;Group&gt;&lt;References&gt;&lt;Item&gt;&lt;ID&gt;482&lt;/ID&gt;&lt;UID&gt;{33E0705E-ED6B-4588-AF11-3EFC86417BB9}&lt;/UID&gt;&lt;Title&gt;Nonlinear inversion for electrical resistivity tomography based on chaotic DE-BP algorithm&lt;/Title&gt;&lt;Template&gt;Journal Article&lt;/Template&gt;&lt;Star&gt;0&lt;/Star&gt;&lt;Tag&gt;0&lt;/Tag&gt;&lt;Author&gt;Dai, Qian-wei; Jiang, Fei-bo; Dong, Li&lt;/Author&gt;&lt;Year&gt;2014&lt;/Year&gt;&lt;Details&gt;&lt;_doi&gt;10.1007/s11771-014-2151-9&lt;/_doi&gt;&lt;_created&gt;62836751&lt;/_created&gt;&lt;_modified&gt;62836797&lt;/_modified&gt;&lt;_url&gt;http://link.springer.com/10.1007/s11771-014-2151-9_x000d__x000a_http://link.springer.com/content/pdf/10.1007/s11771-014-2151-9&lt;/_url&gt;&lt;_journal&gt;Journal of Central South University&lt;/_journal&gt;&lt;_volume&gt;21&lt;/_volume&gt;&lt;_issue&gt;5&lt;/_issue&gt;&lt;_pages&gt;2018-2025&lt;/_pages&gt;&lt;_tertiary_title&gt;J. Cent. South Univ.&lt;/_tertiary_title&gt;&lt;_isbn&gt;2095-2899&lt;/_isbn&gt;&lt;_accessed&gt;62836756&lt;/_accessed&gt;&lt;_db_updated&gt;CrossRef&lt;/_db_updated&gt;&lt;_impact_factor&gt;   0.761&lt;/_impact_factor&gt;&lt;_collection_scope&gt;SCIE;CSCD;EI&lt;/_collection_scope&gt;&lt;/Details&gt;&lt;Extra&gt;&lt;DBUID&gt;{F96A950B-833F-4880-A151-76DA2D6A2879}&lt;/DBUID&gt;&lt;/Extra&gt;&lt;/Item&gt;&lt;/References&gt;&lt;/Group&gt;&lt;/Citation&gt;_x000a_"/>
    <w:docVar w:name="NE.Ref{780ECFCF-2810-41C7-847C-CBA80E9B0BB6}" w:val=" ADDIN NE.Ref.{780ECFCF-2810-41C7-847C-CBA80E9B0BB6}&lt;Citation&gt;&lt;Group&gt;&lt;References&gt;&lt;Item&gt;&lt;ID&gt;481&lt;/ID&gt;&lt;UID&gt;{7CC54AE5-CE83-43B3-A89D-E11FD324B21C}&lt;/UID&gt;&lt;Title&gt;Magnetotelluric inversion based on BP neural network optimized by genetic algorithm&lt;/Title&gt;&lt;Template&gt;Journal Article&lt;/Template&gt;&lt;Star&gt;0&lt;/Star&gt;&lt;Tag&gt;0&lt;/Tag&gt;&lt;Author/&gt;&lt;Year&gt;0&lt;/Year&gt;&lt;Details&gt;&lt;_created&gt;62836751&lt;/_created&gt;&lt;_modified&gt;62836751&lt;/_modified&gt;&lt;/Details&gt;&lt;Extra&gt;&lt;DBUID&gt;{F96A950B-833F-4880-A151-76DA2D6A2879}&lt;/DBUID&gt;&lt;/Extra&gt;&lt;/Item&gt;&lt;/References&gt;&lt;/Group&gt;&lt;Group&gt;&lt;References&gt;&lt;Item&gt;&lt;ID&gt;490&lt;/ID&gt;&lt;UID&gt;{1C7BF694-BE30-4DE2-AA86-44E6E9710AB1}&lt;/UID&gt;&lt;Title&gt;Vertical electrical sounding survey and resistivity inversion using genetic algorithm optimization technique&lt;/Title&gt;&lt;Template&gt;Journal Article&lt;/Template&gt;&lt;Star&gt;0&lt;/Star&gt;&lt;Tag&gt;0&lt;/Tag&gt;&lt;Author&gt;Jha, Madan K; Kumar, S; Chowdhury, A&lt;/Author&gt;&lt;Year&gt;2008&lt;/Year&gt;&lt;Details&gt;&lt;_doi&gt;10.1016/j.jhydrol.2008.06.018&lt;/_doi&gt;&lt;_created&gt;62836751&lt;/_created&gt;&lt;_modified&gt;62836757&lt;/_modified&gt;&lt;_url&gt;https://linkinghub.elsevier.com/retrieve/pii/S0022169408003065_x000d__x000a_https://api.elsevier.com/content/article/PII:S0022169408003065?httpAccept=text/xml&lt;/_url&gt;&lt;_journal&gt;Journal of Hydrology&lt;/_journal&gt;&lt;_volume&gt;359&lt;/_volume&gt;&lt;_issue&gt;1-2&lt;/_issue&gt;&lt;_pages&gt;71-87&lt;/_pages&gt;&lt;_tertiary_title&gt;Journal of Hydrology&lt;/_tertiary_title&gt;&lt;_isbn&gt;00221694&lt;/_isbn&gt;&lt;_accessed&gt;62836757&lt;/_accessed&gt;&lt;_db_updated&gt;CrossRef&lt;/_db_updated&gt;&lt;_impact_factor&gt;   3.727&lt;/_impact_factor&gt;&lt;_collection_scope&gt;SCI;SCIE;EI&lt;/_collection_scope&gt;&lt;/Details&gt;&lt;Extra&gt;&lt;DBUID&gt;{F96A950B-833F-4880-A151-76DA2D6A2879}&lt;/DBUID&gt;&lt;/Extra&gt;&lt;/Item&gt;&lt;/References&gt;&lt;/Group&gt;&lt;Group&gt;&lt;References&gt;&lt;Item&gt;&lt;ID&gt;472&lt;/ID&gt;&lt;UID&gt;{AE40E89D-8F2B-4A2F-9D74-310BD09C4C1F}&lt;/UID&gt;&lt;Title&gt;1-D DC Resistivity Modeling and Interpretation in Anisotropic Media Using Particle Swarm Optimization&lt;/Title&gt;&lt;Template&gt;Journal Article&lt;/Template&gt;&lt;Star&gt;0&lt;/Star&gt;&lt;Tag&gt;0&lt;/Tag&gt;&lt;Author&gt;Pekşen, Ertan; Yas, Türker; Kıyak, Alper&lt;/Author&gt;&lt;Year&gt;2014&lt;/Year&gt;&lt;Details&gt;&lt;_doi&gt;10.1007/s00024-014-0802-2&lt;/_doi&gt;&lt;_created&gt;62836751&lt;/_created&gt;&lt;_modified&gt;62836756&lt;/_modified&gt;&lt;_url&gt;http://link.springer.com/10.1007/s00024-014-0802-2_x000d__x000a_http://link.springer.com/content/pdf/10.1007/s00024-014-0802-2&lt;/_url&gt;&lt;_journal&gt;Pure and Applied Geophysics&lt;/_journal&gt;&lt;_volume&gt;171&lt;/_volume&gt;&lt;_issue&gt;9&lt;/_issue&gt;&lt;_pages&gt;2371-2389&lt;/_pages&gt;&lt;_tertiary_title&gt;Pure Appl. Geophys.&lt;/_tertiary_title&gt;&lt;_isbn&gt;0033-4553&lt;/_isbn&gt;&lt;_accessed&gt;62836756&lt;/_accessed&gt;&lt;_db_updated&gt;CrossRef&lt;/_db_updated&gt;&lt;_impact_factor&gt;   1.652&lt;/_impact_factor&gt;&lt;_collection_scope&gt;SCI;SCIE;EI&lt;/_collection_scope&gt;&lt;/Details&gt;&lt;Extra&gt;&lt;DBUID&gt;{F96A950B-833F-4880-A151-76DA2D6A2879}&lt;/DBUID&gt;&lt;/Extra&gt;&lt;/Item&gt;&lt;/References&gt;&lt;/Group&gt;&lt;Group&gt;&lt;References&gt;&lt;Item&gt;&lt;ID&gt;491&lt;/ID&gt;&lt;UID&gt;{5A978B36-C695-4150-A529-7002FAB5F1E5}&lt;/UID&gt;&lt;Title&gt;VFSARES—a very fast simulated annealing FORTRAN program for interpretation of 1-D DC resistivity sounding data from various electrode arrays&lt;/Title&gt;&lt;Template&gt;Journal Article&lt;/Template&gt;&lt;Star&gt;0&lt;/Star&gt;&lt;Tag&gt;0&lt;/Tag&gt;&lt;Author&gt;Sharma, Shashi Prakash&lt;/Author&gt;&lt;Year&gt;2012&lt;/Year&gt;&lt;Details&gt;&lt;_doi&gt;10.1016/j.cageo.2011.08.029&lt;/_doi&gt;&lt;_created&gt;62836751&lt;/_created&gt;&lt;_modified&gt;62836780&lt;/_modified&gt;&lt;_url&gt;https://linkinghub.elsevier.com/retrieve/pii/S0098300411002974_x000d__x000a_https://api.elsevier.com/content/article/PII:S0098300411002974?httpAccept=text/xml&lt;/_url&gt;&lt;_journal&gt;Computers &amp;amp; Geosciences&lt;/_journal&gt;&lt;_volume&gt;42&lt;/_volume&gt;&lt;_pages&gt;177-188&lt;/_pages&gt;&lt;_tertiary_title&gt;Computers &amp;amp; Geosciences&lt;/_tertiary_title&gt;&lt;_isbn&gt;00983004&lt;/_isbn&gt;&lt;_accessed&gt;62836757&lt;/_accessed&gt;&lt;_db_updated&gt;CrossRef&lt;/_db_updated&gt;&lt;_impact_factor&gt;   2.567&lt;/_impact_factor&gt;&lt;_collection_scope&gt;SCI;SCIE;EI&lt;/_collection_scope&gt;&lt;/Details&gt;&lt;Extra&gt;&lt;DBUID&gt;{F96A950B-833F-4880-A151-76DA2D6A2879}&lt;/DBUID&gt;&lt;/Extra&gt;&lt;/Item&gt;&lt;/References&gt;&lt;/Group&gt;&lt;Group&gt;&lt;References&gt;&lt;Item&gt;&lt;ID&gt;489&lt;/ID&gt;&lt;UID&gt;{E489A6B4-C717-4B1B-9E86-184680F8E8E4}&lt;/UID&gt;&lt;Title&gt;Two-Dimensional Inversion of Full Waveforms Using Simulated Annealing&lt;/Title&gt;&lt;Template&gt;Journal Article&lt;/Template&gt;&lt;Star&gt;0&lt;/Star&gt;&lt;Tag&gt;0&lt;/Tag&gt;&lt;Author&gt;Tran, Khiem T; Hiltunen, Dennis R&lt;/Author&gt;&lt;Year&gt;2012&lt;/Year&gt;&lt;Details&gt;&lt;_created&gt;62836751&lt;/_created&gt;&lt;_modified&gt;62836769&lt;/_modified&gt;&lt;_url&gt;http://pku.summon.serialssolutions.com/2.0.0/link/0/eLvHCXMwtV1Lb9QwELa2i5DggKCAaAsoFwSoSpvYjmMfOKzKdiseEtJuBeISOY4jIrrZah9F_HtmkjhJSwX0wCWKRhon8XwZj8fjz4QwehD4V3yCwrkQFRLHB2pSkWbaslghXDjIMb__9aP88Ikej6N3g4E7GLST_VfDgwxMjxtpb2D8tlEQwD1AAK4AArj-Gwx-LPy3yOBfs29UvBpVhgyjRJx_7n_WFxYj19V-XT4wLeZ4pBcEoiPwwfrMjW2_R7ATu6gpYB3hAAh6G-eQsbhjO2xTBMs65fr-W2HnXYn2SXG23pTOB5ZlsWpKGZuMBJZ2qEvVHW6pydWdYl1JcVF0D-2lIbEu1Ic4oVa3tUxx5kMkJi55aSZ7cFQ9nwsT2Kg3fmOL144NELmAtSBuH02Pxi-omswO2idVNJZCRt2o2NYqVqv0IkxQK5nMEtRJUCdxOkjSPs8Ks35jS_90ukVuwfdwPEdkPP3SbdINZL303nywY8AV4eErbPv1de8DgYJe4cypFzQNXdlmEwTN7pN7je29UY2zB2Rgy21yt2flbXJ7Up0V_fMhGV_Bntdiz1vkHmLPa7HnVdjzWux5LfYekdPj8ezoxG9O7fCrubpvDA0tp7EN01zmmeIyixk1LBVxHOdMU6FMJjW6-zwOU53KgGorrM4Dm4I3YI_JsFyU9gnxQiNUkGeB5jnnaaZkkBrQAS_CZW54tEMOsXeS5n9bJX-11Q5hriOT85rOpVX6k9ZL7PME4bReaqObrSvwlsielowYZk6kDKPdG7_RHrnT_UNPyXC93NhnZOv8--Z5hZ9fPNidRw&lt;/_url&gt;&lt;_journal&gt;Journal of Geotechnical and Geoenvironmental Engineering&lt;/_journal&gt;&lt;_volume&gt;138&lt;/_volume&gt;&lt;_issue&gt;9_x000d__x000a_&lt;/_issue&gt;&lt;_number&gt;1&lt;/_number&gt;&lt;_pages&gt;1075_x000d__x000a_-1090_x000d__x000a_&lt;/_pages&gt;&lt;_doi&gt;10.1061/(ASCE)GT.1943-5606.0000685&lt;/_doi&gt;&lt;_date_display&gt;2012&lt;/_date_display&gt;&lt;_date&gt;58906080&lt;/_date&gt;&lt;_isbn&gt;1090-0241_x000d__x000a_&lt;/_isbn&gt;&lt;_ori_publication&gt;American Society of Civil Engineers_x000d__x000a_&lt;/_ori_publication&gt;&lt;_keywords&gt;Technical Papers_x000d__x000a_; Annealing_x000d__x000a_; Models_x000d__x000a_; Wave propagation_x000d__x000a_; Analysis_x000d__x000a_&lt;/_keywords&gt;&lt;_accessed&gt;62836757&lt;/_accessed&gt;&lt;_db_updated&gt;PKU Search&lt;/_db_updated&gt;&lt;_impact_factor&gt;   3.305&lt;/_impact_factor&gt;&lt;_collection_scope&gt;SCI;SCIE;EI&lt;/_collection_scope&gt;&lt;/Details&gt;&lt;Extra&gt;&lt;DBUID&gt;{F96A950B-833F-4880-A151-76DA2D6A2879}&lt;/DBUID&gt;&lt;/Extra&gt;&lt;/Item&gt;&lt;/References&gt;&lt;/Group&gt;&lt;/Citation&gt;_x000a_"/>
    <w:docVar w:name="NE.Ref{7C533E76-2DDC-4A3F-8E98-510336A5CCA5}" w:val=" ADDIN NE.Ref.{7C533E76-2DDC-4A3F-8E98-510336A5CCA5}&lt;Citation&gt;&lt;Group&gt;&lt;References&gt;&lt;Item&gt;&lt;ID&gt;476&lt;/ID&gt;&lt;UID&gt;{8055089C-1262-4B07-B081-F26CFE63D067}&lt;/UID&gt;&lt;Title&gt;A robust behavior of Feed Forward Back propagation algorithm of Artificial Neural Networks in the application of vertical electrical sounding data inversion&lt;/Title&gt;&lt;Template&gt;Journal Article&lt;/Template&gt;&lt;Star&gt;0&lt;/Star&gt;&lt;Tag&gt;0&lt;/Tag&gt;&lt;Author&gt;Srinivas, Y; Raj, A Stanley; Oliver, D Hudson; Muthuraj, D; Chandrasekar, N&lt;/Author&gt;&lt;Year&gt;2012&lt;/Year&gt;&lt;Details&gt;&lt;_doi&gt;10.1016/j.gsf.2012.02.003&lt;/_doi&gt;&lt;_created&gt;62836751&lt;/_created&gt;&lt;_modified&gt;62836782&lt;/_modified&gt;&lt;_url&gt;https://linkinghub.elsevier.com/retrieve/pii/S1674987112000254_x000d__x000a_https://api.elsevier.com/content/article/PII:S1674987112000254?httpAccept=text/xml&lt;/_url&gt;&lt;_journal&gt;Geoscience Frontiers&lt;/_journal&gt;&lt;_volume&gt;3&lt;/_volume&gt;&lt;_issue&gt;5&lt;/_issue&gt;&lt;_pages&gt;729-736&lt;/_pages&gt;&lt;_tertiary_title&gt;Geoscience Frontiers&lt;/_tertiary_title&gt;&lt;_isbn&gt;16749871&lt;/_isbn&gt;&lt;_accessed&gt;62836756&lt;/_accessed&gt;&lt;_db_updated&gt;CrossRef&lt;/_db_updated&gt;&lt;_impact_factor&gt;   4.051&lt;/_impact_factor&gt;&lt;_collection_scope&gt;SCIE;CSCD&lt;/_collection_scope&gt;&lt;/Details&gt;&lt;Extra&gt;&lt;DBUID&gt;{F96A950B-833F-4880-A151-76DA2D6A2879}&lt;/DBUID&gt;&lt;/Extra&gt;&lt;/Item&gt;&lt;/References&gt;&lt;/Group&gt;&lt;/Citation&gt;_x000a_"/>
    <w:docVar w:name="NE.Ref{8C488E95-C671-4644-9CA3-CABCB1462E57}" w:val=" ADDIN NE.Ref.{8C488E95-C671-4644-9CA3-CABCB1462E57}&lt;Citation&gt;&lt;Group&gt;&lt;References&gt;&lt;Item&gt;&lt;ID&gt;484&lt;/ID&gt;&lt;UID&gt;{DAA74E19-DB24-4DF5-B4FF-C307E3AB515A}&lt;/UID&gt;&lt;Title&gt;Nonlinear programming genetic algorithm in transient electromagnetic inversion&lt;/Title&gt;&lt;Template&gt;Journal Article&lt;/Template&gt;&lt;Star&gt;0&lt;/Star&gt;&lt;Tag&gt;0&lt;/Tag&gt;&lt;Author&gt;Li F P, Yang H Y Liu&lt;/Author&gt;&lt;Year&gt;2017&lt;/Year&gt;&lt;Details&gt;&lt;_created&gt;62836751&lt;/_created&gt;&lt;_modified&gt;62836809&lt;/_modified&gt;&lt;_accessed&gt;62836808&lt;/_accessed&gt;&lt;_journal&gt;Geophysical and Geochemical Exploration&lt;/_journal&gt;&lt;_pages&gt;347－353&lt;/_pages&gt;&lt;_volume&gt;41&lt;/_volume&gt;&lt;_issue&gt;2&lt;/_issue&gt;&lt;/Details&gt;&lt;Extra&gt;&lt;DBUID&gt;{F96A950B-833F-4880-A151-76DA2D6A2879}&lt;/DBUID&gt;&lt;/Extra&gt;&lt;/Item&gt;&lt;/References&gt;&lt;/Group&gt;&lt;/Citation&gt;_x000a_"/>
    <w:docVar w:name="NE.Ref{93E3AF54-3709-4A2D-AE27-B0FFDE981C9D}" w:val=" ADDIN NE.Ref.{93E3AF54-3709-4A2D-AE27-B0FFDE981C9D}&lt;Citation&gt;&lt;Group&gt;&lt;References&gt;&lt;Item&gt;&lt;ID&gt;475&lt;/ID&gt;&lt;UID&gt;{DD2CC065-B30A-414A-B8D4-BE2A1DE47E15}&lt;/UID&gt;&lt;Title&gt;A novel and generalized approach in the inversion of geoelectrical resistivity data using ArtificialNeuralNetworks (ANN&lt;/Title&gt;&lt;Template&gt;Journal Article&lt;/Template&gt;&lt;Star&gt;0&lt;/Star&gt;&lt;Tag&gt;0&lt;/Tag&gt;&lt;Author/&gt;&lt;Year&gt;0&lt;/Year&gt;&lt;Details&gt;&lt;_created&gt;62836751&lt;/_created&gt;&lt;_modified&gt;62836791&lt;/_modified&gt;&lt;/Details&gt;&lt;Extra&gt;&lt;DBUID&gt;{F96A950B-833F-4880-A151-76DA2D6A2879}&lt;/DBUID&gt;&lt;/Extra&gt;&lt;/Item&gt;&lt;/References&gt;&lt;/Group&gt;&lt;/Citation&gt;_x000a_"/>
    <w:docVar w:name="NE.Ref{C0B09678-D507-4C2F-89E1-F9A08D115090}" w:val=" ADDIN NE.Ref.{C0B09678-D507-4C2F-89E1-F9A08D115090}&lt;Citation&gt;&lt;Group&gt;&lt;References&gt;&lt;Item&gt;&lt;ID&gt;478&lt;/ID&gt;&lt;UID&gt;{4DF1BEC0-83AF-4942-8788-BC14973F551D}&lt;/UID&gt;&lt;Title&gt;An ICPSO-RBFNN nonlinear inversion for electrical resistivity imaging&lt;/Title&gt;&lt;Template&gt;Journal Article&lt;/Template&gt;&lt;Star&gt;0&lt;/Star&gt;&lt;Tag&gt;0&lt;/Tag&gt;&lt;Author&gt;Jiang, Fei-bo; Dai, Qian-wei; Dong, Li&lt;/Author&gt;&lt;Year&gt;2016&lt;/Year&gt;&lt;Details&gt;&lt;_doi&gt;10.1007/s11771-016-3269-8&lt;/_doi&gt;&lt;_created&gt;62836751&lt;/_created&gt;&lt;_modified&gt;62836784&lt;/_modified&gt;&lt;_url&gt;http://link.springer.com/10.1007/s11771-016-3269-8_x000d__x000a_http://link.springer.com/content/pdf/10.1007/s11771-016-3269-8.pdf&lt;/_url&gt;&lt;_journal&gt;Journal of Central South University&lt;/_journal&gt;&lt;_volume&gt;23&lt;/_volume&gt;&lt;_issue&gt;8&lt;/_issue&gt;&lt;_pages&gt;2129-2138&lt;/_pages&gt;&lt;_tertiary_title&gt;J. Cent. South Univ.&lt;/_tertiary_title&gt;&lt;_isbn&gt;2095-2899&lt;/_isbn&gt;&lt;_accessed&gt;62836756&lt;/_accessed&gt;&lt;_db_updated&gt;CrossRef&lt;/_db_updated&gt;&lt;_impact_factor&gt;   0.761&lt;/_impact_factor&gt;&lt;_collection_scope&gt;SCIE;CSCD;EI&lt;/_collection_scope&gt;&lt;/Details&gt;&lt;Extra&gt;&lt;DBUID&gt;{F96A950B-833F-4880-A151-76DA2D6A2879}&lt;/DBUID&gt;&lt;/Extra&gt;&lt;/Item&gt;&lt;/References&gt;&lt;/Group&gt;&lt;/Citation&gt;_x000a_"/>
    <w:docVar w:name="NE.Ref{D430A32C-0023-49E2-BF82-6299474F9B79}" w:val=" ADDIN NE.Ref.{D430A32C-0023-49E2-BF82-6299474F9B79}&lt;Citation&gt;&lt;Group&gt;&lt;References&gt;&lt;Item&gt;&lt;ID&gt;475&lt;/ID&gt;&lt;UID&gt;{DD2CC065-B30A-414A-B8D4-BE2A1DE47E15}&lt;/UID&gt;&lt;Title&gt;A novel and generalized approach in the inversion of geoelectrical resistivity data using ArtificialNeuralNetworks (ANN&lt;/Title&gt;&lt;Template&gt;Journal Article&lt;/Template&gt;&lt;Star&gt;0&lt;/Star&gt;&lt;Tag&gt;0&lt;/Tag&gt;&lt;Author&gt;Raj A S, Srinivas Y Oliver D&lt;/Author&gt;&lt;Year&gt;2014&lt;/Year&gt;&lt;Details&gt;&lt;_created&gt;62836751&lt;/_created&gt;&lt;_modified&gt;62836794&lt;/_modified&gt;&lt;_accessed&gt;62836791&lt;/_accessed&gt;&lt;_journal&gt;Journal of Earth System Science&lt;/_journal&gt;&lt;_impact_factor&gt;   0.890&lt;/_impact_factor&gt;&lt;_collection_scope&gt;SCIE&lt;/_collection_scope&gt;&lt;_pages&gt;395-411&lt;/_pages&gt;&lt;_issue&gt;2&lt;/_issue&gt;&lt;_volume&gt;123&lt;/_volume&gt;&lt;/Details&gt;&lt;Extra&gt;&lt;DBUID&gt;{F96A950B-833F-4880-A151-76DA2D6A2879}&lt;/DBUID&gt;&lt;/Extra&gt;&lt;/Item&gt;&lt;/References&gt;&lt;/Group&gt;&lt;/Citation&gt;_x000a_"/>
    <w:docVar w:name="NE.Ref{DE931F1E-0BA0-4538-8F61-EC7A912478A7}" w:val=" ADDIN NE.Ref.{DE931F1E-0BA0-4538-8F61-EC7A912478A7}&lt;Citation&gt;&lt;Group&gt;&lt;References&gt;&lt;Item&gt;&lt;ID&gt;496&lt;/ID&gt;&lt;UID&gt;{D035F792-7852-4D7D-A0F6-B071C945313A}&lt;/UID&gt;&lt;Title&gt;Application of Artificial Neural Network for the Inversion of Electrical Resistivity Data&lt;/Title&gt;&lt;Template&gt;Journal Article&lt;/Template&gt;&lt;Star&gt;0&lt;/Star&gt;&lt;Tag&gt;0&lt;/Tag&gt;&lt;Author&gt;L. Johnson, A P Aizebeokhai&lt;/Author&gt;&lt;Year&gt;2017&lt;/Year&gt;&lt;Details&gt;&lt;_pages&gt;297–316&lt;/_pages&gt;&lt;_journal&gt;Journal of Informatics and Mathematical Sciences&lt;/_journal&gt;&lt;_accessed&gt;62836818&lt;/_accessed&gt;&lt;_created&gt;62836818&lt;/_created&gt;&lt;_modified&gt;62836818&lt;/_modified&gt;&lt;/Details&gt;&lt;Extra&gt;&lt;DBUID&gt;{F96A950B-833F-4880-A151-76DA2D6A2879}&lt;/DBUID&gt;&lt;/Extra&gt;&lt;/Item&gt;&lt;/References&gt;&lt;/Group&gt;&lt;/Citation&gt;_x000a_"/>
    <w:docVar w:name="NE.Ref{F13477C6-BDE5-4386-88A3-7A9DC4D41CFA}" w:val=" ADDIN NE.Ref.{F13477C6-BDE5-4386-88A3-7A9DC4D41CFA}&lt;Citation&gt;&lt;Group&gt;&lt;References&gt;&lt;Item&gt;&lt;ID&gt;494&lt;/ID&gt;&lt;UID&gt;{06C3BC32-DB4D-4A83-BC0B-57CAB27114EE}&lt;/UID&gt;&lt;Title&gt;Two-dimensional probabilistic inversion of plane-wave electromagnetic data: methodology, model constraints and joint inversion with electrical resistivity data&lt;/Title&gt;&lt;Template&gt;Journal Article&lt;/Template&gt;&lt;Star&gt;0&lt;/Star&gt;&lt;Tag&gt;0&lt;/Tag&gt;&lt;Author&gt;Rosas-Carbajal, Marina; Linde, Niklas; Kalscheuer, Thomas; Vrugt, Jasper A&lt;/Author&gt;&lt;Year&gt;2014&lt;/Year&gt;&lt;Details&gt;&lt;_doi&gt;10.1093/gji/ggt482&lt;/_doi&gt;&lt;_created&gt;62836801&lt;/_created&gt;&lt;_modified&gt;62836801&lt;/_modified&gt;&lt;_url&gt;http://academic.oup.com/gji/article/196/3/1508/584027/Twodimensional-probabilistic-inversion-of_x000d__x000a_http://academic.oup.com/gji/article-pdf/196/3/1508/1569768/ggt482.pdf&lt;/_url&gt;&lt;_journal&gt;Geophysical Journal International&lt;/_journal&gt;&lt;_volume&gt;196&lt;/_volume&gt;&lt;_issue&gt;3&lt;/_issue&gt;&lt;_pages&gt;1508-1524&lt;/_pages&gt;&lt;_date&gt;60043680&lt;/_date&gt;&lt;_isbn&gt;0956-540X&lt;/_isbn&gt;&lt;_accessed&gt;62836801&lt;/_accessed&gt;&lt;_db_updated&gt;CrossRef&lt;/_db_updated&gt;&lt;_impact_factor&gt;   2.528&lt;/_impact_factor&gt;&lt;_collection_scope&gt;SCI;SCIE;EI&lt;/_collection_scope&gt;&lt;/Details&gt;&lt;Extra&gt;&lt;DBUID&gt;{F96A950B-833F-4880-A151-76DA2D6A2879}&lt;/DBUID&gt;&lt;/Extra&gt;&lt;/Item&gt;&lt;/References&gt;&lt;/Group&gt;&lt;/Citation&gt;_x000a_"/>
    <w:docVar w:name="NE.Ref{F6215512-FDF8-400A-8061-6CE85C629573}" w:val=" ADDIN NE.Ref.{F6215512-FDF8-400A-8061-6CE85C629573}&lt;Citation&gt;&lt;Group&gt;&lt;References&gt;&lt;Item&gt;&lt;ID&gt;479&lt;/ID&gt;&lt;UID&gt;{C87767F1-1871-4BB5-B022-7467FD86A6FE}&lt;/UID&gt;&lt;Title&gt;ANN based inversion of DC resistivity data for groundwater exploration in hard rock terrain of western Maharashtra (India)&lt;/Title&gt;&lt;Template&gt;Journal Article&lt;/Template&gt;&lt;Star&gt;0&lt;/Star&gt;&lt;Tag&gt;0&lt;/Tag&gt;&lt;Author&gt;Maiti, Saumen; Erram, Vinit C; Gupta, Gautam; Tiwari, Ram Krishna&lt;/Author&gt;&lt;Year&gt;2012&lt;/Year&gt;&lt;Details&gt;&lt;_doi&gt;10.1016/j.jhydrol.2012.07.020&lt;/_doi&gt;&lt;_created&gt;62836751&lt;/_created&gt;&lt;_modified&gt;62836782&lt;/_modified&gt;&lt;_url&gt;https://linkinghub.elsevier.com/retrieve/pii/S0022169412006099_x000d__x000a_https://api.elsevier.com/content/article/PII:S0022169412006099?httpAccept=text/xml&lt;/_url&gt;&lt;_journal&gt;Journal of Hydrology&lt;/_journal&gt;&lt;_volume&gt;464-465&lt;/_volume&gt;&lt;_pages&gt;294-308&lt;/_pages&gt;&lt;_tertiary_title&gt;Journal of Hydrology&lt;/_tertiary_title&gt;&lt;_isbn&gt;00221694&lt;/_isbn&gt;&lt;_accessed&gt;62836756&lt;/_accessed&gt;&lt;_db_updated&gt;CrossRef&lt;/_db_updated&gt;&lt;_impact_factor&gt;   3.727&lt;/_impact_factor&gt;&lt;_collection_scope&gt;SCI;SCIE;EI&lt;/_collection_scope&gt;&lt;/Details&gt;&lt;Extra&gt;&lt;DBUID&gt;{F96A950B-833F-4880-A151-76DA2D6A2879}&lt;/DBUID&gt;&lt;/Extra&gt;&lt;/Item&gt;&lt;/References&gt;&lt;/Group&gt;&lt;/Citation&gt;_x000a_"/>
    <w:docVar w:name="NE.Ref{FC4A4F33-324B-4318-9003-F8C58C84920E}" w:val=" ADDIN NE.Ref.{FC4A4F33-324B-4318-9003-F8C58C84920E}&lt;Citation&gt;&lt;Group&gt;&lt;References&gt;&lt;Item&gt;&lt;ID&gt;483&lt;/ID&gt;&lt;UID&gt;{5758BFEB-3ECC-46A8-A5C4-338395D7DD84}&lt;/UID&gt;&lt;Title&gt;Nonlinear inversion of electrical resistivity imaging using pruning Bayesian neural networks&lt;/Title&gt;&lt;Template&gt;Journal Article&lt;/Template&gt;&lt;Star&gt;0&lt;/Star&gt;&lt;Tag&gt;0&lt;/Tag&gt;&lt;Author&gt;Jiang, Fei-Bo; Dai, Qian-Wei; Dong, Li&lt;/Author&gt;&lt;Year&gt;2016&lt;/Year&gt;&lt;Details&gt;&lt;_doi&gt;10.1007/s11770-016-0561-1&lt;/_doi&gt;&lt;_created&gt;62836751&lt;/_created&gt;&lt;_modified&gt;62836790&lt;/_modified&gt;&lt;_url&gt;http://link.springer.com/10.1007/s11770-016-0561-1_x000d__x000a_http://link.springer.com/content/pdf/10.1007/s11770-016-0561-1&lt;/_url&gt;&lt;_journal&gt;Applied Geophysics&lt;/_journal&gt;&lt;_volume&gt;13&lt;/_volume&gt;&lt;_issue&gt;2&lt;/_issue&gt;&lt;_pages&gt;267-278&lt;/_pages&gt;&lt;_tertiary_title&gt;Appl. Geophys.&lt;/_tertiary_title&gt;&lt;_isbn&gt;1672-7975&lt;/_isbn&gt;&lt;_accessed&gt;62836756&lt;/_accessed&gt;&lt;_db_updated&gt;CrossRef&lt;/_db_updated&gt;&lt;_impact_factor&gt;   1.000&lt;/_impact_factor&gt;&lt;_collection_scope&gt;SCIE;CSCD&lt;/_collection_scope&gt;&lt;/Details&gt;&lt;Extra&gt;&lt;DBUID&gt;{F96A950B-833F-4880-A151-76DA2D6A2879}&lt;/DBUID&gt;&lt;/Extra&gt;&lt;/Item&gt;&lt;/References&gt;&lt;/Group&gt;&lt;/Citation&gt;_x000a_"/>
    <w:docVar w:name="ne_docsoft" w:val="MSWord"/>
    <w:docVar w:name="ne_docversion" w:val="NoteExpress 2.0"/>
    <w:docVar w:name="ne_stylename" w:val="Annales Geophysicae"/>
  </w:docVars>
  <w:rsids>
    <w:rsidRoot w:val="00172A27"/>
    <w:rsid w:val="000005AA"/>
    <w:rsid w:val="0002132B"/>
    <w:rsid w:val="00024640"/>
    <w:rsid w:val="0003366A"/>
    <w:rsid w:val="0006765C"/>
    <w:rsid w:val="00072285"/>
    <w:rsid w:val="00072846"/>
    <w:rsid w:val="00077C05"/>
    <w:rsid w:val="00081670"/>
    <w:rsid w:val="00090F28"/>
    <w:rsid w:val="00090F99"/>
    <w:rsid w:val="00091AA2"/>
    <w:rsid w:val="00092FAF"/>
    <w:rsid w:val="000A5F30"/>
    <w:rsid w:val="000B1366"/>
    <w:rsid w:val="000B2893"/>
    <w:rsid w:val="00101C5A"/>
    <w:rsid w:val="00106B45"/>
    <w:rsid w:val="00112130"/>
    <w:rsid w:val="00122B11"/>
    <w:rsid w:val="00134A8E"/>
    <w:rsid w:val="00135380"/>
    <w:rsid w:val="00141683"/>
    <w:rsid w:val="00142F18"/>
    <w:rsid w:val="00152334"/>
    <w:rsid w:val="00172A27"/>
    <w:rsid w:val="00196F5C"/>
    <w:rsid w:val="001A57A5"/>
    <w:rsid w:val="001C71A8"/>
    <w:rsid w:val="001E0E17"/>
    <w:rsid w:val="001E6E34"/>
    <w:rsid w:val="00201121"/>
    <w:rsid w:val="00211C76"/>
    <w:rsid w:val="0024711A"/>
    <w:rsid w:val="002519F1"/>
    <w:rsid w:val="002655A9"/>
    <w:rsid w:val="00284F16"/>
    <w:rsid w:val="00291EE8"/>
    <w:rsid w:val="00293EBA"/>
    <w:rsid w:val="00295F48"/>
    <w:rsid w:val="002A4412"/>
    <w:rsid w:val="002A5D96"/>
    <w:rsid w:val="002C0DCE"/>
    <w:rsid w:val="002C2904"/>
    <w:rsid w:val="002D0CAD"/>
    <w:rsid w:val="002D1C00"/>
    <w:rsid w:val="002D70EA"/>
    <w:rsid w:val="002E08CB"/>
    <w:rsid w:val="00332200"/>
    <w:rsid w:val="003477A1"/>
    <w:rsid w:val="003567A5"/>
    <w:rsid w:val="00361374"/>
    <w:rsid w:val="003A0E58"/>
    <w:rsid w:val="003A5D41"/>
    <w:rsid w:val="003B0D81"/>
    <w:rsid w:val="003B6023"/>
    <w:rsid w:val="003C18CE"/>
    <w:rsid w:val="003C48C4"/>
    <w:rsid w:val="003D11DC"/>
    <w:rsid w:val="003E0DEB"/>
    <w:rsid w:val="003F19B9"/>
    <w:rsid w:val="003F427D"/>
    <w:rsid w:val="003F6747"/>
    <w:rsid w:val="003F6ADD"/>
    <w:rsid w:val="004015DF"/>
    <w:rsid w:val="00406D06"/>
    <w:rsid w:val="00422DC5"/>
    <w:rsid w:val="00423FF5"/>
    <w:rsid w:val="00446DF9"/>
    <w:rsid w:val="004857B7"/>
    <w:rsid w:val="00491756"/>
    <w:rsid w:val="00496A0D"/>
    <w:rsid w:val="004A1706"/>
    <w:rsid w:val="004A2F05"/>
    <w:rsid w:val="004A55E8"/>
    <w:rsid w:val="004B1CF7"/>
    <w:rsid w:val="004C719D"/>
    <w:rsid w:val="004D5364"/>
    <w:rsid w:val="00503CA5"/>
    <w:rsid w:val="005050B0"/>
    <w:rsid w:val="00515F22"/>
    <w:rsid w:val="0052537A"/>
    <w:rsid w:val="005364BA"/>
    <w:rsid w:val="00536765"/>
    <w:rsid w:val="00541761"/>
    <w:rsid w:val="0054743D"/>
    <w:rsid w:val="005533AD"/>
    <w:rsid w:val="00577C31"/>
    <w:rsid w:val="00587492"/>
    <w:rsid w:val="00596AC5"/>
    <w:rsid w:val="005A1D26"/>
    <w:rsid w:val="005C199C"/>
    <w:rsid w:val="005F63B4"/>
    <w:rsid w:val="006216AF"/>
    <w:rsid w:val="00622B37"/>
    <w:rsid w:val="00626BE3"/>
    <w:rsid w:val="00633A21"/>
    <w:rsid w:val="00683B7C"/>
    <w:rsid w:val="006B43F3"/>
    <w:rsid w:val="006D5448"/>
    <w:rsid w:val="006E67EC"/>
    <w:rsid w:val="006F355C"/>
    <w:rsid w:val="006F3BB2"/>
    <w:rsid w:val="006F3FCE"/>
    <w:rsid w:val="007032E4"/>
    <w:rsid w:val="00704390"/>
    <w:rsid w:val="0071074F"/>
    <w:rsid w:val="007209EF"/>
    <w:rsid w:val="0072297D"/>
    <w:rsid w:val="0072712C"/>
    <w:rsid w:val="00727BAA"/>
    <w:rsid w:val="0074512D"/>
    <w:rsid w:val="00755C29"/>
    <w:rsid w:val="00760B28"/>
    <w:rsid w:val="00761520"/>
    <w:rsid w:val="00764620"/>
    <w:rsid w:val="00766536"/>
    <w:rsid w:val="00787EC8"/>
    <w:rsid w:val="00790676"/>
    <w:rsid w:val="007B3232"/>
    <w:rsid w:val="007C0786"/>
    <w:rsid w:val="007C76B1"/>
    <w:rsid w:val="007D23E0"/>
    <w:rsid w:val="007D65E5"/>
    <w:rsid w:val="007D7CC9"/>
    <w:rsid w:val="007F0C9A"/>
    <w:rsid w:val="008172DD"/>
    <w:rsid w:val="008177D1"/>
    <w:rsid w:val="0082230C"/>
    <w:rsid w:val="00830FF7"/>
    <w:rsid w:val="008341E5"/>
    <w:rsid w:val="00837C59"/>
    <w:rsid w:val="00851D14"/>
    <w:rsid w:val="00862E2E"/>
    <w:rsid w:val="00864726"/>
    <w:rsid w:val="0087176E"/>
    <w:rsid w:val="008751AF"/>
    <w:rsid w:val="00877AD5"/>
    <w:rsid w:val="0088355B"/>
    <w:rsid w:val="00885FAD"/>
    <w:rsid w:val="008A0415"/>
    <w:rsid w:val="008A4787"/>
    <w:rsid w:val="008A79C6"/>
    <w:rsid w:val="008E53FF"/>
    <w:rsid w:val="008E58BA"/>
    <w:rsid w:val="00914167"/>
    <w:rsid w:val="00944C7D"/>
    <w:rsid w:val="009564C6"/>
    <w:rsid w:val="009631C6"/>
    <w:rsid w:val="00982E85"/>
    <w:rsid w:val="009862FF"/>
    <w:rsid w:val="0098649A"/>
    <w:rsid w:val="00987340"/>
    <w:rsid w:val="0099250C"/>
    <w:rsid w:val="00992607"/>
    <w:rsid w:val="009B3118"/>
    <w:rsid w:val="009C55A3"/>
    <w:rsid w:val="009C5A40"/>
    <w:rsid w:val="009C7021"/>
    <w:rsid w:val="009E1188"/>
    <w:rsid w:val="009E33F3"/>
    <w:rsid w:val="009E7646"/>
    <w:rsid w:val="009F70F5"/>
    <w:rsid w:val="00A03158"/>
    <w:rsid w:val="00A17BE2"/>
    <w:rsid w:val="00A20EFF"/>
    <w:rsid w:val="00A211C0"/>
    <w:rsid w:val="00A42E6D"/>
    <w:rsid w:val="00A54A49"/>
    <w:rsid w:val="00A60663"/>
    <w:rsid w:val="00A63142"/>
    <w:rsid w:val="00A674E2"/>
    <w:rsid w:val="00A72E06"/>
    <w:rsid w:val="00A93867"/>
    <w:rsid w:val="00A96939"/>
    <w:rsid w:val="00AA15C1"/>
    <w:rsid w:val="00AA1948"/>
    <w:rsid w:val="00AA3DBC"/>
    <w:rsid w:val="00AA74EF"/>
    <w:rsid w:val="00AB1A14"/>
    <w:rsid w:val="00AB4C12"/>
    <w:rsid w:val="00AB6EC2"/>
    <w:rsid w:val="00AC2845"/>
    <w:rsid w:val="00AE03C7"/>
    <w:rsid w:val="00AE2E5F"/>
    <w:rsid w:val="00AF52D9"/>
    <w:rsid w:val="00AF53A1"/>
    <w:rsid w:val="00B05127"/>
    <w:rsid w:val="00B13647"/>
    <w:rsid w:val="00B2364F"/>
    <w:rsid w:val="00B2379B"/>
    <w:rsid w:val="00B60E74"/>
    <w:rsid w:val="00B64673"/>
    <w:rsid w:val="00B97D0B"/>
    <w:rsid w:val="00BA0212"/>
    <w:rsid w:val="00BA3F34"/>
    <w:rsid w:val="00BA5A07"/>
    <w:rsid w:val="00BC045C"/>
    <w:rsid w:val="00BD2D0F"/>
    <w:rsid w:val="00BD34AD"/>
    <w:rsid w:val="00BD6A85"/>
    <w:rsid w:val="00BD6EAA"/>
    <w:rsid w:val="00BE5A2E"/>
    <w:rsid w:val="00BE6C74"/>
    <w:rsid w:val="00BF285C"/>
    <w:rsid w:val="00C04C19"/>
    <w:rsid w:val="00C06200"/>
    <w:rsid w:val="00C121FC"/>
    <w:rsid w:val="00C14E14"/>
    <w:rsid w:val="00C37C50"/>
    <w:rsid w:val="00C62614"/>
    <w:rsid w:val="00C62617"/>
    <w:rsid w:val="00C62704"/>
    <w:rsid w:val="00C63C50"/>
    <w:rsid w:val="00C70C89"/>
    <w:rsid w:val="00CA00A7"/>
    <w:rsid w:val="00CC56BA"/>
    <w:rsid w:val="00CD0D83"/>
    <w:rsid w:val="00CD0EBD"/>
    <w:rsid w:val="00CD1D07"/>
    <w:rsid w:val="00CD2645"/>
    <w:rsid w:val="00CD27E4"/>
    <w:rsid w:val="00CE77F0"/>
    <w:rsid w:val="00CF153F"/>
    <w:rsid w:val="00D323D4"/>
    <w:rsid w:val="00D40982"/>
    <w:rsid w:val="00D5152C"/>
    <w:rsid w:val="00D53D0C"/>
    <w:rsid w:val="00D54173"/>
    <w:rsid w:val="00D57C13"/>
    <w:rsid w:val="00D60830"/>
    <w:rsid w:val="00D63955"/>
    <w:rsid w:val="00D73676"/>
    <w:rsid w:val="00D75698"/>
    <w:rsid w:val="00D75703"/>
    <w:rsid w:val="00D842AF"/>
    <w:rsid w:val="00D84D4A"/>
    <w:rsid w:val="00D85241"/>
    <w:rsid w:val="00D91EDD"/>
    <w:rsid w:val="00D929FA"/>
    <w:rsid w:val="00DA3E59"/>
    <w:rsid w:val="00DA6676"/>
    <w:rsid w:val="00DA78D1"/>
    <w:rsid w:val="00DB3B70"/>
    <w:rsid w:val="00DC04C2"/>
    <w:rsid w:val="00DC388D"/>
    <w:rsid w:val="00DD1D56"/>
    <w:rsid w:val="00DD22EC"/>
    <w:rsid w:val="00DD2DAA"/>
    <w:rsid w:val="00DD326E"/>
    <w:rsid w:val="00DD7697"/>
    <w:rsid w:val="00DF55D8"/>
    <w:rsid w:val="00E11DA9"/>
    <w:rsid w:val="00E131A2"/>
    <w:rsid w:val="00E2154B"/>
    <w:rsid w:val="00E519DF"/>
    <w:rsid w:val="00E571A2"/>
    <w:rsid w:val="00E646D1"/>
    <w:rsid w:val="00E85427"/>
    <w:rsid w:val="00EA2BC7"/>
    <w:rsid w:val="00EB3CBF"/>
    <w:rsid w:val="00EC36F7"/>
    <w:rsid w:val="00EE3534"/>
    <w:rsid w:val="00F023D1"/>
    <w:rsid w:val="00F02596"/>
    <w:rsid w:val="00F11417"/>
    <w:rsid w:val="00F15E50"/>
    <w:rsid w:val="00F23D42"/>
    <w:rsid w:val="00F33BE7"/>
    <w:rsid w:val="00F33E7B"/>
    <w:rsid w:val="00F3655F"/>
    <w:rsid w:val="00F575AA"/>
    <w:rsid w:val="00F60A84"/>
    <w:rsid w:val="00F64457"/>
    <w:rsid w:val="00F64BED"/>
    <w:rsid w:val="00F72AD6"/>
    <w:rsid w:val="00F7525D"/>
    <w:rsid w:val="00F806F9"/>
    <w:rsid w:val="00F966A7"/>
    <w:rsid w:val="00FA1F00"/>
    <w:rsid w:val="00FA675E"/>
    <w:rsid w:val="00FB0EE4"/>
    <w:rsid w:val="00FB1FFA"/>
    <w:rsid w:val="00FC26AF"/>
    <w:rsid w:val="00FC74D6"/>
    <w:rsid w:val="00FD0540"/>
    <w:rsid w:val="00FD0743"/>
    <w:rsid w:val="018714B7"/>
    <w:rsid w:val="027564A8"/>
    <w:rsid w:val="02D7783E"/>
    <w:rsid w:val="03781795"/>
    <w:rsid w:val="04434FCE"/>
    <w:rsid w:val="04A765DC"/>
    <w:rsid w:val="052A56F9"/>
    <w:rsid w:val="05491CF1"/>
    <w:rsid w:val="058A6FA6"/>
    <w:rsid w:val="05BE31C8"/>
    <w:rsid w:val="068A7928"/>
    <w:rsid w:val="070D00D2"/>
    <w:rsid w:val="07A11D88"/>
    <w:rsid w:val="07F82F51"/>
    <w:rsid w:val="08634855"/>
    <w:rsid w:val="08B31111"/>
    <w:rsid w:val="08CC3FF1"/>
    <w:rsid w:val="0934033D"/>
    <w:rsid w:val="09675456"/>
    <w:rsid w:val="09A270FA"/>
    <w:rsid w:val="09DE0576"/>
    <w:rsid w:val="0A350AC9"/>
    <w:rsid w:val="0A875235"/>
    <w:rsid w:val="0ABF19A7"/>
    <w:rsid w:val="0ACE094B"/>
    <w:rsid w:val="0B042BD7"/>
    <w:rsid w:val="0B0B093F"/>
    <w:rsid w:val="0B8B78B9"/>
    <w:rsid w:val="0CAC2D28"/>
    <w:rsid w:val="0D7D22E5"/>
    <w:rsid w:val="0DB43473"/>
    <w:rsid w:val="0DB62086"/>
    <w:rsid w:val="0E633823"/>
    <w:rsid w:val="0EA1743E"/>
    <w:rsid w:val="0EAA164F"/>
    <w:rsid w:val="0ED0016B"/>
    <w:rsid w:val="0F3F2365"/>
    <w:rsid w:val="0F994B9C"/>
    <w:rsid w:val="1098470F"/>
    <w:rsid w:val="10F65E24"/>
    <w:rsid w:val="11912E28"/>
    <w:rsid w:val="11946087"/>
    <w:rsid w:val="12491743"/>
    <w:rsid w:val="12EE6CD8"/>
    <w:rsid w:val="131670AE"/>
    <w:rsid w:val="13246DF1"/>
    <w:rsid w:val="135A3703"/>
    <w:rsid w:val="14291415"/>
    <w:rsid w:val="15070010"/>
    <w:rsid w:val="152F7BE2"/>
    <w:rsid w:val="153C1EE8"/>
    <w:rsid w:val="15C05D29"/>
    <w:rsid w:val="166B4251"/>
    <w:rsid w:val="166E2DB3"/>
    <w:rsid w:val="16B613CD"/>
    <w:rsid w:val="16DC7832"/>
    <w:rsid w:val="16E87F7C"/>
    <w:rsid w:val="17003881"/>
    <w:rsid w:val="17083F52"/>
    <w:rsid w:val="17593399"/>
    <w:rsid w:val="175F281E"/>
    <w:rsid w:val="17827617"/>
    <w:rsid w:val="17B57602"/>
    <w:rsid w:val="18853D27"/>
    <w:rsid w:val="192E4665"/>
    <w:rsid w:val="19777FC6"/>
    <w:rsid w:val="1A395A0A"/>
    <w:rsid w:val="1A5957C9"/>
    <w:rsid w:val="1AA17EBE"/>
    <w:rsid w:val="1AC6376A"/>
    <w:rsid w:val="1B4C22E0"/>
    <w:rsid w:val="1B6F73D3"/>
    <w:rsid w:val="1C1B1F25"/>
    <w:rsid w:val="1C6E46FA"/>
    <w:rsid w:val="1CB45C2D"/>
    <w:rsid w:val="1CD05452"/>
    <w:rsid w:val="1DD235CE"/>
    <w:rsid w:val="1EF54204"/>
    <w:rsid w:val="1F095845"/>
    <w:rsid w:val="1F0A7E09"/>
    <w:rsid w:val="1F2832F1"/>
    <w:rsid w:val="1F890D50"/>
    <w:rsid w:val="1F8E735B"/>
    <w:rsid w:val="1FCA7688"/>
    <w:rsid w:val="1FD04D56"/>
    <w:rsid w:val="1FE759C9"/>
    <w:rsid w:val="1FEE7508"/>
    <w:rsid w:val="202D2AEF"/>
    <w:rsid w:val="20AA192E"/>
    <w:rsid w:val="20AD1946"/>
    <w:rsid w:val="217B76F3"/>
    <w:rsid w:val="219037BA"/>
    <w:rsid w:val="22856D73"/>
    <w:rsid w:val="232166CA"/>
    <w:rsid w:val="23601E5A"/>
    <w:rsid w:val="23B643D1"/>
    <w:rsid w:val="24511F5C"/>
    <w:rsid w:val="248A0988"/>
    <w:rsid w:val="24A87364"/>
    <w:rsid w:val="24B90D86"/>
    <w:rsid w:val="25BD0732"/>
    <w:rsid w:val="25FF5D11"/>
    <w:rsid w:val="26B31DF0"/>
    <w:rsid w:val="26B96959"/>
    <w:rsid w:val="271B7BAC"/>
    <w:rsid w:val="274439E4"/>
    <w:rsid w:val="27562BBB"/>
    <w:rsid w:val="27D54E11"/>
    <w:rsid w:val="27DA4378"/>
    <w:rsid w:val="28543135"/>
    <w:rsid w:val="28C359C9"/>
    <w:rsid w:val="28F36C65"/>
    <w:rsid w:val="290477BB"/>
    <w:rsid w:val="29155372"/>
    <w:rsid w:val="293F5C2D"/>
    <w:rsid w:val="294B5C14"/>
    <w:rsid w:val="29563A18"/>
    <w:rsid w:val="298D607D"/>
    <w:rsid w:val="29973D5E"/>
    <w:rsid w:val="2A1E554A"/>
    <w:rsid w:val="2B7F28C7"/>
    <w:rsid w:val="2BE25352"/>
    <w:rsid w:val="2C3A2C5A"/>
    <w:rsid w:val="2C3B3AAD"/>
    <w:rsid w:val="2C421710"/>
    <w:rsid w:val="2CD163B0"/>
    <w:rsid w:val="2CE1273B"/>
    <w:rsid w:val="2CF26A4F"/>
    <w:rsid w:val="2D1F63F4"/>
    <w:rsid w:val="2D7A580A"/>
    <w:rsid w:val="2E3E11F0"/>
    <w:rsid w:val="2E434B05"/>
    <w:rsid w:val="2EAD1E91"/>
    <w:rsid w:val="2FB9332B"/>
    <w:rsid w:val="2FB95292"/>
    <w:rsid w:val="2FD246BF"/>
    <w:rsid w:val="301C1921"/>
    <w:rsid w:val="304E780B"/>
    <w:rsid w:val="30882E06"/>
    <w:rsid w:val="30ED71B4"/>
    <w:rsid w:val="31055940"/>
    <w:rsid w:val="31302174"/>
    <w:rsid w:val="31350F9F"/>
    <w:rsid w:val="313814A5"/>
    <w:rsid w:val="31986A10"/>
    <w:rsid w:val="31BF4655"/>
    <w:rsid w:val="31F12246"/>
    <w:rsid w:val="31FB2474"/>
    <w:rsid w:val="3200216F"/>
    <w:rsid w:val="32457545"/>
    <w:rsid w:val="326E54F0"/>
    <w:rsid w:val="32E1731C"/>
    <w:rsid w:val="3300186C"/>
    <w:rsid w:val="3338050B"/>
    <w:rsid w:val="338923E8"/>
    <w:rsid w:val="346127B6"/>
    <w:rsid w:val="3578315D"/>
    <w:rsid w:val="358756BF"/>
    <w:rsid w:val="3589050E"/>
    <w:rsid w:val="359301B9"/>
    <w:rsid w:val="35CC62E8"/>
    <w:rsid w:val="360F07CF"/>
    <w:rsid w:val="36683DA0"/>
    <w:rsid w:val="36B61077"/>
    <w:rsid w:val="372C573D"/>
    <w:rsid w:val="375356EE"/>
    <w:rsid w:val="376A5476"/>
    <w:rsid w:val="376A7CBC"/>
    <w:rsid w:val="37AB6C82"/>
    <w:rsid w:val="37B72CCD"/>
    <w:rsid w:val="38991729"/>
    <w:rsid w:val="390111BA"/>
    <w:rsid w:val="39580FDB"/>
    <w:rsid w:val="395A4A14"/>
    <w:rsid w:val="39664DE5"/>
    <w:rsid w:val="3A52065A"/>
    <w:rsid w:val="3AC953A9"/>
    <w:rsid w:val="3ADA75E4"/>
    <w:rsid w:val="3B415BDF"/>
    <w:rsid w:val="3BED6896"/>
    <w:rsid w:val="3BEE2393"/>
    <w:rsid w:val="3C826175"/>
    <w:rsid w:val="3C9E18C7"/>
    <w:rsid w:val="3CD321CF"/>
    <w:rsid w:val="3CDA08C3"/>
    <w:rsid w:val="3D0C7CED"/>
    <w:rsid w:val="3D351697"/>
    <w:rsid w:val="3E1D6C91"/>
    <w:rsid w:val="3EB27B3C"/>
    <w:rsid w:val="3EDE6B53"/>
    <w:rsid w:val="3F0E08CB"/>
    <w:rsid w:val="3F5626AD"/>
    <w:rsid w:val="3F6A03CF"/>
    <w:rsid w:val="3FBA548B"/>
    <w:rsid w:val="40501897"/>
    <w:rsid w:val="40587354"/>
    <w:rsid w:val="40B803FF"/>
    <w:rsid w:val="41322E46"/>
    <w:rsid w:val="413E2A09"/>
    <w:rsid w:val="418324A4"/>
    <w:rsid w:val="419F3A3F"/>
    <w:rsid w:val="4260324D"/>
    <w:rsid w:val="42B347BE"/>
    <w:rsid w:val="42B61676"/>
    <w:rsid w:val="42DE6867"/>
    <w:rsid w:val="43154B5D"/>
    <w:rsid w:val="432D7332"/>
    <w:rsid w:val="43C92931"/>
    <w:rsid w:val="43EC77FD"/>
    <w:rsid w:val="45153A0B"/>
    <w:rsid w:val="458B2649"/>
    <w:rsid w:val="45A428E1"/>
    <w:rsid w:val="45D6781C"/>
    <w:rsid w:val="465C12F0"/>
    <w:rsid w:val="46981E9E"/>
    <w:rsid w:val="484D084D"/>
    <w:rsid w:val="48636A45"/>
    <w:rsid w:val="48B55E78"/>
    <w:rsid w:val="49667AA0"/>
    <w:rsid w:val="499D3E47"/>
    <w:rsid w:val="49A43339"/>
    <w:rsid w:val="4A207E8D"/>
    <w:rsid w:val="4A6224BE"/>
    <w:rsid w:val="4A8F5A47"/>
    <w:rsid w:val="4AFC0031"/>
    <w:rsid w:val="4B170150"/>
    <w:rsid w:val="4BA72D1F"/>
    <w:rsid w:val="4BE02E12"/>
    <w:rsid w:val="4C06721F"/>
    <w:rsid w:val="4C087AD1"/>
    <w:rsid w:val="4C0E21C1"/>
    <w:rsid w:val="4C1C0B70"/>
    <w:rsid w:val="4CBB1C15"/>
    <w:rsid w:val="4CC049DC"/>
    <w:rsid w:val="4CE00AA5"/>
    <w:rsid w:val="4D0E3FD3"/>
    <w:rsid w:val="4D4A14D9"/>
    <w:rsid w:val="4D5E0290"/>
    <w:rsid w:val="4D714880"/>
    <w:rsid w:val="4DBA7F17"/>
    <w:rsid w:val="4E632577"/>
    <w:rsid w:val="4E884157"/>
    <w:rsid w:val="4EC729B7"/>
    <w:rsid w:val="4ECD26CB"/>
    <w:rsid w:val="4FF55851"/>
    <w:rsid w:val="50184736"/>
    <w:rsid w:val="50252AB0"/>
    <w:rsid w:val="51CA27E2"/>
    <w:rsid w:val="51D81B77"/>
    <w:rsid w:val="528B0418"/>
    <w:rsid w:val="528C5388"/>
    <w:rsid w:val="52C21AEF"/>
    <w:rsid w:val="52E37B7B"/>
    <w:rsid w:val="53635AE4"/>
    <w:rsid w:val="538F354C"/>
    <w:rsid w:val="53F65753"/>
    <w:rsid w:val="543D0A6C"/>
    <w:rsid w:val="54B177C3"/>
    <w:rsid w:val="54DF5F47"/>
    <w:rsid w:val="559A1047"/>
    <w:rsid w:val="55A40161"/>
    <w:rsid w:val="55D02473"/>
    <w:rsid w:val="55FC6000"/>
    <w:rsid w:val="560B5FCB"/>
    <w:rsid w:val="562C5BD9"/>
    <w:rsid w:val="564F24FA"/>
    <w:rsid w:val="57666B50"/>
    <w:rsid w:val="57C21BBF"/>
    <w:rsid w:val="5819143D"/>
    <w:rsid w:val="58B6451A"/>
    <w:rsid w:val="58DF70D1"/>
    <w:rsid w:val="596075F6"/>
    <w:rsid w:val="597B7857"/>
    <w:rsid w:val="59D41974"/>
    <w:rsid w:val="5A5144E9"/>
    <w:rsid w:val="5A840380"/>
    <w:rsid w:val="5AAF7C5B"/>
    <w:rsid w:val="5B2C1B15"/>
    <w:rsid w:val="5BC31A9A"/>
    <w:rsid w:val="5BD919F5"/>
    <w:rsid w:val="5C174837"/>
    <w:rsid w:val="5C362801"/>
    <w:rsid w:val="5C3A2E4B"/>
    <w:rsid w:val="5C4506A2"/>
    <w:rsid w:val="5CAC70B3"/>
    <w:rsid w:val="5CF87CBA"/>
    <w:rsid w:val="5D1775D2"/>
    <w:rsid w:val="5D2305CB"/>
    <w:rsid w:val="5D70402A"/>
    <w:rsid w:val="5D750CFC"/>
    <w:rsid w:val="5D9966D7"/>
    <w:rsid w:val="5E595E37"/>
    <w:rsid w:val="5EDF05B8"/>
    <w:rsid w:val="5F397010"/>
    <w:rsid w:val="5FB037FE"/>
    <w:rsid w:val="5FD30FC1"/>
    <w:rsid w:val="5FD773B9"/>
    <w:rsid w:val="606F2C7F"/>
    <w:rsid w:val="607E1A1C"/>
    <w:rsid w:val="61521FF2"/>
    <w:rsid w:val="61694ED1"/>
    <w:rsid w:val="61885E67"/>
    <w:rsid w:val="61B80E1F"/>
    <w:rsid w:val="62380D29"/>
    <w:rsid w:val="62481D61"/>
    <w:rsid w:val="626209ED"/>
    <w:rsid w:val="62A039BF"/>
    <w:rsid w:val="62B12C0B"/>
    <w:rsid w:val="62E7514B"/>
    <w:rsid w:val="64294FB6"/>
    <w:rsid w:val="646E0F0F"/>
    <w:rsid w:val="65095CD4"/>
    <w:rsid w:val="653015BF"/>
    <w:rsid w:val="65CA7678"/>
    <w:rsid w:val="66000647"/>
    <w:rsid w:val="66AC2230"/>
    <w:rsid w:val="66F8422D"/>
    <w:rsid w:val="67450A15"/>
    <w:rsid w:val="681523CC"/>
    <w:rsid w:val="689F41CD"/>
    <w:rsid w:val="68F86890"/>
    <w:rsid w:val="69107A20"/>
    <w:rsid w:val="69142C48"/>
    <w:rsid w:val="691E3D80"/>
    <w:rsid w:val="694B5C9A"/>
    <w:rsid w:val="696E6219"/>
    <w:rsid w:val="69F45B87"/>
    <w:rsid w:val="6A0831C9"/>
    <w:rsid w:val="6A2A590E"/>
    <w:rsid w:val="6BB90CC0"/>
    <w:rsid w:val="6C261FBA"/>
    <w:rsid w:val="6C3612C6"/>
    <w:rsid w:val="6C51674F"/>
    <w:rsid w:val="6CB55AA5"/>
    <w:rsid w:val="6CF41C4B"/>
    <w:rsid w:val="6D326A79"/>
    <w:rsid w:val="6D3F7CC0"/>
    <w:rsid w:val="6D57512B"/>
    <w:rsid w:val="6D6B062E"/>
    <w:rsid w:val="6D6C6B5A"/>
    <w:rsid w:val="6D8B0AD3"/>
    <w:rsid w:val="6DA468B1"/>
    <w:rsid w:val="6DF01A71"/>
    <w:rsid w:val="6E9740FD"/>
    <w:rsid w:val="6EBA5966"/>
    <w:rsid w:val="6F283D1D"/>
    <w:rsid w:val="6F595B01"/>
    <w:rsid w:val="6F994DC8"/>
    <w:rsid w:val="6FB71392"/>
    <w:rsid w:val="6FD937A9"/>
    <w:rsid w:val="6FEC4EE6"/>
    <w:rsid w:val="6FFF07C2"/>
    <w:rsid w:val="70B164D4"/>
    <w:rsid w:val="715D7F42"/>
    <w:rsid w:val="716156B0"/>
    <w:rsid w:val="71D602CC"/>
    <w:rsid w:val="72C366E8"/>
    <w:rsid w:val="7328532E"/>
    <w:rsid w:val="73446588"/>
    <w:rsid w:val="74BB11A3"/>
    <w:rsid w:val="74D64DC7"/>
    <w:rsid w:val="74E80125"/>
    <w:rsid w:val="750043A8"/>
    <w:rsid w:val="75287E99"/>
    <w:rsid w:val="757F25BD"/>
    <w:rsid w:val="75BE006F"/>
    <w:rsid w:val="75BE2403"/>
    <w:rsid w:val="76691456"/>
    <w:rsid w:val="777614B5"/>
    <w:rsid w:val="789B4428"/>
    <w:rsid w:val="78A21F34"/>
    <w:rsid w:val="78BC2228"/>
    <w:rsid w:val="792D4D04"/>
    <w:rsid w:val="794224FB"/>
    <w:rsid w:val="794B545A"/>
    <w:rsid w:val="79675935"/>
    <w:rsid w:val="79B329A4"/>
    <w:rsid w:val="7AF5441C"/>
    <w:rsid w:val="7B9216BB"/>
    <w:rsid w:val="7BEA35BB"/>
    <w:rsid w:val="7C3476BF"/>
    <w:rsid w:val="7C781A0E"/>
    <w:rsid w:val="7CC264F3"/>
    <w:rsid w:val="7D20551F"/>
    <w:rsid w:val="7D390745"/>
    <w:rsid w:val="7DFE6AAE"/>
    <w:rsid w:val="7E8861CD"/>
    <w:rsid w:val="7F4D540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qFormat="1"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0" w:name="footnote reference"/>
    <w:lsdException w:uiPriority="0" w:name="annotation reference"/>
    <w:lsdException w:qFormat="1"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0" w:semiHidden="0" w:name="Hyperlink"/>
    <w:lsdException w:qFormat="1"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4"/>
      <w:szCs w:val="24"/>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7"/>
    <w:qFormat/>
    <w:uiPriority w:val="0"/>
    <w:pPr>
      <w:spacing w:after="0" w:line="240" w:lineRule="auto"/>
    </w:pPr>
    <w:rPr>
      <w:rFonts w:ascii="宋体" w:eastAsia="宋体"/>
      <w:sz w:val="18"/>
      <w:szCs w:val="18"/>
    </w:rPr>
  </w:style>
  <w:style w:type="paragraph" w:styleId="3">
    <w:name w:val="footer"/>
    <w:basedOn w:val="1"/>
    <w:link w:val="16"/>
    <w:qFormat/>
    <w:uiPriority w:val="0"/>
    <w:pPr>
      <w:tabs>
        <w:tab w:val="center" w:pos="4320"/>
        <w:tab w:val="right" w:pos="8640"/>
      </w:tabs>
      <w:spacing w:after="0" w:line="240" w:lineRule="auto"/>
    </w:pPr>
  </w:style>
  <w:style w:type="paragraph" w:styleId="4">
    <w:name w:val="header"/>
    <w:basedOn w:val="1"/>
    <w:link w:val="15"/>
    <w:qFormat/>
    <w:uiPriority w:val="0"/>
    <w:pPr>
      <w:tabs>
        <w:tab w:val="center" w:pos="4320"/>
        <w:tab w:val="right" w:pos="8640"/>
      </w:tabs>
      <w:spacing w:after="0" w:line="240" w:lineRule="auto"/>
    </w:pPr>
  </w:style>
  <w:style w:type="paragraph" w:styleId="5">
    <w:name w:val="footnote text"/>
    <w:basedOn w:val="1"/>
    <w:link w:val="19"/>
    <w:semiHidden/>
    <w:unhideWhenUsed/>
    <w:qFormat/>
    <w:uiPriority w:val="0"/>
    <w:pPr>
      <w:snapToGrid w:val="0"/>
      <w:jc w:val="left"/>
    </w:pPr>
    <w:rPr>
      <w:sz w:val="18"/>
      <w:szCs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9">
    <w:name w:val="Strong"/>
    <w:basedOn w:val="8"/>
    <w:qFormat/>
    <w:uiPriority w:val="0"/>
    <w:rPr>
      <w:b/>
    </w:rPr>
  </w:style>
  <w:style w:type="character" w:styleId="10">
    <w:name w:val="FollowedHyperlink"/>
    <w:basedOn w:val="8"/>
    <w:semiHidden/>
    <w:unhideWhenUsed/>
    <w:qFormat/>
    <w:uiPriority w:val="0"/>
    <w:rPr>
      <w:color w:val="800080"/>
      <w:u w:val="single"/>
    </w:rPr>
  </w:style>
  <w:style w:type="character" w:styleId="11">
    <w:name w:val="line number"/>
    <w:basedOn w:val="8"/>
    <w:semiHidden/>
    <w:unhideWhenUsed/>
    <w:qFormat/>
    <w:uiPriority w:val="0"/>
  </w:style>
  <w:style w:type="character" w:styleId="12">
    <w:name w:val="Hyperlink"/>
    <w:basedOn w:val="8"/>
    <w:qFormat/>
    <w:uiPriority w:val="0"/>
    <w:rPr>
      <w:color w:val="0000FF"/>
      <w:u w:val="single"/>
    </w:rPr>
  </w:style>
  <w:style w:type="character" w:styleId="13">
    <w:name w:val="footnote reference"/>
    <w:basedOn w:val="8"/>
    <w:semiHidden/>
    <w:unhideWhenUsed/>
    <w:qFormat/>
    <w:uiPriority w:val="0"/>
    <w:rPr>
      <w:vertAlign w:val="superscript"/>
    </w:rPr>
  </w:style>
  <w:style w:type="paragraph" w:styleId="14">
    <w:name w:val="List Paragraph"/>
    <w:basedOn w:val="1"/>
    <w:qFormat/>
    <w:uiPriority w:val="99"/>
    <w:pPr>
      <w:ind w:firstLine="420" w:firstLineChars="200"/>
    </w:pPr>
  </w:style>
  <w:style w:type="character" w:customStyle="1" w:styleId="15">
    <w:name w:val="页眉 字符"/>
    <w:basedOn w:val="8"/>
    <w:link w:val="4"/>
    <w:qFormat/>
    <w:uiPriority w:val="0"/>
    <w:rPr>
      <w:kern w:val="2"/>
      <w:sz w:val="24"/>
      <w:szCs w:val="24"/>
    </w:rPr>
  </w:style>
  <w:style w:type="character" w:customStyle="1" w:styleId="16">
    <w:name w:val="页脚 字符"/>
    <w:basedOn w:val="8"/>
    <w:link w:val="3"/>
    <w:qFormat/>
    <w:uiPriority w:val="0"/>
    <w:rPr>
      <w:kern w:val="2"/>
      <w:sz w:val="24"/>
      <w:szCs w:val="24"/>
    </w:rPr>
  </w:style>
  <w:style w:type="character" w:customStyle="1" w:styleId="17">
    <w:name w:val="批注框文本 字符"/>
    <w:basedOn w:val="8"/>
    <w:link w:val="2"/>
    <w:qFormat/>
    <w:uiPriority w:val="0"/>
    <w:rPr>
      <w:rFonts w:ascii="宋体" w:eastAsia="宋体"/>
      <w:kern w:val="2"/>
      <w:sz w:val="18"/>
      <w:szCs w:val="18"/>
    </w:rPr>
  </w:style>
  <w:style w:type="character" w:customStyle="1" w:styleId="18">
    <w:name w:val="gt-baf-cell"/>
    <w:basedOn w:val="8"/>
    <w:qFormat/>
    <w:uiPriority w:val="0"/>
  </w:style>
  <w:style w:type="character" w:customStyle="1" w:styleId="19">
    <w:name w:val="脚注文本 字符"/>
    <w:basedOn w:val="8"/>
    <w:link w:val="5"/>
    <w:semiHidden/>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wmf"/><Relationship Id="rId85" Type="http://schemas.microsoft.com/office/2011/relationships/people" Target="people.xml"/><Relationship Id="rId84" Type="http://schemas.openxmlformats.org/officeDocument/2006/relationships/fontTable" Target="fontTable.xml"/><Relationship Id="rId83" Type="http://schemas.openxmlformats.org/officeDocument/2006/relationships/customXml" Target="../customXml/item2.xml"/><Relationship Id="rId82" Type="http://schemas.openxmlformats.org/officeDocument/2006/relationships/numbering" Target="numbering.xml"/><Relationship Id="rId81" Type="http://schemas.openxmlformats.org/officeDocument/2006/relationships/customXml" Target="../customXml/item1.xml"/><Relationship Id="rId80" Type="http://schemas.openxmlformats.org/officeDocument/2006/relationships/image" Target="media/image50.png"/><Relationship Id="rId8" Type="http://schemas.openxmlformats.org/officeDocument/2006/relationships/oleObject" Target="embeddings/oleObject2.bin"/><Relationship Id="rId79" Type="http://schemas.openxmlformats.org/officeDocument/2006/relationships/image" Target="media/image49.png"/><Relationship Id="rId78" Type="http://schemas.openxmlformats.org/officeDocument/2006/relationships/image" Target="media/image48.emf"/><Relationship Id="rId77" Type="http://schemas.openxmlformats.org/officeDocument/2006/relationships/image" Target="media/image47.emf"/><Relationship Id="rId76" Type="http://schemas.openxmlformats.org/officeDocument/2006/relationships/image" Target="media/image46.emf"/><Relationship Id="rId75" Type="http://schemas.openxmlformats.org/officeDocument/2006/relationships/image" Target="media/image45.emf"/><Relationship Id="rId74" Type="http://schemas.openxmlformats.org/officeDocument/2006/relationships/image" Target="media/image44.emf"/><Relationship Id="rId73" Type="http://schemas.openxmlformats.org/officeDocument/2006/relationships/image" Target="media/image43.emf"/><Relationship Id="rId72" Type="http://schemas.openxmlformats.org/officeDocument/2006/relationships/image" Target="media/image42.emf"/><Relationship Id="rId71" Type="http://schemas.openxmlformats.org/officeDocument/2006/relationships/image" Target="media/image41.emf"/><Relationship Id="rId70" Type="http://schemas.openxmlformats.org/officeDocument/2006/relationships/image" Target="media/image40.emf"/><Relationship Id="rId7" Type="http://schemas.openxmlformats.org/officeDocument/2006/relationships/image" Target="media/image1.wmf"/><Relationship Id="rId69" Type="http://schemas.openxmlformats.org/officeDocument/2006/relationships/image" Target="media/image39.emf"/><Relationship Id="rId68" Type="http://schemas.openxmlformats.org/officeDocument/2006/relationships/image" Target="media/image38.emf"/><Relationship Id="rId67" Type="http://schemas.openxmlformats.org/officeDocument/2006/relationships/image" Target="media/image37.emf"/><Relationship Id="rId66" Type="http://schemas.openxmlformats.org/officeDocument/2006/relationships/image" Target="media/image36.emf"/><Relationship Id="rId65" Type="http://schemas.openxmlformats.org/officeDocument/2006/relationships/image" Target="media/image35.emf"/><Relationship Id="rId64" Type="http://schemas.openxmlformats.org/officeDocument/2006/relationships/image" Target="media/image34.emf"/><Relationship Id="rId63" Type="http://schemas.openxmlformats.org/officeDocument/2006/relationships/image" Target="media/image33.wmf"/><Relationship Id="rId62" Type="http://schemas.openxmlformats.org/officeDocument/2006/relationships/oleObject" Target="embeddings/oleObject25.bin"/><Relationship Id="rId61" Type="http://schemas.openxmlformats.org/officeDocument/2006/relationships/image" Target="media/image32.wmf"/><Relationship Id="rId60" Type="http://schemas.openxmlformats.org/officeDocument/2006/relationships/oleObject" Target="embeddings/oleObject24.bin"/><Relationship Id="rId6" Type="http://schemas.openxmlformats.org/officeDocument/2006/relationships/oleObject" Target="embeddings/oleObject1.bin"/><Relationship Id="rId59" Type="http://schemas.openxmlformats.org/officeDocument/2006/relationships/image" Target="media/image31.wmf"/><Relationship Id="rId58" Type="http://schemas.openxmlformats.org/officeDocument/2006/relationships/oleObject" Target="embeddings/oleObject23.bin"/><Relationship Id="rId57" Type="http://schemas.openxmlformats.org/officeDocument/2006/relationships/image" Target="media/image30.wmf"/><Relationship Id="rId56" Type="http://schemas.openxmlformats.org/officeDocument/2006/relationships/oleObject" Target="embeddings/oleObject22.bin"/><Relationship Id="rId55" Type="http://schemas.openxmlformats.org/officeDocument/2006/relationships/image" Target="media/image29.wmf"/><Relationship Id="rId54" Type="http://schemas.openxmlformats.org/officeDocument/2006/relationships/oleObject" Target="embeddings/oleObject21.bin"/><Relationship Id="rId53" Type="http://schemas.openxmlformats.org/officeDocument/2006/relationships/image" Target="media/image28.wmf"/><Relationship Id="rId52" Type="http://schemas.openxmlformats.org/officeDocument/2006/relationships/oleObject" Target="embeddings/oleObject20.bin"/><Relationship Id="rId51" Type="http://schemas.openxmlformats.org/officeDocument/2006/relationships/image" Target="media/image27.wmf"/><Relationship Id="rId50" Type="http://schemas.openxmlformats.org/officeDocument/2006/relationships/oleObject" Target="embeddings/oleObject19.bin"/><Relationship Id="rId5" Type="http://schemas.openxmlformats.org/officeDocument/2006/relationships/theme" Target="theme/theme1.xml"/><Relationship Id="rId49" Type="http://schemas.openxmlformats.org/officeDocument/2006/relationships/image" Target="media/image26.emf"/><Relationship Id="rId48" Type="http://schemas.openxmlformats.org/officeDocument/2006/relationships/image" Target="media/image25.emf"/><Relationship Id="rId47" Type="http://schemas.openxmlformats.org/officeDocument/2006/relationships/image" Target="media/image24.emf"/><Relationship Id="rId46" Type="http://schemas.openxmlformats.org/officeDocument/2006/relationships/image" Target="media/image23.emf"/><Relationship Id="rId45" Type="http://schemas.openxmlformats.org/officeDocument/2006/relationships/image" Target="media/image22.emf"/><Relationship Id="rId44" Type="http://schemas.openxmlformats.org/officeDocument/2006/relationships/image" Target="media/image21.emf"/><Relationship Id="rId43" Type="http://schemas.openxmlformats.org/officeDocument/2006/relationships/image" Target="media/image20.emf"/><Relationship Id="rId42" Type="http://schemas.openxmlformats.org/officeDocument/2006/relationships/image" Target="media/image19.wmf"/><Relationship Id="rId41" Type="http://schemas.openxmlformats.org/officeDocument/2006/relationships/oleObject" Target="embeddings/oleObject18.bin"/><Relationship Id="rId40" Type="http://schemas.openxmlformats.org/officeDocument/2006/relationships/image" Target="media/image18.wmf"/><Relationship Id="rId4" Type="http://schemas.openxmlformats.org/officeDocument/2006/relationships/footer" Target="footer1.xml"/><Relationship Id="rId39" Type="http://schemas.openxmlformats.org/officeDocument/2006/relationships/oleObject" Target="embeddings/oleObject17.bin"/><Relationship Id="rId38" Type="http://schemas.openxmlformats.org/officeDocument/2006/relationships/image" Target="media/image17.wmf"/><Relationship Id="rId37" Type="http://schemas.openxmlformats.org/officeDocument/2006/relationships/oleObject" Target="embeddings/oleObject16.bin"/><Relationship Id="rId36" Type="http://schemas.openxmlformats.org/officeDocument/2006/relationships/image" Target="media/image16.wmf"/><Relationship Id="rId35" Type="http://schemas.openxmlformats.org/officeDocument/2006/relationships/oleObject" Target="embeddings/oleObject15.bin"/><Relationship Id="rId34" Type="http://schemas.openxmlformats.org/officeDocument/2006/relationships/image" Target="media/image15.wmf"/><Relationship Id="rId33" Type="http://schemas.openxmlformats.org/officeDocument/2006/relationships/oleObject" Target="embeddings/oleObject14.bin"/><Relationship Id="rId32" Type="http://schemas.openxmlformats.org/officeDocument/2006/relationships/image" Target="media/image14.wmf"/><Relationship Id="rId31" Type="http://schemas.openxmlformats.org/officeDocument/2006/relationships/oleObject" Target="embeddings/oleObject13.bin"/><Relationship Id="rId30" Type="http://schemas.openxmlformats.org/officeDocument/2006/relationships/image" Target="media/image13.wmf"/><Relationship Id="rId3" Type="http://schemas.openxmlformats.org/officeDocument/2006/relationships/footnotes" Target="footnotes.xml"/><Relationship Id="rId29" Type="http://schemas.openxmlformats.org/officeDocument/2006/relationships/oleObject" Target="embeddings/oleObject12.bin"/><Relationship Id="rId28" Type="http://schemas.openxmlformats.org/officeDocument/2006/relationships/image" Target="media/image12.wmf"/><Relationship Id="rId27" Type="http://schemas.openxmlformats.org/officeDocument/2006/relationships/oleObject" Target="embeddings/oleObject11.bin"/><Relationship Id="rId26" Type="http://schemas.openxmlformats.org/officeDocument/2006/relationships/image" Target="media/image11.wmf"/><Relationship Id="rId25" Type="http://schemas.openxmlformats.org/officeDocument/2006/relationships/oleObject" Target="embeddings/oleObject10.bin"/><Relationship Id="rId24" Type="http://schemas.openxmlformats.org/officeDocument/2006/relationships/image" Target="media/image10.emf"/><Relationship Id="rId23" Type="http://schemas.openxmlformats.org/officeDocument/2006/relationships/oleObject" Target="embeddings/oleObject9.bin"/><Relationship Id="rId22" Type="http://schemas.openxmlformats.org/officeDocument/2006/relationships/image" Target="media/image9.emf"/><Relationship Id="rId21" Type="http://schemas.openxmlformats.org/officeDocument/2006/relationships/image" Target="media/image8.wmf"/><Relationship Id="rId20" Type="http://schemas.openxmlformats.org/officeDocument/2006/relationships/oleObject" Target="embeddings/oleObject8.bin"/><Relationship Id="rId2" Type="http://schemas.openxmlformats.org/officeDocument/2006/relationships/settings" Target="settings.xml"/><Relationship Id="rId19" Type="http://schemas.openxmlformats.org/officeDocument/2006/relationships/image" Target="media/image7.wmf"/><Relationship Id="rId18" Type="http://schemas.openxmlformats.org/officeDocument/2006/relationships/oleObject" Target="embeddings/oleObject7.bin"/><Relationship Id="rId17" Type="http://schemas.openxmlformats.org/officeDocument/2006/relationships/image" Target="media/image6.wmf"/><Relationship Id="rId16" Type="http://schemas.openxmlformats.org/officeDocument/2006/relationships/oleObject" Target="embeddings/oleObject6.bin"/><Relationship Id="rId15" Type="http://schemas.openxmlformats.org/officeDocument/2006/relationships/image" Target="media/image5.wmf"/><Relationship Id="rId14" Type="http://schemas.openxmlformats.org/officeDocument/2006/relationships/oleObject" Target="embeddings/oleObject5.bin"/><Relationship Id="rId13" Type="http://schemas.openxmlformats.org/officeDocument/2006/relationships/image" Target="media/image4.wmf"/><Relationship Id="rId12" Type="http://schemas.openxmlformats.org/officeDocument/2006/relationships/oleObject" Target="embeddings/oleObject4.bin"/><Relationship Id="rId11" Type="http://schemas.openxmlformats.org/officeDocument/2006/relationships/image" Target="media/image3.wmf"/><Relationship Id="rId10" Type="http://schemas.openxmlformats.org/officeDocument/2006/relationships/oleObject" Target="embeddings/oleObject3.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4097"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03243CF-27C4-4DC0-A4A0-21EBB5AA526D}">
  <ds:schemaRefs/>
</ds:datastoreItem>
</file>

<file path=docProps/app.xml><?xml version="1.0" encoding="utf-8"?>
<Properties xmlns="http://schemas.openxmlformats.org/officeDocument/2006/extended-properties" xmlns:vt="http://schemas.openxmlformats.org/officeDocument/2006/docPropsVTypes">
  <Template>Normal</Template>
  <Pages>14</Pages>
  <Words>4089</Words>
  <Characters>23308</Characters>
  <Lines>194</Lines>
  <Paragraphs>54</Paragraphs>
  <TotalTime>10</TotalTime>
  <ScaleCrop>false</ScaleCrop>
  <LinksUpToDate>false</LinksUpToDate>
  <CharactersWithSpaces>27343</CharactersWithSpaces>
  <Application>WPS Office_11.1.0.9098_F1E327BC-269C-435d-A152-05C5408002CA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2019-02-15T10:12:00Z</dcterms:created>
  <dc:creator>hp</dc:creator>
  <cp:lastModifiedBy>Tristan</cp:lastModifiedBy>
  <dcterms:modified xsi:type="dcterms:W3CDTF">2019-09-26T03:07:11Z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2052-11.1.0.9098</vt:lpwstr>
  </property>
</Properties>
</file>